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5714B4" w:rsidR="001E41F3" w:rsidRDefault="00675EA9">
      <w:pPr>
        <w:pStyle w:val="CRCoverPage"/>
        <w:tabs>
          <w:tab w:val="right" w:pos="9639"/>
        </w:tabs>
        <w:spacing w:after="0"/>
        <w:rPr>
          <w:b/>
          <w:i/>
          <w:noProof/>
          <w:sz w:val="28"/>
        </w:rPr>
      </w:pPr>
      <w:r w:rsidRPr="00675EA9">
        <w:rPr>
          <w:b/>
          <w:noProof/>
          <w:sz w:val="24"/>
        </w:rPr>
        <w:t>3GPP TSG-RAN4 Meeting #117</w:t>
      </w:r>
      <w:r w:rsidR="001E41F3">
        <w:rPr>
          <w:b/>
          <w:i/>
          <w:noProof/>
          <w:sz w:val="28"/>
        </w:rPr>
        <w:tab/>
      </w:r>
      <w:r w:rsidRPr="00C0101C">
        <w:rPr>
          <w:b/>
          <w:i/>
          <w:sz w:val="28"/>
        </w:rPr>
        <w:t>R4-25</w:t>
      </w:r>
      <w:r w:rsidR="005B6816" w:rsidRPr="00C0101C">
        <w:rPr>
          <w:b/>
          <w:i/>
          <w:sz w:val="28"/>
        </w:rPr>
        <w:t>20697</w:t>
      </w:r>
    </w:p>
    <w:p w14:paraId="7CB45193" w14:textId="6349AFF8" w:rsidR="001E41F3" w:rsidRDefault="00675EA9" w:rsidP="005E2C44">
      <w:pPr>
        <w:pStyle w:val="CRCoverPage"/>
        <w:outlineLvl w:val="0"/>
        <w:rPr>
          <w:b/>
          <w:noProof/>
          <w:sz w:val="24"/>
        </w:rPr>
      </w:pPr>
      <w:r w:rsidRPr="00675EA9">
        <w:rPr>
          <w:b/>
          <w:noProof/>
          <w:sz w:val="24"/>
        </w:rPr>
        <w:t>Dallas, United States</w:t>
      </w:r>
      <w:r w:rsidR="001E41F3">
        <w:rPr>
          <w:b/>
          <w:noProof/>
          <w:sz w:val="24"/>
        </w:rPr>
        <w:t xml:space="preserve">, </w:t>
      </w:r>
      <w:r w:rsidRPr="00675EA9">
        <w:rPr>
          <w:b/>
          <w:noProof/>
          <w:sz w:val="24"/>
        </w:rPr>
        <w:t>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E9886" w:rsidR="001E41F3" w:rsidRPr="00410371" w:rsidRDefault="00E22481"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AEE1A8" w:rsidR="001E41F3" w:rsidRPr="00410371" w:rsidRDefault="006B5520" w:rsidP="00547111">
            <w:pPr>
              <w:pStyle w:val="CRCoverPage"/>
              <w:spacing w:after="0"/>
              <w:rPr>
                <w:noProof/>
              </w:rPr>
            </w:pPr>
            <w:r>
              <w:rPr>
                <w:b/>
                <w:noProof/>
                <w:sz w:val="28"/>
              </w:rPr>
              <w:t>0823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31F2F1" w:rsidR="001E41F3" w:rsidRPr="00410371" w:rsidRDefault="006B552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C6F1E" w:rsidR="001E41F3" w:rsidRPr="00410371" w:rsidRDefault="00E22481">
            <w:pPr>
              <w:pStyle w:val="CRCoverPage"/>
              <w:spacing w:after="0"/>
              <w:jc w:val="center"/>
              <w:rPr>
                <w:noProof/>
                <w:sz w:val="28"/>
              </w:rPr>
            </w:pPr>
            <w:r>
              <w:rPr>
                <w:b/>
                <w:noProof/>
                <w:sz w:val="28"/>
              </w:rPr>
              <w:t>18.9.0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B9CE53C" w:rsidR="001E41F3" w:rsidRPr="00F25D98" w:rsidRDefault="001E41F3">
            <w:pPr>
              <w:pStyle w:val="CRCoverPage"/>
              <w:spacing w:after="0"/>
              <w:jc w:val="center"/>
              <w:rPr>
                <w:rFonts w:cs="Arial"/>
                <w:i/>
                <w:noProof/>
              </w:rPr>
            </w:pPr>
            <w:r w:rsidRPr="00F25D98">
              <w:rPr>
                <w:rFonts w:cs="Arial"/>
                <w:i/>
                <w:noProof/>
              </w:rPr>
              <w:t xml:space="preserve">For </w:t>
            </w:r>
            <w:r w:rsidRPr="00675EA9">
              <w:rPr>
                <w:rFonts w:cs="Arial"/>
                <w:b/>
                <w:i/>
                <w:noProof/>
              </w:rPr>
              <w:t>HE</w:t>
            </w:r>
            <w:bookmarkStart w:id="0" w:name="_Hlt497126619"/>
            <w:r w:rsidRPr="00675EA9">
              <w:rPr>
                <w:rFonts w:cs="Arial"/>
                <w:b/>
                <w:i/>
                <w:noProof/>
              </w:rPr>
              <w:t>L</w:t>
            </w:r>
            <w:bookmarkEnd w:id="0"/>
            <w:r w:rsidRPr="00675EA9">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675EA9">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D881B1" w:rsidR="00F25D98" w:rsidRDefault="00675E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133A81" w:rsidR="001E41F3" w:rsidRDefault="00555E7C">
            <w:pPr>
              <w:pStyle w:val="CRCoverPage"/>
              <w:spacing w:after="0"/>
              <w:ind w:left="100"/>
              <w:rPr>
                <w:noProof/>
              </w:rPr>
            </w:pPr>
            <w:r>
              <w:t>(</w:t>
            </w:r>
            <w:proofErr w:type="spellStart"/>
            <w:r w:rsidR="00E64714" w:rsidRPr="00E64714">
              <w:t>NR_redcap_enh</w:t>
            </w:r>
            <w:proofErr w:type="spellEnd"/>
            <w:r w:rsidR="00E64714" w:rsidRPr="00E64714">
              <w:t>-Perf</w:t>
            </w:r>
            <w:r>
              <w:t xml:space="preserve">) </w:t>
            </w:r>
            <w:r w:rsidR="00E22481">
              <w:t xml:space="preserve">Updates </w:t>
            </w:r>
            <w:r w:rsidR="007D1738">
              <w:t xml:space="preserve">on </w:t>
            </w:r>
            <w:r w:rsidR="00E22481">
              <w:t>PDSCH config</w:t>
            </w:r>
            <w:r w:rsidR="007D1738">
              <w:t>uration</w:t>
            </w:r>
            <w:r w:rsidR="00E22481">
              <w:t xml:space="preserve"> for </w:t>
            </w:r>
            <w:proofErr w:type="spellStart"/>
            <w:r w:rsidR="00E22481">
              <w:t>eRedCap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168AD2" w:rsidR="001E41F3" w:rsidRDefault="00675EA9">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89CA91" w:rsidR="001E41F3" w:rsidRDefault="00675EA9"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65F2E2" w:rsidR="001E41F3" w:rsidRDefault="00E64714">
            <w:pPr>
              <w:pStyle w:val="CRCoverPage"/>
              <w:spacing w:after="0"/>
              <w:ind w:left="100"/>
              <w:rPr>
                <w:noProof/>
              </w:rPr>
            </w:pPr>
            <w:r w:rsidRPr="00E64714">
              <w:rPr>
                <w:noProof/>
              </w:rPr>
              <w:t>NR_redcap_enh-Perf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AA922" w:rsidR="001E41F3" w:rsidRDefault="00C104E5">
            <w:pPr>
              <w:pStyle w:val="CRCoverPage"/>
              <w:spacing w:after="0"/>
              <w:ind w:left="100"/>
              <w:rPr>
                <w:noProof/>
              </w:rPr>
            </w:pPr>
            <w:r>
              <w:rPr>
                <w:noProof/>
              </w:rPr>
              <w:t>2025-11-05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015AB" w:rsidR="001E41F3" w:rsidRDefault="00F123A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4D8569" w:rsidR="001E41F3" w:rsidRDefault="00D24991">
            <w:pPr>
              <w:pStyle w:val="CRCoverPage"/>
              <w:spacing w:after="0"/>
              <w:ind w:left="100"/>
              <w:rPr>
                <w:noProof/>
              </w:rPr>
            </w:pPr>
            <w:r>
              <w:rPr>
                <w:noProof/>
              </w:rPr>
              <w:t>Rel</w:t>
            </w:r>
            <w:r w:rsidR="00F123A2">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C4C9717" w:rsidR="001E41F3" w:rsidRDefault="001E41F3">
            <w:pPr>
              <w:pStyle w:val="CRCoverPage"/>
              <w:rPr>
                <w:noProof/>
              </w:rPr>
            </w:pPr>
            <w:r>
              <w:rPr>
                <w:noProof/>
                <w:sz w:val="18"/>
              </w:rPr>
              <w:t>Detailed explanations of the above categories can</w:t>
            </w:r>
            <w:r>
              <w:rPr>
                <w:noProof/>
                <w:sz w:val="18"/>
              </w:rPr>
              <w:br/>
              <w:t xml:space="preserve">be found in 3GPP </w:t>
            </w:r>
            <w:r w:rsidRPr="00675EA9">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A1BE8" w14:textId="77777777" w:rsidR="001E41F3" w:rsidRDefault="00E22481">
            <w:pPr>
              <w:pStyle w:val="CRCoverPage"/>
              <w:spacing w:after="0"/>
              <w:ind w:left="100"/>
              <w:rPr>
                <w:noProof/>
              </w:rPr>
            </w:pPr>
            <w:r>
              <w:rPr>
                <w:noProof/>
              </w:rPr>
              <w:t>In TS 38.306, it is indicated that for a UE supporting capability ‘supportOfERedCap-r18’ and not supporting ‘eRedCapNotReducedBB-BW-r18’, the maximum number of PDSCH/PUSCH PRBs that can be scheduled/configured for unicast is 25 PRBs for 15 kHz and is 12 PRBs for 30 kHz SCS.</w:t>
            </w:r>
          </w:p>
          <w:p w14:paraId="1EE8FD09" w14:textId="7048AF50" w:rsidR="00E22481" w:rsidRDefault="00E22481">
            <w:pPr>
              <w:pStyle w:val="CRCoverPage"/>
              <w:spacing w:after="0"/>
              <w:ind w:left="100"/>
              <w:rPr>
                <w:noProof/>
              </w:rPr>
            </w:pPr>
            <w:r>
              <w:rPr>
                <w:noProof/>
              </w:rPr>
              <w:t xml:space="preserve">For eRedCap </w:t>
            </w:r>
            <w:r w:rsidR="002B5706">
              <w:rPr>
                <w:noProof/>
              </w:rPr>
              <w:t xml:space="preserve">PDSCH Demod </w:t>
            </w:r>
            <w:r>
              <w:rPr>
                <w:noProof/>
              </w:rPr>
              <w:t>test cases</w:t>
            </w:r>
            <w:r w:rsidR="0029249C">
              <w:rPr>
                <w:noProof/>
              </w:rPr>
              <w:t>, eRedCap SDR test cases</w:t>
            </w:r>
            <w:r w:rsidR="002B5706">
              <w:rPr>
                <w:noProof/>
              </w:rPr>
              <w:t xml:space="preserve"> and eRedCap PMI test cases</w:t>
            </w:r>
            <w:r>
              <w:rPr>
                <w:noProof/>
              </w:rPr>
              <w:t xml:space="preserve">, it is indicated in Test parameters table to configure PDSCH resource allocation type = Type0 with RBG size = config2. </w:t>
            </w:r>
            <w:r w:rsidR="0092108E">
              <w:rPr>
                <w:noProof/>
              </w:rPr>
              <w:t xml:space="preserve">According to TS 38.214 section 5.1.2.2.1, </w:t>
            </w:r>
            <w:r w:rsidR="00B70C08">
              <w:rPr>
                <w:noProof/>
              </w:rPr>
              <w:t xml:space="preserve">when PDSCH resource allocation Type = Type0, </w:t>
            </w:r>
            <w:r w:rsidR="0092108E">
              <w:rPr>
                <w:noProof/>
              </w:rPr>
              <w:t xml:space="preserve">the PDSCH the RB assignment is done using a bitmap, where each ‘1’ in the bitmap represent a group of P consecutive RB, given by TS 38.214 Table 5.1.2.2.1-1. </w:t>
            </w:r>
            <w:r w:rsidR="00023A72">
              <w:rPr>
                <w:noProof/>
              </w:rPr>
              <w:t xml:space="preserve">So, considering </w:t>
            </w:r>
            <w:r w:rsidR="0092108E">
              <w:rPr>
                <w:noProof/>
              </w:rPr>
              <w:t xml:space="preserve">the </w:t>
            </w:r>
            <w:r w:rsidR="00023A72">
              <w:rPr>
                <w:noProof/>
              </w:rPr>
              <w:t>size of the bandwidth part</w:t>
            </w:r>
            <w:r w:rsidR="0092108E">
              <w:rPr>
                <w:noProof/>
              </w:rPr>
              <w:t xml:space="preserve"> defined</w:t>
            </w:r>
            <w:r w:rsidR="00023A72">
              <w:rPr>
                <w:noProof/>
              </w:rPr>
              <w:t xml:space="preserve"> for FDD and TDD test cases (same </w:t>
            </w:r>
            <w:r w:rsidR="003849E6">
              <w:rPr>
                <w:noProof/>
              </w:rPr>
              <w:t>as</w:t>
            </w:r>
            <w:r w:rsidR="00023A72">
              <w:rPr>
                <w:noProof/>
              </w:rPr>
              <w:t xml:space="preserve"> channel bandwidth) and RBG size = config2, the value of P = 8 for FDD and TDD test cases.</w:t>
            </w:r>
          </w:p>
          <w:p w14:paraId="62C63A6F" w14:textId="0BDD004B" w:rsidR="00023A72" w:rsidRDefault="00023A72">
            <w:pPr>
              <w:pStyle w:val="CRCoverPage"/>
              <w:spacing w:after="0"/>
              <w:ind w:left="100"/>
              <w:rPr>
                <w:noProof/>
              </w:rPr>
            </w:pPr>
            <w:r>
              <w:rPr>
                <w:noProof/>
              </w:rPr>
              <w:t>In that case</w:t>
            </w:r>
            <w:r w:rsidR="00B70C08">
              <w:rPr>
                <w:noProof/>
              </w:rPr>
              <w:t>, as the bandwidth part is the same than the number of RB defined in the channel bandwidht under test, accoding to TS 38.214 section 5.1.2.2.1</w:t>
            </w:r>
            <w:r>
              <w:rPr>
                <w:noProof/>
              </w:rPr>
              <w:t>:</w:t>
            </w:r>
          </w:p>
          <w:p w14:paraId="6EBFA3B9" w14:textId="0D92A325" w:rsidR="00023A72" w:rsidRDefault="00023A72" w:rsidP="00023A72">
            <w:pPr>
              <w:pStyle w:val="CRCoverPage"/>
              <w:numPr>
                <w:ilvl w:val="0"/>
                <w:numId w:val="1"/>
              </w:numPr>
              <w:spacing w:after="0"/>
              <w:rPr>
                <w:noProof/>
              </w:rPr>
            </w:pPr>
            <w:r>
              <w:rPr>
                <w:noProof/>
              </w:rPr>
              <w:t xml:space="preserve">FDD test cases </w:t>
            </w:r>
            <w:r>
              <w:rPr>
                <w:noProof/>
              </w:rPr>
              <w:sym w:font="Wingdings" w:char="F0E0"/>
            </w:r>
            <w:r>
              <w:rPr>
                <w:noProof/>
              </w:rPr>
              <w:t xml:space="preserve"> 25 / 8 = 3.125 </w:t>
            </w:r>
            <w:r>
              <w:rPr>
                <w:noProof/>
              </w:rPr>
              <w:sym w:font="Wingdings" w:char="F0E0"/>
            </w:r>
            <w:r>
              <w:rPr>
                <w:noProof/>
              </w:rPr>
              <w:t xml:space="preserve"> it is needed a bitmap of four ‘1’, so, the total number of RB configured in PDSCH is 32, which is higher than the maximum number of PDSCH RBs that can be scheduled</w:t>
            </w:r>
            <w:r w:rsidR="00B70C08">
              <w:rPr>
                <w:noProof/>
              </w:rPr>
              <w:t xml:space="preserve"> for SCS 15 kHz</w:t>
            </w:r>
            <w:r>
              <w:rPr>
                <w:noProof/>
              </w:rPr>
              <w:t>.</w:t>
            </w:r>
          </w:p>
          <w:p w14:paraId="45CF623F" w14:textId="2DF02F8D" w:rsidR="00023A72" w:rsidRDefault="00023A72" w:rsidP="00023A72">
            <w:pPr>
              <w:pStyle w:val="CRCoverPage"/>
              <w:numPr>
                <w:ilvl w:val="0"/>
                <w:numId w:val="1"/>
              </w:numPr>
              <w:spacing w:after="0"/>
              <w:rPr>
                <w:noProof/>
              </w:rPr>
            </w:pPr>
            <w:r>
              <w:rPr>
                <w:noProof/>
              </w:rPr>
              <w:t xml:space="preserve">TDD test cases </w:t>
            </w:r>
            <w:r>
              <w:rPr>
                <w:noProof/>
              </w:rPr>
              <w:sym w:font="Wingdings" w:char="F0E0"/>
            </w:r>
            <w:r>
              <w:rPr>
                <w:noProof/>
              </w:rPr>
              <w:t xml:space="preserve"> 12 / 8 = 1.5 </w:t>
            </w:r>
            <w:r>
              <w:rPr>
                <w:noProof/>
              </w:rPr>
              <w:sym w:font="Wingdings" w:char="F0E0"/>
            </w:r>
            <w:r>
              <w:rPr>
                <w:noProof/>
              </w:rPr>
              <w:t xml:space="preserve"> it is needed a bitma</w:t>
            </w:r>
            <w:r w:rsidR="003849E6">
              <w:rPr>
                <w:noProof/>
              </w:rPr>
              <w:t>p</w:t>
            </w:r>
            <w:r>
              <w:rPr>
                <w:noProof/>
              </w:rPr>
              <w:t xml:space="preserve"> of two ‘1’, so, the total number of RB configured in PDSCH is 16</w:t>
            </w:r>
            <w:r w:rsidR="00B70C08">
              <w:rPr>
                <w:noProof/>
              </w:rPr>
              <w:t>, which is also higher than the maximum number of PDSCH RBs that can be scheduler for SCS 30 kHz.</w:t>
            </w:r>
          </w:p>
          <w:p w14:paraId="26642768" w14:textId="77777777" w:rsidR="00023A72" w:rsidRDefault="00023A72">
            <w:pPr>
              <w:pStyle w:val="CRCoverPage"/>
              <w:spacing w:after="0"/>
              <w:ind w:left="100"/>
              <w:rPr>
                <w:noProof/>
              </w:rPr>
            </w:pPr>
          </w:p>
          <w:p w14:paraId="28D1CDC1" w14:textId="591F0A7A" w:rsidR="004730E6" w:rsidRDefault="004730E6">
            <w:pPr>
              <w:pStyle w:val="CRCoverPage"/>
              <w:spacing w:after="0"/>
              <w:ind w:left="100"/>
              <w:rPr>
                <w:noProof/>
              </w:rPr>
            </w:pPr>
            <w:r>
              <w:rPr>
                <w:noProof/>
              </w:rPr>
              <w:t>For the following eRedCap PDSCH Demod test cases with UE capability ‘eRedCapNotReducedBB-BW-r18’, the PDSCH RMC has been defined also with reduced PDSCH BW that cannot be configured with PDSCH resource allocation Type = 0:</w:t>
            </w:r>
          </w:p>
          <w:p w14:paraId="6DAAF083" w14:textId="27E0B254" w:rsidR="004730E6" w:rsidRDefault="004730E6" w:rsidP="004730E6">
            <w:pPr>
              <w:pStyle w:val="CRCoverPage"/>
              <w:numPr>
                <w:ilvl w:val="0"/>
                <w:numId w:val="1"/>
              </w:numPr>
              <w:spacing w:after="0"/>
              <w:rPr>
                <w:noProof/>
              </w:rPr>
            </w:pPr>
            <w:r>
              <w:rPr>
                <w:noProof/>
              </w:rPr>
              <w:lastRenderedPageBreak/>
              <w:t>TC 5.2.1.1.2 Test 2-3 uses R.PDSCH.1-12.4 FDD with number of RB = 25</w:t>
            </w:r>
            <w:r w:rsidR="00762AC9">
              <w:rPr>
                <w:noProof/>
              </w:rPr>
              <w:t>.</w:t>
            </w:r>
          </w:p>
          <w:p w14:paraId="2C72F97F" w14:textId="69060AFE" w:rsidR="004730E6" w:rsidRDefault="004730E6" w:rsidP="004730E6">
            <w:pPr>
              <w:pStyle w:val="CRCoverPage"/>
              <w:numPr>
                <w:ilvl w:val="0"/>
                <w:numId w:val="1"/>
              </w:numPr>
              <w:spacing w:after="0"/>
              <w:rPr>
                <w:noProof/>
              </w:rPr>
            </w:pPr>
            <w:r>
              <w:rPr>
                <w:noProof/>
              </w:rPr>
              <w:t xml:space="preserve">TC </w:t>
            </w:r>
            <w:r w:rsidR="00762AC9">
              <w:rPr>
                <w:noProof/>
              </w:rPr>
              <w:t>5.2.1.2.2 Test 2-3 uses R.PDSCH.2-27.2 TDD with number of RB = 12.</w:t>
            </w:r>
          </w:p>
          <w:p w14:paraId="377DECE2" w14:textId="62126EE4" w:rsidR="00762AC9" w:rsidRDefault="00762AC9" w:rsidP="004730E6">
            <w:pPr>
              <w:pStyle w:val="CRCoverPage"/>
              <w:numPr>
                <w:ilvl w:val="0"/>
                <w:numId w:val="1"/>
              </w:numPr>
              <w:spacing w:after="0"/>
              <w:rPr>
                <w:noProof/>
              </w:rPr>
            </w:pPr>
            <w:r>
              <w:rPr>
                <w:noProof/>
              </w:rPr>
              <w:t>TC 5.2.2.1.23 Test 2-1 and Test 4-1 use R.PDSCH.1-25.5 FDD with number of RB = 12.</w:t>
            </w:r>
          </w:p>
          <w:p w14:paraId="25A36B39" w14:textId="113B2188" w:rsidR="00762AC9" w:rsidRDefault="00762AC9" w:rsidP="004730E6">
            <w:pPr>
              <w:pStyle w:val="CRCoverPage"/>
              <w:numPr>
                <w:ilvl w:val="0"/>
                <w:numId w:val="1"/>
              </w:numPr>
              <w:spacing w:after="0"/>
              <w:rPr>
                <w:noProof/>
              </w:rPr>
            </w:pPr>
            <w:r>
              <w:rPr>
                <w:noProof/>
              </w:rPr>
              <w:t>TC 5.2.2.2.24 Test 2-1 and Test 4-1 use R.PDSCH.2-27.3 TDD with number of RB = 6.</w:t>
            </w:r>
          </w:p>
          <w:p w14:paraId="2F327BA6" w14:textId="77777777" w:rsidR="004730E6" w:rsidRDefault="004730E6">
            <w:pPr>
              <w:pStyle w:val="CRCoverPage"/>
              <w:spacing w:after="0"/>
              <w:ind w:left="100"/>
              <w:rPr>
                <w:noProof/>
              </w:rPr>
            </w:pPr>
          </w:p>
          <w:p w14:paraId="708AA7DE" w14:textId="18C4FE29" w:rsidR="00390889" w:rsidRDefault="00390889">
            <w:pPr>
              <w:pStyle w:val="CRCoverPage"/>
              <w:spacing w:after="0"/>
              <w:ind w:left="100"/>
              <w:rPr>
                <w:noProof/>
              </w:rPr>
            </w:pPr>
            <w:r>
              <w:rPr>
                <w:noProof/>
              </w:rPr>
              <w:t>Additionally, for eRedCap CQI test cases, the PDSCH BW has been reduced to 15 RB in the FDD case and to 7 RB in the TDD case. For test cases 6.2.1.1.1.2, 6.2.1.2.1.2, 6.2.1.2.2.2, the PDSCH resource allocation type is set to Type1. However, same configuration is missing in remaining eRedCap CQI reporting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FFDC0" w14:textId="165B8112" w:rsidR="001E41F3" w:rsidRDefault="004730E6" w:rsidP="00762AC9">
            <w:pPr>
              <w:pStyle w:val="CRCoverPage"/>
              <w:numPr>
                <w:ilvl w:val="0"/>
                <w:numId w:val="1"/>
              </w:numPr>
              <w:spacing w:after="0"/>
              <w:rPr>
                <w:noProof/>
              </w:rPr>
            </w:pPr>
            <w:r>
              <w:rPr>
                <w:noProof/>
              </w:rPr>
              <w:t>To c</w:t>
            </w:r>
            <w:r w:rsidR="002B5706">
              <w:rPr>
                <w:noProof/>
              </w:rPr>
              <w:t>onfigure PDSCH Resource allocation type = Type1 for eRedCap scenarios testing ‘supportOfERedCap-r18’ but not supporting ‘eRedCapNotReducedBB-BW-r18’ UE capabilities.</w:t>
            </w:r>
          </w:p>
          <w:p w14:paraId="651EA585" w14:textId="77777777" w:rsidR="00762AC9" w:rsidRDefault="00762AC9" w:rsidP="00762AC9">
            <w:pPr>
              <w:pStyle w:val="CRCoverPage"/>
              <w:spacing w:after="0"/>
              <w:ind w:left="460"/>
              <w:rPr>
                <w:noProof/>
              </w:rPr>
            </w:pPr>
          </w:p>
          <w:p w14:paraId="31C656EC" w14:textId="7B386150" w:rsidR="004730E6" w:rsidRDefault="004730E6" w:rsidP="00762AC9">
            <w:pPr>
              <w:pStyle w:val="CRCoverPage"/>
              <w:numPr>
                <w:ilvl w:val="0"/>
                <w:numId w:val="1"/>
              </w:numPr>
              <w:spacing w:after="0"/>
              <w:rPr>
                <w:noProof/>
              </w:rPr>
            </w:pPr>
            <w:r>
              <w:rPr>
                <w:noProof/>
              </w:rPr>
              <w:t>To configure PDSCH Resource allocation type = Type1 for eRedCap scenarios with ‘eRedCapNotReducedBB-BW-r18’ support and reduced PDSCH 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6C53B7" w14:textId="7782E8D8" w:rsidR="001E41F3" w:rsidRDefault="002B5706" w:rsidP="00D9377F">
            <w:pPr>
              <w:pStyle w:val="CRCoverPage"/>
              <w:numPr>
                <w:ilvl w:val="0"/>
                <w:numId w:val="1"/>
              </w:numPr>
              <w:spacing w:after="0"/>
              <w:rPr>
                <w:noProof/>
              </w:rPr>
            </w:pPr>
            <w:r>
              <w:rPr>
                <w:noProof/>
              </w:rPr>
              <w:t>Maximum number of PDSCH RBs defined for FDD and TDD for an UE supporting ‘supportOfERedCap-r18’ and not supporting ‘eRedCapNotReducedBB-BW-r18’ capabilities cannot be configured</w:t>
            </w:r>
            <w:r w:rsidR="00390889">
              <w:rPr>
                <w:noProof/>
              </w:rPr>
              <w:t xml:space="preserve"> for </w:t>
            </w:r>
            <w:r w:rsidR="0003506B">
              <w:rPr>
                <w:noProof/>
              </w:rPr>
              <w:t xml:space="preserve">eRedCap </w:t>
            </w:r>
            <w:r w:rsidR="00390889">
              <w:rPr>
                <w:noProof/>
              </w:rPr>
              <w:t>PDSCH Demod,</w:t>
            </w:r>
            <w:r w:rsidR="0003506B">
              <w:rPr>
                <w:noProof/>
              </w:rPr>
              <w:t xml:space="preserve"> eRedCap</w:t>
            </w:r>
            <w:r w:rsidR="00390889">
              <w:rPr>
                <w:noProof/>
              </w:rPr>
              <w:t xml:space="preserve"> SDR and </w:t>
            </w:r>
            <w:r w:rsidR="0003506B">
              <w:rPr>
                <w:noProof/>
              </w:rPr>
              <w:t xml:space="preserve">eRedCap </w:t>
            </w:r>
            <w:r w:rsidR="00390889">
              <w:rPr>
                <w:noProof/>
              </w:rPr>
              <w:t>PMI test cases.</w:t>
            </w:r>
          </w:p>
          <w:p w14:paraId="47D15B3C" w14:textId="77777777" w:rsidR="00D9377F" w:rsidRDefault="00D9377F" w:rsidP="00D9377F">
            <w:pPr>
              <w:pStyle w:val="CRCoverPage"/>
              <w:spacing w:after="0"/>
              <w:ind w:left="460"/>
              <w:rPr>
                <w:noProof/>
              </w:rPr>
            </w:pPr>
          </w:p>
          <w:p w14:paraId="139D442C" w14:textId="0963DDDE" w:rsidR="00762AC9" w:rsidRDefault="00762AC9" w:rsidP="00D9377F">
            <w:pPr>
              <w:pStyle w:val="CRCoverPage"/>
              <w:numPr>
                <w:ilvl w:val="0"/>
                <w:numId w:val="1"/>
              </w:numPr>
              <w:spacing w:after="0"/>
              <w:rPr>
                <w:noProof/>
              </w:rPr>
            </w:pPr>
            <w:r>
              <w:rPr>
                <w:noProof/>
              </w:rPr>
              <w:t>Reduced PDSCH BW defined for ‘eRedCapNotReducedBB-BW-r18’ UE capabilities cannot be configured.</w:t>
            </w:r>
          </w:p>
          <w:p w14:paraId="0186AE05" w14:textId="77777777" w:rsidR="00B90011" w:rsidRDefault="00B90011" w:rsidP="00B90011">
            <w:pPr>
              <w:pStyle w:val="CRCoverPage"/>
              <w:spacing w:after="0"/>
              <w:ind w:left="460"/>
              <w:rPr>
                <w:noProof/>
              </w:rPr>
            </w:pPr>
          </w:p>
          <w:p w14:paraId="5C4BEB44" w14:textId="41F2251D" w:rsidR="00390889" w:rsidRDefault="00390889" w:rsidP="00D9377F">
            <w:pPr>
              <w:pStyle w:val="CRCoverPage"/>
              <w:numPr>
                <w:ilvl w:val="0"/>
                <w:numId w:val="1"/>
              </w:numPr>
              <w:spacing w:after="0"/>
              <w:rPr>
                <w:noProof/>
              </w:rPr>
            </w:pPr>
            <w:r>
              <w:rPr>
                <w:noProof/>
              </w:rPr>
              <w:t xml:space="preserve">Reduced PDSCH BW defined for FDD and TDD for eRedCap CQI reporting test cases </w:t>
            </w:r>
            <w:r w:rsidR="0003506B">
              <w:rPr>
                <w:noProof/>
              </w:rPr>
              <w:t>cannot be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1626D" w:rsidR="001E41F3" w:rsidRDefault="00431FDB">
            <w:pPr>
              <w:pStyle w:val="CRCoverPage"/>
              <w:spacing w:after="0"/>
              <w:ind w:left="100"/>
              <w:rPr>
                <w:noProof/>
              </w:rPr>
            </w:pPr>
            <w:r>
              <w:rPr>
                <w:noProof/>
              </w:rPr>
              <w:t>5.2.1.1.2, 5.2.1.2.2, 5.2.2.1.23, 5.2.2.2.24, 5.5, 6.2.1.1.2.2, 6.2.2.1.1.5, 6.2.2.1.2.5, 6.2.2.1.2.5, 6.2.2.2.1.6, 6.2.2.2.2.5, 6.3.1.1.2, 6.3.1.2.2, 6.3.2.1.10, 6.3.2.2.10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3B02D6" w:rsidR="001E41F3" w:rsidRDefault="00D153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F1C233" w:rsidR="001E41F3" w:rsidRDefault="00145D43">
            <w:pPr>
              <w:pStyle w:val="CRCoverPage"/>
              <w:spacing w:after="0"/>
              <w:ind w:left="99"/>
              <w:rPr>
                <w:noProof/>
              </w:rPr>
            </w:pPr>
            <w:r>
              <w:rPr>
                <w:noProof/>
              </w:rPr>
              <w:t xml:space="preserve">TS/TR </w:t>
            </w:r>
            <w:r w:rsidR="00D15323">
              <w:rPr>
                <w:noProof/>
              </w:rPr>
              <w:t>38.521-4</w:t>
            </w:r>
            <w:r>
              <w:rPr>
                <w:noProof/>
              </w:rPr>
              <w:t xml:space="preserve"> CR </w:t>
            </w:r>
            <w:r w:rsidR="00E579A4">
              <w:rPr>
                <w:noProof/>
              </w:rPr>
              <w:t>1034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8094C3" w14:textId="77777777" w:rsidR="0029249C" w:rsidRPr="00874CC0" w:rsidRDefault="0029249C" w:rsidP="0029249C">
      <w:pPr>
        <w:pStyle w:val="Heading2"/>
        <w:rPr>
          <w:color w:val="FF0000"/>
        </w:rPr>
      </w:pPr>
      <w:r w:rsidRPr="00874CC0">
        <w:rPr>
          <w:color w:val="FF0000"/>
        </w:rPr>
        <w:lastRenderedPageBreak/>
        <w:t>&lt;&lt;&lt; START OF CHANGES &gt;&gt;&gt;</w:t>
      </w:r>
    </w:p>
    <w:p w14:paraId="3B3C2117" w14:textId="73FA1DC5" w:rsidR="0029249C" w:rsidRPr="00C25669" w:rsidRDefault="0029249C" w:rsidP="0029249C">
      <w:pPr>
        <w:pStyle w:val="Heading5"/>
      </w:pPr>
      <w:r w:rsidRPr="00C25669">
        <w:t>5.</w:t>
      </w:r>
      <w:r w:rsidRPr="00C25669">
        <w:rPr>
          <w:rFonts w:hint="eastAsia"/>
        </w:rPr>
        <w:t>2</w:t>
      </w:r>
      <w:r w:rsidRPr="00C25669">
        <w:t>.</w:t>
      </w:r>
      <w:r>
        <w:t>1</w:t>
      </w:r>
      <w:r w:rsidRPr="00C25669">
        <w:t>.1.</w:t>
      </w:r>
      <w:r>
        <w:t>2</w:t>
      </w:r>
      <w:r w:rsidRPr="00C25669">
        <w:rPr>
          <w:rFonts w:hint="eastAsia"/>
          <w:lang w:eastAsia="zh-CN"/>
        </w:rPr>
        <w:tab/>
      </w:r>
      <w:r w:rsidRPr="00C25669">
        <w:t xml:space="preserve">Minimum requirements for </w:t>
      </w:r>
      <w:proofErr w:type="spellStart"/>
      <w:r>
        <w:t>eRedCap</w:t>
      </w:r>
      <w:proofErr w:type="spellEnd"/>
    </w:p>
    <w:p w14:paraId="0CCE46E0" w14:textId="77777777" w:rsidR="0029249C" w:rsidRPr="0090043F" w:rsidRDefault="0029249C" w:rsidP="0029249C">
      <w:pPr>
        <w:rPr>
          <w:rFonts w:eastAsia="SimSun"/>
        </w:rPr>
      </w:pPr>
      <w:r w:rsidRPr="0090043F">
        <w:rPr>
          <w:rFonts w:eastAsia="SimSun"/>
        </w:rPr>
        <w:t xml:space="preserve">The performance requirements are specified in </w:t>
      </w:r>
      <w:r w:rsidRPr="0090043F">
        <w:rPr>
          <w:rFonts w:eastAsia="SimSun" w:hint="eastAsia"/>
          <w:lang w:eastAsia="zh-CN"/>
        </w:rPr>
        <w:t>T</w:t>
      </w:r>
      <w:r w:rsidRPr="0090043F">
        <w:rPr>
          <w:rFonts w:eastAsia="SimSun"/>
        </w:rPr>
        <w:t>able 5.2.1.1.</w:t>
      </w:r>
      <w:r>
        <w:rPr>
          <w:rFonts w:eastAsia="SimSun"/>
        </w:rPr>
        <w:t>2</w:t>
      </w:r>
      <w:r w:rsidRPr="0090043F">
        <w:rPr>
          <w:rFonts w:eastAsia="SimSun"/>
        </w:rPr>
        <w:t>-3</w:t>
      </w:r>
      <w:r>
        <w:rPr>
          <w:rFonts w:eastAsia="SimSun"/>
        </w:rPr>
        <w:t xml:space="preserve"> and </w:t>
      </w:r>
      <w:r w:rsidRPr="0090043F">
        <w:rPr>
          <w:rFonts w:eastAsia="SimSun" w:hint="eastAsia"/>
          <w:lang w:eastAsia="zh-CN"/>
        </w:rPr>
        <w:t>T</w:t>
      </w:r>
      <w:r w:rsidRPr="0090043F">
        <w:rPr>
          <w:rFonts w:eastAsia="SimSun"/>
        </w:rPr>
        <w:t>able 5.2.1.1.</w:t>
      </w:r>
      <w:r>
        <w:rPr>
          <w:rFonts w:eastAsia="SimSun"/>
        </w:rPr>
        <w:t>2</w:t>
      </w:r>
      <w:r w:rsidRPr="0090043F">
        <w:rPr>
          <w:rFonts w:eastAsia="SimSun"/>
        </w:rPr>
        <w:t>-</w:t>
      </w:r>
      <w:r>
        <w:rPr>
          <w:rFonts w:eastAsia="SimSun"/>
        </w:rPr>
        <w:t>4</w:t>
      </w:r>
      <w:r w:rsidRPr="0090043F">
        <w:rPr>
          <w:rFonts w:eastAsia="SimSun"/>
        </w:rPr>
        <w:t xml:space="preserve">, with the addition of test parameters in </w:t>
      </w:r>
      <w:r w:rsidRPr="0090043F">
        <w:rPr>
          <w:rFonts w:eastAsia="SimSun" w:hint="eastAsia"/>
          <w:lang w:eastAsia="zh-CN"/>
        </w:rPr>
        <w:t>Table</w:t>
      </w:r>
      <w:r w:rsidRPr="0090043F">
        <w:rPr>
          <w:rFonts w:eastAsia="SimSun"/>
        </w:rPr>
        <w:t xml:space="preserve"> 5.2.1.1.</w:t>
      </w:r>
      <w:r>
        <w:rPr>
          <w:rFonts w:eastAsia="SimSun"/>
        </w:rPr>
        <w:t>2</w:t>
      </w:r>
      <w:r w:rsidRPr="0090043F">
        <w:rPr>
          <w:rFonts w:eastAsia="SimSun"/>
        </w:rPr>
        <w:t xml:space="preserve">-2 and the downlink physical channel setup according to </w:t>
      </w:r>
      <w:r w:rsidRPr="0090043F">
        <w:rPr>
          <w:rFonts w:eastAsia="SimSun" w:hint="eastAsia"/>
          <w:lang w:eastAsia="zh-CN"/>
        </w:rPr>
        <w:t>Annex C.3.1</w:t>
      </w:r>
      <w:r w:rsidRPr="0090043F">
        <w:rPr>
          <w:rFonts w:eastAsia="SimSun"/>
        </w:rPr>
        <w:t>.</w:t>
      </w:r>
    </w:p>
    <w:p w14:paraId="6081B8D8" w14:textId="77777777" w:rsidR="0029249C" w:rsidRPr="0090043F" w:rsidRDefault="0029249C" w:rsidP="0029249C">
      <w:pPr>
        <w:rPr>
          <w:rFonts w:eastAsia="SimSun"/>
          <w:lang w:eastAsia="zh-CN"/>
        </w:rPr>
      </w:pPr>
      <w:r w:rsidRPr="0090043F">
        <w:rPr>
          <w:rFonts w:eastAsia="SimSun"/>
        </w:rPr>
        <w:t>The test purpose</w:t>
      </w:r>
      <w:r w:rsidRPr="0090043F">
        <w:rPr>
          <w:rFonts w:eastAsia="SimSun" w:hint="eastAsia"/>
          <w:lang w:eastAsia="zh-CN"/>
        </w:rPr>
        <w:t>s</w:t>
      </w:r>
      <w:r w:rsidRPr="0090043F">
        <w:rPr>
          <w:rFonts w:eastAsia="SimSun"/>
        </w:rPr>
        <w:t xml:space="preserve"> are specified in Table 5.2.1.1.</w:t>
      </w:r>
      <w:r>
        <w:rPr>
          <w:rFonts w:eastAsia="SimSun"/>
        </w:rPr>
        <w:t>2</w:t>
      </w:r>
      <w:r w:rsidRPr="0090043F">
        <w:rPr>
          <w:rFonts w:eastAsia="SimSun"/>
        </w:rPr>
        <w:t>-1</w:t>
      </w:r>
      <w:r w:rsidRPr="0090043F">
        <w:rPr>
          <w:rFonts w:eastAsia="SimSun" w:hint="eastAsia"/>
          <w:lang w:eastAsia="zh-CN"/>
        </w:rPr>
        <w:t>.</w:t>
      </w:r>
    </w:p>
    <w:p w14:paraId="6B9D1C85" w14:textId="77777777" w:rsidR="0029249C" w:rsidRPr="0090043F" w:rsidRDefault="0029249C" w:rsidP="0029249C">
      <w:pPr>
        <w:pStyle w:val="TH"/>
      </w:pPr>
      <w:r w:rsidRPr="0090043F">
        <w:t>Table 5.2.1.1.</w:t>
      </w:r>
      <w:r>
        <w:t>2</w:t>
      </w:r>
      <w:r w:rsidRPr="0090043F">
        <w:t>-1</w:t>
      </w:r>
      <w:r w:rsidRPr="0090043F">
        <w:rPr>
          <w:rFonts w:hint="eastAsia"/>
          <w:lang w:eastAsia="zh-CN"/>
        </w:rPr>
        <w:t>:</w:t>
      </w:r>
      <w:r w:rsidRPr="0090043F">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9249C" w:rsidRPr="0090043F" w14:paraId="63B33610" w14:textId="77777777" w:rsidTr="00C05C8C">
        <w:tc>
          <w:tcPr>
            <w:tcW w:w="4822" w:type="dxa"/>
          </w:tcPr>
          <w:p w14:paraId="055C034B" w14:textId="77777777" w:rsidR="0029249C" w:rsidRPr="0090043F" w:rsidRDefault="0029249C" w:rsidP="00C05C8C">
            <w:pPr>
              <w:pStyle w:val="TAH"/>
              <w:rPr>
                <w:rFonts w:eastAsia="SimSun"/>
              </w:rPr>
            </w:pPr>
            <w:r w:rsidRPr="0090043F">
              <w:rPr>
                <w:rFonts w:eastAsia="SimSun"/>
              </w:rPr>
              <w:t>Purpose</w:t>
            </w:r>
          </w:p>
        </w:tc>
        <w:tc>
          <w:tcPr>
            <w:tcW w:w="4807" w:type="dxa"/>
          </w:tcPr>
          <w:p w14:paraId="35F71A28" w14:textId="77777777" w:rsidR="0029249C" w:rsidRPr="0090043F" w:rsidRDefault="0029249C" w:rsidP="00C05C8C">
            <w:pPr>
              <w:pStyle w:val="TAH"/>
              <w:rPr>
                <w:rFonts w:eastAsia="SimSun"/>
              </w:rPr>
            </w:pPr>
            <w:r w:rsidRPr="0090043F">
              <w:rPr>
                <w:rFonts w:eastAsia="SimSun"/>
              </w:rPr>
              <w:t>Test index</w:t>
            </w:r>
          </w:p>
        </w:tc>
      </w:tr>
      <w:tr w:rsidR="0029249C" w:rsidRPr="00C25669" w14:paraId="1D4C00A9" w14:textId="77777777" w:rsidTr="00C05C8C">
        <w:tc>
          <w:tcPr>
            <w:tcW w:w="4822" w:type="dxa"/>
          </w:tcPr>
          <w:p w14:paraId="6D2DF33A" w14:textId="77777777" w:rsidR="0029249C" w:rsidRPr="0090043F" w:rsidRDefault="0029249C" w:rsidP="00C05C8C">
            <w:pPr>
              <w:pStyle w:val="TAL"/>
              <w:rPr>
                <w:rFonts w:eastAsia="SimSun"/>
                <w:lang w:eastAsia="zh-CN"/>
              </w:rPr>
            </w:pPr>
            <w:r w:rsidRPr="0090043F">
              <w:rPr>
                <w:rFonts w:eastAsia="SimSun"/>
              </w:rPr>
              <w:t>Verify the PDSCH mapping Type A normal performance under 1 receive antenna conditions and with different channel models and MCSs</w:t>
            </w:r>
            <w:r>
              <w:rPr>
                <w:rFonts w:eastAsia="SimSun"/>
              </w:rPr>
              <w:t xml:space="preserve"> for </w:t>
            </w:r>
            <w:proofErr w:type="spellStart"/>
            <w:r>
              <w:rPr>
                <w:rFonts w:eastAsia="SimSun"/>
              </w:rPr>
              <w:t>eRedCap</w:t>
            </w:r>
            <w:proofErr w:type="spellEnd"/>
            <w:r>
              <w:rPr>
                <w:rFonts w:eastAsia="SimSun"/>
              </w:rPr>
              <w:t xml:space="preserve"> UE </w:t>
            </w:r>
            <w:r w:rsidRPr="00287FEC">
              <w:rPr>
                <w:rFonts w:eastAsia="SimSun"/>
              </w:rPr>
              <w:t>with reduced baseband bandwidth in FR1</w:t>
            </w:r>
            <w:r>
              <w:rPr>
                <w:rFonts w:eastAsia="SimSun"/>
              </w:rPr>
              <w:t>.</w:t>
            </w:r>
          </w:p>
        </w:tc>
        <w:tc>
          <w:tcPr>
            <w:tcW w:w="4807" w:type="dxa"/>
          </w:tcPr>
          <w:p w14:paraId="16D8FC19" w14:textId="77777777" w:rsidR="0029249C" w:rsidRPr="0090043F" w:rsidRDefault="0029249C" w:rsidP="00C05C8C">
            <w:pPr>
              <w:pStyle w:val="TAL"/>
              <w:rPr>
                <w:rFonts w:eastAsia="SimSun"/>
                <w:lang w:eastAsia="zh-CN"/>
              </w:rPr>
            </w:pPr>
            <w:r w:rsidRPr="0090043F">
              <w:rPr>
                <w:rFonts w:eastAsia="SimSun"/>
              </w:rPr>
              <w:t xml:space="preserve">1-1, </w:t>
            </w:r>
            <w:r w:rsidRPr="0090043F">
              <w:rPr>
                <w:rFonts w:eastAsia="SimSun"/>
                <w:lang w:eastAsia="zh-CN"/>
              </w:rPr>
              <w:t>1-</w:t>
            </w:r>
            <w:r>
              <w:rPr>
                <w:rFonts w:eastAsia="SimSun"/>
                <w:lang w:eastAsia="zh-CN"/>
              </w:rPr>
              <w:t>2</w:t>
            </w:r>
            <w:r w:rsidRPr="0090043F">
              <w:rPr>
                <w:rFonts w:eastAsia="SimSun"/>
                <w:lang w:eastAsia="zh-CN"/>
              </w:rPr>
              <w:t xml:space="preserve">, </w:t>
            </w:r>
            <w:r>
              <w:rPr>
                <w:rFonts w:eastAsia="SimSun"/>
              </w:rPr>
              <w:t>1</w:t>
            </w:r>
            <w:r w:rsidRPr="0090043F">
              <w:rPr>
                <w:rFonts w:eastAsia="SimSun"/>
              </w:rPr>
              <w:t>-</w:t>
            </w:r>
            <w:r>
              <w:rPr>
                <w:rFonts w:eastAsia="SimSun"/>
              </w:rPr>
              <w:t>3</w:t>
            </w:r>
          </w:p>
        </w:tc>
      </w:tr>
      <w:tr w:rsidR="0029249C" w:rsidRPr="00C25669" w14:paraId="27BEB213" w14:textId="77777777" w:rsidTr="00C05C8C">
        <w:tc>
          <w:tcPr>
            <w:tcW w:w="4822" w:type="dxa"/>
          </w:tcPr>
          <w:p w14:paraId="07C20201" w14:textId="77777777" w:rsidR="0029249C" w:rsidRPr="0090043F" w:rsidRDefault="0029249C" w:rsidP="00C05C8C">
            <w:pPr>
              <w:pStyle w:val="TAL"/>
              <w:rPr>
                <w:rFonts w:eastAsia="SimSun"/>
              </w:rPr>
            </w:pPr>
            <w:r w:rsidRPr="0090043F">
              <w:rPr>
                <w:rFonts w:eastAsia="SimSun"/>
              </w:rPr>
              <w:t>Verify the PDSCH mapping Type A normal performance under 1 receive antenna conditions and with different channel models and MCSs</w:t>
            </w:r>
            <w:r>
              <w:rPr>
                <w:rFonts w:eastAsia="SimSun"/>
              </w:rPr>
              <w:t xml:space="preserve"> for </w:t>
            </w:r>
            <w:proofErr w:type="spellStart"/>
            <w:r>
              <w:rPr>
                <w:rFonts w:eastAsia="SimSun"/>
              </w:rPr>
              <w:t>eRedCap</w:t>
            </w:r>
            <w:proofErr w:type="spellEnd"/>
            <w:r>
              <w:rPr>
                <w:rFonts w:eastAsia="SimSun"/>
              </w:rPr>
              <w:t xml:space="preserve"> </w:t>
            </w:r>
            <w:r w:rsidRPr="00287FEC">
              <w:rPr>
                <w:rFonts w:eastAsia="SimSun"/>
              </w:rPr>
              <w:t>with</w:t>
            </w:r>
            <w:r>
              <w:rPr>
                <w:rFonts w:eastAsia="SimSun"/>
              </w:rPr>
              <w:t>out</w:t>
            </w:r>
            <w:r w:rsidRPr="00287FEC">
              <w:rPr>
                <w:rFonts w:eastAsia="SimSun"/>
              </w:rPr>
              <w:t xml:space="preserve"> reduced baseband bandwidth in FR1</w:t>
            </w:r>
            <w:r>
              <w:rPr>
                <w:rFonts w:eastAsia="SimSun"/>
              </w:rPr>
              <w:t>.</w:t>
            </w:r>
          </w:p>
        </w:tc>
        <w:tc>
          <w:tcPr>
            <w:tcW w:w="4807" w:type="dxa"/>
          </w:tcPr>
          <w:p w14:paraId="38D39317" w14:textId="77777777" w:rsidR="0029249C" w:rsidRPr="0090043F" w:rsidRDefault="0029249C" w:rsidP="00C05C8C">
            <w:pPr>
              <w:pStyle w:val="TAL"/>
              <w:rPr>
                <w:rFonts w:eastAsia="SimSun"/>
              </w:rPr>
            </w:pPr>
            <w:r>
              <w:rPr>
                <w:rFonts w:eastAsia="SimSun"/>
              </w:rPr>
              <w:t>2-1, 2-2, 2-3</w:t>
            </w:r>
          </w:p>
        </w:tc>
      </w:tr>
    </w:tbl>
    <w:p w14:paraId="59C238C6" w14:textId="77777777" w:rsidR="0029249C" w:rsidRDefault="0029249C" w:rsidP="0029249C">
      <w:pPr>
        <w:rPr>
          <w:rFonts w:eastAsia="SimSun"/>
        </w:rPr>
      </w:pPr>
    </w:p>
    <w:p w14:paraId="0B08F4C6" w14:textId="77777777" w:rsidR="0029249C" w:rsidRPr="00C25669" w:rsidRDefault="0029249C" w:rsidP="0029249C">
      <w:pPr>
        <w:pStyle w:val="TH"/>
      </w:pPr>
      <w:r w:rsidRPr="00C25669">
        <w:t>Table 5.2.</w:t>
      </w:r>
      <w:r>
        <w:t>1</w:t>
      </w:r>
      <w:r w:rsidRPr="00C25669">
        <w:t>.1.</w:t>
      </w:r>
      <w:r>
        <w:t>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29249C" w:rsidRPr="00C25669" w14:paraId="39CDE5D0" w14:textId="77777777" w:rsidTr="00C05C8C">
        <w:tc>
          <w:tcPr>
            <w:tcW w:w="5467" w:type="dxa"/>
            <w:gridSpan w:val="2"/>
          </w:tcPr>
          <w:p w14:paraId="71A31888" w14:textId="77777777" w:rsidR="0029249C" w:rsidRPr="00C25669" w:rsidRDefault="0029249C" w:rsidP="00C05C8C">
            <w:pPr>
              <w:pStyle w:val="TAH"/>
              <w:rPr>
                <w:rFonts w:eastAsia="SimSun"/>
              </w:rPr>
            </w:pPr>
            <w:r w:rsidRPr="00C25669">
              <w:rPr>
                <w:rFonts w:eastAsia="SimSun"/>
              </w:rPr>
              <w:t>Parameter</w:t>
            </w:r>
          </w:p>
        </w:tc>
        <w:tc>
          <w:tcPr>
            <w:tcW w:w="802" w:type="dxa"/>
          </w:tcPr>
          <w:p w14:paraId="18F119FC" w14:textId="77777777" w:rsidR="0029249C" w:rsidRPr="00C25669" w:rsidRDefault="0029249C" w:rsidP="00C05C8C">
            <w:pPr>
              <w:pStyle w:val="TAH"/>
              <w:rPr>
                <w:rFonts w:eastAsia="SimSun"/>
              </w:rPr>
            </w:pPr>
            <w:r w:rsidRPr="00C25669">
              <w:rPr>
                <w:rFonts w:eastAsia="SimSun"/>
              </w:rPr>
              <w:t>Unit</w:t>
            </w:r>
          </w:p>
        </w:tc>
        <w:tc>
          <w:tcPr>
            <w:tcW w:w="3352" w:type="dxa"/>
          </w:tcPr>
          <w:p w14:paraId="747EA6B2" w14:textId="77777777" w:rsidR="0029249C" w:rsidRPr="00C25669" w:rsidRDefault="0029249C" w:rsidP="00C05C8C">
            <w:pPr>
              <w:pStyle w:val="TAH"/>
              <w:rPr>
                <w:rFonts w:eastAsia="SimSun"/>
              </w:rPr>
            </w:pPr>
            <w:r w:rsidRPr="00C25669">
              <w:rPr>
                <w:rFonts w:eastAsia="SimSun"/>
              </w:rPr>
              <w:t>Value</w:t>
            </w:r>
          </w:p>
        </w:tc>
      </w:tr>
      <w:tr w:rsidR="0029249C" w:rsidRPr="00C25669" w14:paraId="0C39A9A9" w14:textId="77777777" w:rsidTr="00C05C8C">
        <w:tc>
          <w:tcPr>
            <w:tcW w:w="5467" w:type="dxa"/>
            <w:gridSpan w:val="2"/>
          </w:tcPr>
          <w:p w14:paraId="2AF62CD0" w14:textId="77777777" w:rsidR="0029249C" w:rsidRPr="00C25669" w:rsidRDefault="0029249C" w:rsidP="00C05C8C">
            <w:pPr>
              <w:pStyle w:val="TAL"/>
              <w:rPr>
                <w:rFonts w:eastAsia="SimSun"/>
              </w:rPr>
            </w:pPr>
            <w:r w:rsidRPr="00C25669">
              <w:rPr>
                <w:rFonts w:eastAsia="SimSun"/>
              </w:rPr>
              <w:t>Duplex mode</w:t>
            </w:r>
          </w:p>
        </w:tc>
        <w:tc>
          <w:tcPr>
            <w:tcW w:w="802" w:type="dxa"/>
          </w:tcPr>
          <w:p w14:paraId="4121EFA5" w14:textId="77777777" w:rsidR="0029249C" w:rsidRPr="00C25669" w:rsidRDefault="0029249C" w:rsidP="00C05C8C">
            <w:pPr>
              <w:pStyle w:val="TAC"/>
              <w:rPr>
                <w:rFonts w:eastAsia="SimSun"/>
              </w:rPr>
            </w:pPr>
          </w:p>
        </w:tc>
        <w:tc>
          <w:tcPr>
            <w:tcW w:w="3352" w:type="dxa"/>
          </w:tcPr>
          <w:p w14:paraId="4DF35CBD" w14:textId="77777777" w:rsidR="0029249C" w:rsidRPr="00C25669" w:rsidRDefault="0029249C" w:rsidP="00C05C8C">
            <w:pPr>
              <w:pStyle w:val="TAC"/>
              <w:rPr>
                <w:rFonts w:eastAsia="SimSun"/>
              </w:rPr>
            </w:pPr>
            <w:r w:rsidRPr="00C25669">
              <w:rPr>
                <w:rFonts w:eastAsia="SimSun"/>
              </w:rPr>
              <w:t>FDD</w:t>
            </w:r>
            <w:r>
              <w:rPr>
                <w:rFonts w:eastAsia="SimSun"/>
              </w:rPr>
              <w:t xml:space="preserve"> / HD-FDD</w:t>
            </w:r>
          </w:p>
        </w:tc>
      </w:tr>
      <w:tr w:rsidR="0029249C" w:rsidRPr="00C25669" w14:paraId="0595F6B4" w14:textId="77777777" w:rsidTr="00C05C8C">
        <w:tc>
          <w:tcPr>
            <w:tcW w:w="5467" w:type="dxa"/>
            <w:gridSpan w:val="2"/>
          </w:tcPr>
          <w:p w14:paraId="1B2E7A8F" w14:textId="77777777" w:rsidR="0029249C" w:rsidRPr="00C25669" w:rsidRDefault="0029249C" w:rsidP="00C05C8C">
            <w:pPr>
              <w:pStyle w:val="TAL"/>
              <w:rPr>
                <w:rFonts w:eastAsia="SimSun"/>
              </w:rPr>
            </w:pPr>
            <w:r w:rsidRPr="00C25669">
              <w:rPr>
                <w:rFonts w:eastAsia="SimSun"/>
              </w:rPr>
              <w:t>Active DL BWP index</w:t>
            </w:r>
          </w:p>
        </w:tc>
        <w:tc>
          <w:tcPr>
            <w:tcW w:w="802" w:type="dxa"/>
          </w:tcPr>
          <w:p w14:paraId="61208256" w14:textId="77777777" w:rsidR="0029249C" w:rsidRPr="00C25669" w:rsidRDefault="0029249C" w:rsidP="00C05C8C">
            <w:pPr>
              <w:pStyle w:val="TAC"/>
              <w:rPr>
                <w:rFonts w:eastAsia="SimSun"/>
              </w:rPr>
            </w:pPr>
          </w:p>
        </w:tc>
        <w:tc>
          <w:tcPr>
            <w:tcW w:w="3352" w:type="dxa"/>
          </w:tcPr>
          <w:p w14:paraId="3734F489" w14:textId="77777777" w:rsidR="0029249C" w:rsidRPr="00C25669" w:rsidRDefault="0029249C" w:rsidP="00C05C8C">
            <w:pPr>
              <w:pStyle w:val="TAC"/>
              <w:rPr>
                <w:rFonts w:eastAsia="SimSun"/>
              </w:rPr>
            </w:pPr>
            <w:r w:rsidRPr="00C25669">
              <w:rPr>
                <w:rFonts w:eastAsia="SimSun"/>
              </w:rPr>
              <w:t>1</w:t>
            </w:r>
          </w:p>
        </w:tc>
      </w:tr>
      <w:tr w:rsidR="0029249C" w:rsidRPr="00C25669" w14:paraId="59EA93EA" w14:textId="77777777" w:rsidTr="00C05C8C">
        <w:tc>
          <w:tcPr>
            <w:tcW w:w="1813" w:type="dxa"/>
            <w:tcBorders>
              <w:bottom w:val="nil"/>
            </w:tcBorders>
          </w:tcPr>
          <w:p w14:paraId="6525FD14" w14:textId="77777777" w:rsidR="0029249C" w:rsidRPr="00C25669" w:rsidRDefault="0029249C" w:rsidP="00C05C8C">
            <w:pPr>
              <w:pStyle w:val="TAL"/>
              <w:rPr>
                <w:rFonts w:eastAsia="SimSun"/>
              </w:rPr>
            </w:pPr>
            <w:r w:rsidRPr="00C25669">
              <w:rPr>
                <w:rFonts w:eastAsia="SimSun"/>
              </w:rPr>
              <w:t>PDSCH configuration</w:t>
            </w:r>
          </w:p>
        </w:tc>
        <w:tc>
          <w:tcPr>
            <w:tcW w:w="3654" w:type="dxa"/>
          </w:tcPr>
          <w:p w14:paraId="7D6AD01D" w14:textId="77777777" w:rsidR="0029249C" w:rsidRPr="00C25669" w:rsidRDefault="0029249C" w:rsidP="00C05C8C">
            <w:pPr>
              <w:pStyle w:val="TAL"/>
              <w:rPr>
                <w:rFonts w:eastAsia="SimSun"/>
              </w:rPr>
            </w:pPr>
            <w:r w:rsidRPr="00C25669">
              <w:rPr>
                <w:rFonts w:eastAsia="SimSun"/>
              </w:rPr>
              <w:t>Mapping type</w:t>
            </w:r>
          </w:p>
        </w:tc>
        <w:tc>
          <w:tcPr>
            <w:tcW w:w="802" w:type="dxa"/>
          </w:tcPr>
          <w:p w14:paraId="05BEDF4D" w14:textId="77777777" w:rsidR="0029249C" w:rsidRPr="00C25669" w:rsidRDefault="0029249C" w:rsidP="00C05C8C">
            <w:pPr>
              <w:pStyle w:val="TAC"/>
              <w:rPr>
                <w:rFonts w:eastAsia="SimSun"/>
              </w:rPr>
            </w:pPr>
          </w:p>
        </w:tc>
        <w:tc>
          <w:tcPr>
            <w:tcW w:w="3352" w:type="dxa"/>
          </w:tcPr>
          <w:p w14:paraId="06893CB5" w14:textId="77777777" w:rsidR="0029249C" w:rsidRPr="00C25669" w:rsidRDefault="0029249C" w:rsidP="00C05C8C">
            <w:pPr>
              <w:pStyle w:val="TAC"/>
              <w:rPr>
                <w:rFonts w:eastAsia="SimSun"/>
              </w:rPr>
            </w:pPr>
            <w:r w:rsidRPr="00C25669">
              <w:rPr>
                <w:rFonts w:eastAsia="SimSun"/>
              </w:rPr>
              <w:t>Type A</w:t>
            </w:r>
          </w:p>
        </w:tc>
      </w:tr>
      <w:tr w:rsidR="0029249C" w:rsidRPr="00C25669" w14:paraId="69493BC0" w14:textId="77777777" w:rsidTr="00C05C8C">
        <w:tc>
          <w:tcPr>
            <w:tcW w:w="1813" w:type="dxa"/>
            <w:tcBorders>
              <w:top w:val="nil"/>
              <w:bottom w:val="nil"/>
            </w:tcBorders>
          </w:tcPr>
          <w:p w14:paraId="17395FA3" w14:textId="77777777" w:rsidR="0029249C" w:rsidRPr="00C25669" w:rsidRDefault="0029249C" w:rsidP="00C05C8C">
            <w:pPr>
              <w:pStyle w:val="TAL"/>
              <w:rPr>
                <w:rFonts w:eastAsia="SimSun"/>
              </w:rPr>
            </w:pPr>
          </w:p>
        </w:tc>
        <w:tc>
          <w:tcPr>
            <w:tcW w:w="3654" w:type="dxa"/>
          </w:tcPr>
          <w:p w14:paraId="0F16ABB6" w14:textId="77777777" w:rsidR="0029249C" w:rsidRPr="00C25669" w:rsidRDefault="0029249C" w:rsidP="00C05C8C">
            <w:pPr>
              <w:pStyle w:val="TAL"/>
              <w:rPr>
                <w:rFonts w:eastAsia="SimSun"/>
              </w:rPr>
            </w:pPr>
            <w:r w:rsidRPr="00C25669">
              <w:rPr>
                <w:rFonts w:eastAsia="SimSun"/>
              </w:rPr>
              <w:t>k0</w:t>
            </w:r>
          </w:p>
        </w:tc>
        <w:tc>
          <w:tcPr>
            <w:tcW w:w="802" w:type="dxa"/>
          </w:tcPr>
          <w:p w14:paraId="73C62122" w14:textId="77777777" w:rsidR="0029249C" w:rsidRPr="00C25669" w:rsidRDefault="0029249C" w:rsidP="00C05C8C">
            <w:pPr>
              <w:pStyle w:val="TAC"/>
              <w:rPr>
                <w:rFonts w:eastAsia="SimSun"/>
              </w:rPr>
            </w:pPr>
          </w:p>
        </w:tc>
        <w:tc>
          <w:tcPr>
            <w:tcW w:w="3352" w:type="dxa"/>
          </w:tcPr>
          <w:p w14:paraId="12F20227" w14:textId="77777777" w:rsidR="0029249C" w:rsidRPr="00C25669" w:rsidRDefault="0029249C" w:rsidP="00C05C8C">
            <w:pPr>
              <w:pStyle w:val="TAC"/>
              <w:rPr>
                <w:rFonts w:eastAsia="SimSun"/>
              </w:rPr>
            </w:pPr>
            <w:r w:rsidRPr="00C25669">
              <w:rPr>
                <w:rFonts w:eastAsia="SimSun"/>
              </w:rPr>
              <w:t>0</w:t>
            </w:r>
          </w:p>
        </w:tc>
      </w:tr>
      <w:tr w:rsidR="0029249C" w:rsidRPr="00C25669" w14:paraId="0BC21B1D" w14:textId="77777777" w:rsidTr="00C05C8C">
        <w:tc>
          <w:tcPr>
            <w:tcW w:w="1813" w:type="dxa"/>
            <w:tcBorders>
              <w:top w:val="nil"/>
              <w:bottom w:val="nil"/>
            </w:tcBorders>
          </w:tcPr>
          <w:p w14:paraId="39862DAF" w14:textId="77777777" w:rsidR="0029249C" w:rsidRPr="00C25669" w:rsidRDefault="0029249C" w:rsidP="00C05C8C">
            <w:pPr>
              <w:pStyle w:val="TAL"/>
              <w:rPr>
                <w:rFonts w:eastAsia="SimSun"/>
              </w:rPr>
            </w:pPr>
          </w:p>
        </w:tc>
        <w:tc>
          <w:tcPr>
            <w:tcW w:w="3654" w:type="dxa"/>
          </w:tcPr>
          <w:p w14:paraId="6B9372DB" w14:textId="77777777" w:rsidR="0029249C" w:rsidRPr="00C25669" w:rsidRDefault="0029249C" w:rsidP="00C05C8C">
            <w:pPr>
              <w:pStyle w:val="TAL"/>
              <w:rPr>
                <w:rFonts w:eastAsia="SimSun"/>
              </w:rPr>
            </w:pPr>
            <w:r w:rsidRPr="00C25669">
              <w:rPr>
                <w:rFonts w:eastAsia="SimSun"/>
              </w:rPr>
              <w:t xml:space="preserve">Starting symbol (S) </w:t>
            </w:r>
          </w:p>
        </w:tc>
        <w:tc>
          <w:tcPr>
            <w:tcW w:w="802" w:type="dxa"/>
          </w:tcPr>
          <w:p w14:paraId="12AA2510" w14:textId="77777777" w:rsidR="0029249C" w:rsidRPr="00C25669" w:rsidRDefault="0029249C" w:rsidP="00C05C8C">
            <w:pPr>
              <w:pStyle w:val="TAC"/>
              <w:rPr>
                <w:rFonts w:eastAsia="SimSun"/>
              </w:rPr>
            </w:pPr>
          </w:p>
        </w:tc>
        <w:tc>
          <w:tcPr>
            <w:tcW w:w="3352" w:type="dxa"/>
          </w:tcPr>
          <w:p w14:paraId="245C80B3" w14:textId="77777777" w:rsidR="0029249C" w:rsidRPr="00C25669" w:rsidRDefault="0029249C" w:rsidP="00C05C8C">
            <w:pPr>
              <w:pStyle w:val="TAC"/>
              <w:rPr>
                <w:rFonts w:eastAsia="SimSun"/>
              </w:rPr>
            </w:pPr>
            <w:r w:rsidRPr="00C25669">
              <w:rPr>
                <w:rFonts w:eastAsia="SimSun"/>
              </w:rPr>
              <w:t>2</w:t>
            </w:r>
          </w:p>
        </w:tc>
      </w:tr>
      <w:tr w:rsidR="0029249C" w:rsidRPr="00C25669" w14:paraId="2F4A95B4" w14:textId="77777777" w:rsidTr="00C05C8C">
        <w:tc>
          <w:tcPr>
            <w:tcW w:w="1813" w:type="dxa"/>
            <w:tcBorders>
              <w:top w:val="nil"/>
              <w:bottom w:val="nil"/>
            </w:tcBorders>
          </w:tcPr>
          <w:p w14:paraId="3096D0F9" w14:textId="77777777" w:rsidR="0029249C" w:rsidRPr="00C25669" w:rsidRDefault="0029249C" w:rsidP="00C05C8C">
            <w:pPr>
              <w:pStyle w:val="TAL"/>
              <w:rPr>
                <w:rFonts w:eastAsia="SimSun"/>
              </w:rPr>
            </w:pPr>
          </w:p>
        </w:tc>
        <w:tc>
          <w:tcPr>
            <w:tcW w:w="3654" w:type="dxa"/>
          </w:tcPr>
          <w:p w14:paraId="24DBA518" w14:textId="77777777" w:rsidR="0029249C" w:rsidRPr="00C25669" w:rsidRDefault="0029249C" w:rsidP="00C05C8C">
            <w:pPr>
              <w:pStyle w:val="TAL"/>
              <w:rPr>
                <w:rFonts w:eastAsia="SimSun"/>
              </w:rPr>
            </w:pPr>
            <w:r w:rsidRPr="00C25669">
              <w:rPr>
                <w:rFonts w:eastAsia="SimSun"/>
              </w:rPr>
              <w:t>Length (L)</w:t>
            </w:r>
          </w:p>
        </w:tc>
        <w:tc>
          <w:tcPr>
            <w:tcW w:w="802" w:type="dxa"/>
          </w:tcPr>
          <w:p w14:paraId="19594BE2" w14:textId="77777777" w:rsidR="0029249C" w:rsidRPr="00C25669" w:rsidRDefault="0029249C" w:rsidP="00C05C8C">
            <w:pPr>
              <w:pStyle w:val="TAC"/>
              <w:rPr>
                <w:rFonts w:eastAsia="SimSun"/>
              </w:rPr>
            </w:pPr>
          </w:p>
        </w:tc>
        <w:tc>
          <w:tcPr>
            <w:tcW w:w="3352" w:type="dxa"/>
          </w:tcPr>
          <w:p w14:paraId="11C0DF7E" w14:textId="77777777" w:rsidR="0029249C" w:rsidRPr="00C25669" w:rsidRDefault="0029249C" w:rsidP="00C05C8C">
            <w:pPr>
              <w:pStyle w:val="TAC"/>
              <w:rPr>
                <w:rFonts w:eastAsia="SimSun"/>
              </w:rPr>
            </w:pPr>
            <w:r w:rsidRPr="00C25669">
              <w:rPr>
                <w:rFonts w:eastAsia="SimSun"/>
              </w:rPr>
              <w:t>12</w:t>
            </w:r>
          </w:p>
        </w:tc>
      </w:tr>
      <w:tr w:rsidR="0029249C" w:rsidRPr="00C25669" w14:paraId="0B250570" w14:textId="77777777" w:rsidTr="00C05C8C">
        <w:tc>
          <w:tcPr>
            <w:tcW w:w="1813" w:type="dxa"/>
            <w:tcBorders>
              <w:top w:val="nil"/>
              <w:bottom w:val="nil"/>
            </w:tcBorders>
          </w:tcPr>
          <w:p w14:paraId="5B5DE551" w14:textId="77777777" w:rsidR="0029249C" w:rsidRPr="00C25669" w:rsidRDefault="0029249C" w:rsidP="00C05C8C">
            <w:pPr>
              <w:pStyle w:val="TAL"/>
              <w:rPr>
                <w:rFonts w:eastAsia="SimSun"/>
              </w:rPr>
            </w:pPr>
          </w:p>
        </w:tc>
        <w:tc>
          <w:tcPr>
            <w:tcW w:w="3654" w:type="dxa"/>
          </w:tcPr>
          <w:p w14:paraId="3C3346D8" w14:textId="77777777" w:rsidR="0029249C" w:rsidRPr="00C25669" w:rsidRDefault="0029249C" w:rsidP="00C05C8C">
            <w:pPr>
              <w:pStyle w:val="TAL"/>
              <w:rPr>
                <w:rFonts w:eastAsia="SimSun"/>
              </w:rPr>
            </w:pPr>
            <w:r w:rsidRPr="00C25669">
              <w:rPr>
                <w:rFonts w:eastAsia="SimSun"/>
              </w:rPr>
              <w:t>PDSCH aggregation factor</w:t>
            </w:r>
          </w:p>
        </w:tc>
        <w:tc>
          <w:tcPr>
            <w:tcW w:w="802" w:type="dxa"/>
          </w:tcPr>
          <w:p w14:paraId="16318DF5" w14:textId="77777777" w:rsidR="0029249C" w:rsidRPr="00C25669" w:rsidRDefault="0029249C" w:rsidP="00C05C8C">
            <w:pPr>
              <w:pStyle w:val="TAC"/>
              <w:rPr>
                <w:rFonts w:eastAsia="SimSun"/>
              </w:rPr>
            </w:pPr>
          </w:p>
        </w:tc>
        <w:tc>
          <w:tcPr>
            <w:tcW w:w="3352" w:type="dxa"/>
          </w:tcPr>
          <w:p w14:paraId="061FC068" w14:textId="77777777" w:rsidR="0029249C" w:rsidRPr="00C25669" w:rsidRDefault="0029249C" w:rsidP="00C05C8C">
            <w:pPr>
              <w:pStyle w:val="TAC"/>
              <w:rPr>
                <w:rFonts w:eastAsia="SimSun"/>
              </w:rPr>
            </w:pPr>
            <w:r w:rsidRPr="00C25669">
              <w:rPr>
                <w:rFonts w:eastAsia="SimSun"/>
              </w:rPr>
              <w:t>1</w:t>
            </w:r>
          </w:p>
        </w:tc>
      </w:tr>
      <w:tr w:rsidR="0029249C" w:rsidRPr="00C25669" w14:paraId="01EEAAE2" w14:textId="77777777" w:rsidTr="00C05C8C">
        <w:tc>
          <w:tcPr>
            <w:tcW w:w="1813" w:type="dxa"/>
            <w:tcBorders>
              <w:top w:val="nil"/>
              <w:bottom w:val="nil"/>
            </w:tcBorders>
          </w:tcPr>
          <w:p w14:paraId="264E613F" w14:textId="77777777" w:rsidR="0029249C" w:rsidRPr="00C25669" w:rsidRDefault="0029249C" w:rsidP="00C05C8C">
            <w:pPr>
              <w:pStyle w:val="TAL"/>
              <w:rPr>
                <w:rFonts w:eastAsia="SimSun"/>
              </w:rPr>
            </w:pPr>
          </w:p>
        </w:tc>
        <w:tc>
          <w:tcPr>
            <w:tcW w:w="3654" w:type="dxa"/>
          </w:tcPr>
          <w:p w14:paraId="27F57346" w14:textId="77777777" w:rsidR="0029249C" w:rsidRPr="00C25669" w:rsidRDefault="0029249C" w:rsidP="00C05C8C">
            <w:pPr>
              <w:pStyle w:val="TAL"/>
              <w:rPr>
                <w:rFonts w:eastAsia="SimSun"/>
              </w:rPr>
            </w:pPr>
            <w:r w:rsidRPr="00C25669">
              <w:rPr>
                <w:rFonts w:eastAsia="SimSun"/>
              </w:rPr>
              <w:t>PRB bundling type</w:t>
            </w:r>
          </w:p>
        </w:tc>
        <w:tc>
          <w:tcPr>
            <w:tcW w:w="802" w:type="dxa"/>
          </w:tcPr>
          <w:p w14:paraId="0E53FF8D" w14:textId="77777777" w:rsidR="0029249C" w:rsidRPr="00C25669" w:rsidRDefault="0029249C" w:rsidP="00C05C8C">
            <w:pPr>
              <w:pStyle w:val="TAC"/>
              <w:rPr>
                <w:rFonts w:eastAsia="SimSun"/>
              </w:rPr>
            </w:pPr>
          </w:p>
        </w:tc>
        <w:tc>
          <w:tcPr>
            <w:tcW w:w="3352" w:type="dxa"/>
          </w:tcPr>
          <w:p w14:paraId="477F83C3" w14:textId="77777777" w:rsidR="0029249C" w:rsidRPr="00C25669" w:rsidRDefault="0029249C" w:rsidP="00C05C8C">
            <w:pPr>
              <w:pStyle w:val="TAC"/>
              <w:rPr>
                <w:rFonts w:eastAsia="SimSun"/>
              </w:rPr>
            </w:pPr>
            <w:r w:rsidRPr="00C25669">
              <w:rPr>
                <w:rFonts w:eastAsia="SimSun"/>
              </w:rPr>
              <w:t>Static</w:t>
            </w:r>
          </w:p>
        </w:tc>
      </w:tr>
      <w:tr w:rsidR="0029249C" w:rsidRPr="00C25669" w14:paraId="297B94DA" w14:textId="77777777" w:rsidTr="00C05C8C">
        <w:tc>
          <w:tcPr>
            <w:tcW w:w="1813" w:type="dxa"/>
            <w:tcBorders>
              <w:top w:val="nil"/>
              <w:bottom w:val="nil"/>
            </w:tcBorders>
          </w:tcPr>
          <w:p w14:paraId="3C1E47D0" w14:textId="77777777" w:rsidR="0029249C" w:rsidRPr="00C25669" w:rsidRDefault="0029249C" w:rsidP="00C05C8C">
            <w:pPr>
              <w:pStyle w:val="TAL"/>
              <w:rPr>
                <w:rFonts w:eastAsia="SimSun"/>
                <w:i/>
              </w:rPr>
            </w:pPr>
          </w:p>
        </w:tc>
        <w:tc>
          <w:tcPr>
            <w:tcW w:w="3654" w:type="dxa"/>
          </w:tcPr>
          <w:p w14:paraId="70B5DABE" w14:textId="77777777" w:rsidR="0029249C" w:rsidRPr="00C25669" w:rsidRDefault="0029249C" w:rsidP="00C05C8C">
            <w:pPr>
              <w:pStyle w:val="TAL"/>
              <w:rPr>
                <w:rFonts w:eastAsia="SimSun"/>
              </w:rPr>
            </w:pPr>
            <w:r w:rsidRPr="00C25669">
              <w:rPr>
                <w:rFonts w:eastAsia="SimSun"/>
              </w:rPr>
              <w:t>PRB bundling size</w:t>
            </w:r>
          </w:p>
        </w:tc>
        <w:tc>
          <w:tcPr>
            <w:tcW w:w="802" w:type="dxa"/>
          </w:tcPr>
          <w:p w14:paraId="0B959640" w14:textId="77777777" w:rsidR="0029249C" w:rsidRPr="00C25669" w:rsidRDefault="0029249C" w:rsidP="00C05C8C">
            <w:pPr>
              <w:pStyle w:val="TAC"/>
              <w:rPr>
                <w:rFonts w:eastAsia="SimSun"/>
              </w:rPr>
            </w:pPr>
          </w:p>
        </w:tc>
        <w:tc>
          <w:tcPr>
            <w:tcW w:w="3352" w:type="dxa"/>
          </w:tcPr>
          <w:p w14:paraId="04B1C608" w14:textId="77777777" w:rsidR="0029249C" w:rsidRPr="00C25669" w:rsidRDefault="0029249C" w:rsidP="00C05C8C">
            <w:pPr>
              <w:pStyle w:val="TAC"/>
              <w:rPr>
                <w:rFonts w:eastAsia="SimSun"/>
              </w:rPr>
            </w:pPr>
            <w:r w:rsidRPr="00C25669">
              <w:rPr>
                <w:rFonts w:eastAsia="SimSun"/>
              </w:rPr>
              <w:t>4 for Test 1-1</w:t>
            </w:r>
            <w:r>
              <w:rPr>
                <w:rFonts w:eastAsia="SimSun"/>
              </w:rPr>
              <w:t xml:space="preserve"> and Test 2-1</w:t>
            </w:r>
          </w:p>
          <w:p w14:paraId="3306DDE6" w14:textId="77777777" w:rsidR="0029249C" w:rsidRPr="00C25669" w:rsidRDefault="0029249C" w:rsidP="00C05C8C">
            <w:pPr>
              <w:pStyle w:val="TAC"/>
              <w:rPr>
                <w:rFonts w:eastAsia="SimSun"/>
              </w:rPr>
            </w:pPr>
            <w:r w:rsidRPr="00C25669">
              <w:rPr>
                <w:rFonts w:eastAsia="SimSun"/>
              </w:rPr>
              <w:t>2 for other tests</w:t>
            </w:r>
          </w:p>
        </w:tc>
      </w:tr>
      <w:tr w:rsidR="0029249C" w:rsidRPr="00C25669" w14:paraId="3248792D" w14:textId="77777777" w:rsidTr="00C05C8C">
        <w:tc>
          <w:tcPr>
            <w:tcW w:w="1813" w:type="dxa"/>
            <w:tcBorders>
              <w:top w:val="nil"/>
              <w:bottom w:val="nil"/>
            </w:tcBorders>
          </w:tcPr>
          <w:p w14:paraId="050A2FF0" w14:textId="77777777" w:rsidR="0029249C" w:rsidRPr="00C25669" w:rsidRDefault="0029249C" w:rsidP="00C05C8C">
            <w:pPr>
              <w:pStyle w:val="TAL"/>
              <w:rPr>
                <w:rFonts w:eastAsia="SimSun"/>
                <w:i/>
              </w:rPr>
            </w:pPr>
          </w:p>
        </w:tc>
        <w:tc>
          <w:tcPr>
            <w:tcW w:w="3654" w:type="dxa"/>
          </w:tcPr>
          <w:p w14:paraId="72DDBB43" w14:textId="77777777" w:rsidR="0029249C" w:rsidRPr="00C25669" w:rsidRDefault="0029249C" w:rsidP="00C05C8C">
            <w:pPr>
              <w:pStyle w:val="TAL"/>
              <w:rPr>
                <w:rFonts w:eastAsia="SimSun"/>
              </w:rPr>
            </w:pPr>
            <w:r w:rsidRPr="00C25669">
              <w:rPr>
                <w:rFonts w:eastAsia="SimSun"/>
              </w:rPr>
              <w:t>Resource allocation type</w:t>
            </w:r>
          </w:p>
        </w:tc>
        <w:tc>
          <w:tcPr>
            <w:tcW w:w="802" w:type="dxa"/>
          </w:tcPr>
          <w:p w14:paraId="3F65F892" w14:textId="77777777" w:rsidR="0029249C" w:rsidRPr="00C25669" w:rsidRDefault="0029249C" w:rsidP="00C05C8C">
            <w:pPr>
              <w:pStyle w:val="TAC"/>
              <w:rPr>
                <w:rFonts w:eastAsia="SimSun"/>
              </w:rPr>
            </w:pPr>
          </w:p>
        </w:tc>
        <w:tc>
          <w:tcPr>
            <w:tcW w:w="3352" w:type="dxa"/>
          </w:tcPr>
          <w:p w14:paraId="153F8E0F" w14:textId="67A4D643" w:rsidR="005527AE" w:rsidRDefault="005527AE" w:rsidP="00C05C8C">
            <w:pPr>
              <w:pStyle w:val="TAC"/>
              <w:rPr>
                <w:rFonts w:eastAsia="SimSun"/>
              </w:rPr>
            </w:pPr>
            <w:ins w:id="1" w:author="Patricia Bustos" w:date="2025-11-06T10:08:00Z" w16du:dateUtc="2025-11-06T09:08:00Z">
              <w:r>
                <w:rPr>
                  <w:rFonts w:eastAsia="SimSun"/>
                </w:rPr>
                <w:t>Type 1 for Tests 1-1, 1-2, 1-3</w:t>
              </w:r>
            </w:ins>
            <w:ins w:id="2" w:author="Patricia Bustos" w:date="2025-11-06T16:28:00Z" w16du:dateUtc="2025-11-06T15:28:00Z">
              <w:r w:rsidR="00197D5C">
                <w:rPr>
                  <w:rFonts w:eastAsia="SimSun"/>
                </w:rPr>
                <w:t>, 2-3</w:t>
              </w:r>
            </w:ins>
          </w:p>
          <w:p w14:paraId="07D211DA" w14:textId="67636C7C" w:rsidR="0029249C" w:rsidRDefault="0029249C" w:rsidP="00C05C8C">
            <w:pPr>
              <w:pStyle w:val="TAC"/>
              <w:rPr>
                <w:ins w:id="3" w:author="Patricia Bustos" w:date="2025-11-06T10:08:00Z" w16du:dateUtc="2025-11-06T09:08:00Z"/>
                <w:rFonts w:eastAsia="SimSun"/>
              </w:rPr>
            </w:pPr>
            <w:r w:rsidRPr="00C25669">
              <w:rPr>
                <w:rFonts w:eastAsia="SimSun"/>
              </w:rPr>
              <w:t>Type 0</w:t>
            </w:r>
            <w:ins w:id="4" w:author="Patricia Bustos" w:date="2025-11-06T10:07:00Z" w16du:dateUtc="2025-11-06T09:07:00Z">
              <w:r w:rsidR="002D63A2">
                <w:rPr>
                  <w:rFonts w:eastAsia="SimSun"/>
                </w:rPr>
                <w:t xml:space="preserve"> for Test</w:t>
              </w:r>
            </w:ins>
            <w:ins w:id="5" w:author="Patricia Bustos" w:date="2025-11-06T10:08:00Z" w16du:dateUtc="2025-11-06T09:08:00Z">
              <w:r w:rsidR="002D63A2">
                <w:rPr>
                  <w:rFonts w:eastAsia="SimSun"/>
                </w:rPr>
                <w:t>s</w:t>
              </w:r>
            </w:ins>
            <w:ins w:id="6" w:author="Patricia Bustos" w:date="2025-11-06T10:07:00Z" w16du:dateUtc="2025-11-06T09:07:00Z">
              <w:r w:rsidR="002D63A2">
                <w:rPr>
                  <w:rFonts w:eastAsia="SimSun"/>
                </w:rPr>
                <w:t xml:space="preserve"> 2-1,</w:t>
              </w:r>
            </w:ins>
            <w:ins w:id="7" w:author="Patricia Bustos" w:date="2025-11-06T10:08:00Z" w16du:dateUtc="2025-11-06T09:08:00Z">
              <w:r w:rsidR="002D63A2">
                <w:rPr>
                  <w:rFonts w:eastAsia="SimSun"/>
                </w:rPr>
                <w:t xml:space="preserve"> 2-2</w:t>
              </w:r>
            </w:ins>
          </w:p>
          <w:p w14:paraId="45FDBD00" w14:textId="775FB6E9" w:rsidR="002D63A2" w:rsidRPr="00C25669" w:rsidRDefault="002D63A2" w:rsidP="00C05C8C">
            <w:pPr>
              <w:pStyle w:val="TAC"/>
              <w:rPr>
                <w:rFonts w:eastAsia="SimSun"/>
              </w:rPr>
            </w:pPr>
          </w:p>
        </w:tc>
      </w:tr>
      <w:tr w:rsidR="0029249C" w:rsidRPr="00C25669" w14:paraId="342D431E" w14:textId="77777777" w:rsidTr="00C05C8C">
        <w:tc>
          <w:tcPr>
            <w:tcW w:w="1813" w:type="dxa"/>
            <w:tcBorders>
              <w:top w:val="nil"/>
              <w:bottom w:val="nil"/>
            </w:tcBorders>
          </w:tcPr>
          <w:p w14:paraId="215D7476" w14:textId="77777777" w:rsidR="0029249C" w:rsidRPr="00C25669" w:rsidRDefault="0029249C" w:rsidP="00C05C8C">
            <w:pPr>
              <w:pStyle w:val="TAL"/>
              <w:rPr>
                <w:rFonts w:eastAsia="SimSun"/>
                <w:i/>
              </w:rPr>
            </w:pPr>
          </w:p>
        </w:tc>
        <w:tc>
          <w:tcPr>
            <w:tcW w:w="3654" w:type="dxa"/>
          </w:tcPr>
          <w:p w14:paraId="1949A6CA" w14:textId="77777777" w:rsidR="0029249C" w:rsidRPr="00C25669" w:rsidRDefault="0029249C" w:rsidP="00C05C8C">
            <w:pPr>
              <w:pStyle w:val="TAL"/>
              <w:rPr>
                <w:rFonts w:eastAsia="SimSun"/>
              </w:rPr>
            </w:pPr>
            <w:r w:rsidRPr="00C25669">
              <w:rPr>
                <w:rFonts w:eastAsia="SimSun"/>
              </w:rPr>
              <w:t>RBG size</w:t>
            </w:r>
          </w:p>
        </w:tc>
        <w:tc>
          <w:tcPr>
            <w:tcW w:w="802" w:type="dxa"/>
          </w:tcPr>
          <w:p w14:paraId="399057A5" w14:textId="77777777" w:rsidR="0029249C" w:rsidRPr="00C25669" w:rsidRDefault="0029249C" w:rsidP="00C05C8C">
            <w:pPr>
              <w:pStyle w:val="TAC"/>
              <w:rPr>
                <w:rFonts w:eastAsia="SimSun"/>
              </w:rPr>
            </w:pPr>
          </w:p>
        </w:tc>
        <w:tc>
          <w:tcPr>
            <w:tcW w:w="3352" w:type="dxa"/>
          </w:tcPr>
          <w:p w14:paraId="717F1A9F" w14:textId="77777777" w:rsidR="0029249C" w:rsidRPr="00C25669" w:rsidRDefault="0029249C" w:rsidP="00C05C8C">
            <w:pPr>
              <w:pStyle w:val="TAC"/>
              <w:rPr>
                <w:rFonts w:eastAsia="SimSun"/>
              </w:rPr>
            </w:pPr>
            <w:r w:rsidRPr="00C25669">
              <w:rPr>
                <w:rFonts w:eastAsia="SimSun"/>
                <w:lang w:eastAsia="zh-CN"/>
              </w:rPr>
              <w:t>C</w:t>
            </w:r>
            <w:r w:rsidRPr="00C25669">
              <w:rPr>
                <w:rFonts w:eastAsia="SimSun" w:hint="eastAsia"/>
                <w:lang w:eastAsia="zh-CN"/>
              </w:rPr>
              <w:t>onfig2</w:t>
            </w:r>
          </w:p>
        </w:tc>
      </w:tr>
      <w:tr w:rsidR="0029249C" w:rsidRPr="00C25669" w14:paraId="76FC0798" w14:textId="77777777" w:rsidTr="00C05C8C">
        <w:tc>
          <w:tcPr>
            <w:tcW w:w="1813" w:type="dxa"/>
            <w:tcBorders>
              <w:top w:val="nil"/>
              <w:bottom w:val="nil"/>
            </w:tcBorders>
          </w:tcPr>
          <w:p w14:paraId="4774AB64" w14:textId="77777777" w:rsidR="0029249C" w:rsidRPr="00C25669" w:rsidRDefault="0029249C" w:rsidP="00C05C8C">
            <w:pPr>
              <w:pStyle w:val="TAL"/>
              <w:rPr>
                <w:rFonts w:eastAsia="SimSun"/>
                <w:i/>
              </w:rPr>
            </w:pPr>
          </w:p>
        </w:tc>
        <w:tc>
          <w:tcPr>
            <w:tcW w:w="3654" w:type="dxa"/>
          </w:tcPr>
          <w:p w14:paraId="61DFFED5" w14:textId="77777777" w:rsidR="0029249C" w:rsidRPr="00C25669" w:rsidRDefault="0029249C" w:rsidP="00C05C8C">
            <w:pPr>
              <w:pStyle w:val="TAL"/>
              <w:rPr>
                <w:rFonts w:eastAsia="SimSun"/>
              </w:rPr>
            </w:pPr>
            <w:r w:rsidRPr="00C25669">
              <w:rPr>
                <w:rFonts w:eastAsia="SimSun"/>
                <w:szCs w:val="22"/>
                <w:lang w:eastAsia="ja-JP"/>
              </w:rPr>
              <w:t>VRB-to-PRB mapping type</w:t>
            </w:r>
          </w:p>
        </w:tc>
        <w:tc>
          <w:tcPr>
            <w:tcW w:w="802" w:type="dxa"/>
          </w:tcPr>
          <w:p w14:paraId="6940139C" w14:textId="77777777" w:rsidR="0029249C" w:rsidRPr="00C25669" w:rsidRDefault="0029249C" w:rsidP="00C05C8C">
            <w:pPr>
              <w:pStyle w:val="TAC"/>
              <w:rPr>
                <w:rFonts w:eastAsia="SimSun"/>
              </w:rPr>
            </w:pPr>
          </w:p>
        </w:tc>
        <w:tc>
          <w:tcPr>
            <w:tcW w:w="3352" w:type="dxa"/>
          </w:tcPr>
          <w:p w14:paraId="5A3D2688" w14:textId="77777777" w:rsidR="0029249C" w:rsidRPr="00C25669" w:rsidRDefault="0029249C" w:rsidP="00C05C8C">
            <w:pPr>
              <w:pStyle w:val="TAC"/>
              <w:rPr>
                <w:rFonts w:eastAsia="SimSun"/>
              </w:rPr>
            </w:pPr>
            <w:r w:rsidRPr="00C25669">
              <w:rPr>
                <w:rFonts w:eastAsia="SimSun"/>
              </w:rPr>
              <w:t>Non-interleaved</w:t>
            </w:r>
          </w:p>
        </w:tc>
      </w:tr>
      <w:tr w:rsidR="0029249C" w:rsidRPr="00C25669" w14:paraId="2A88C821" w14:textId="77777777" w:rsidTr="00C05C8C">
        <w:tc>
          <w:tcPr>
            <w:tcW w:w="1813" w:type="dxa"/>
            <w:tcBorders>
              <w:top w:val="nil"/>
              <w:bottom w:val="single" w:sz="4" w:space="0" w:color="auto"/>
            </w:tcBorders>
          </w:tcPr>
          <w:p w14:paraId="3DBC4A67" w14:textId="77777777" w:rsidR="0029249C" w:rsidRPr="00C25669" w:rsidRDefault="0029249C" w:rsidP="00C05C8C">
            <w:pPr>
              <w:pStyle w:val="TAL"/>
              <w:rPr>
                <w:rFonts w:eastAsia="SimSun"/>
              </w:rPr>
            </w:pPr>
          </w:p>
        </w:tc>
        <w:tc>
          <w:tcPr>
            <w:tcW w:w="3654" w:type="dxa"/>
          </w:tcPr>
          <w:p w14:paraId="7B7F38BE" w14:textId="77777777" w:rsidR="0029249C" w:rsidRPr="00C25669" w:rsidRDefault="0029249C" w:rsidP="00C05C8C">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tcPr>
          <w:p w14:paraId="5AB0BD5E" w14:textId="77777777" w:rsidR="0029249C" w:rsidRPr="00C25669" w:rsidRDefault="0029249C" w:rsidP="00C05C8C">
            <w:pPr>
              <w:pStyle w:val="TAC"/>
              <w:rPr>
                <w:rFonts w:eastAsia="SimSun"/>
              </w:rPr>
            </w:pPr>
          </w:p>
        </w:tc>
        <w:tc>
          <w:tcPr>
            <w:tcW w:w="3352" w:type="dxa"/>
          </w:tcPr>
          <w:p w14:paraId="495DB22A" w14:textId="77777777" w:rsidR="0029249C" w:rsidRPr="00C25669" w:rsidRDefault="0029249C" w:rsidP="00C05C8C">
            <w:pPr>
              <w:pStyle w:val="TAC"/>
              <w:rPr>
                <w:rFonts w:eastAsia="SimSun"/>
              </w:rPr>
            </w:pPr>
            <w:r w:rsidRPr="00C25669">
              <w:rPr>
                <w:rFonts w:eastAsia="SimSun"/>
              </w:rPr>
              <w:t>N/A</w:t>
            </w:r>
          </w:p>
        </w:tc>
      </w:tr>
      <w:tr w:rsidR="0029249C" w:rsidRPr="00C25669" w14:paraId="04F1BCDB" w14:textId="77777777" w:rsidTr="00C05C8C">
        <w:tc>
          <w:tcPr>
            <w:tcW w:w="1813" w:type="dxa"/>
            <w:tcBorders>
              <w:bottom w:val="nil"/>
            </w:tcBorders>
          </w:tcPr>
          <w:p w14:paraId="5C726FC8" w14:textId="77777777" w:rsidR="0029249C" w:rsidRPr="00C25669" w:rsidRDefault="0029249C" w:rsidP="00C05C8C">
            <w:pPr>
              <w:pStyle w:val="TAL"/>
              <w:rPr>
                <w:rFonts w:eastAsia="SimSun"/>
              </w:rPr>
            </w:pPr>
            <w:r w:rsidRPr="00C25669">
              <w:rPr>
                <w:rFonts w:eastAsia="SimSun"/>
              </w:rPr>
              <w:t>PDSCH DMRS configuration</w:t>
            </w:r>
          </w:p>
        </w:tc>
        <w:tc>
          <w:tcPr>
            <w:tcW w:w="3654" w:type="dxa"/>
          </w:tcPr>
          <w:p w14:paraId="2D3724AC" w14:textId="77777777" w:rsidR="0029249C" w:rsidRPr="00C25669" w:rsidRDefault="0029249C" w:rsidP="00C05C8C">
            <w:pPr>
              <w:pStyle w:val="TAL"/>
              <w:rPr>
                <w:rFonts w:eastAsia="SimSun" w:cs="Arial"/>
                <w:szCs w:val="18"/>
              </w:rPr>
            </w:pPr>
            <w:r w:rsidRPr="00C25669">
              <w:rPr>
                <w:rFonts w:eastAsia="SimSun" w:cs="Arial"/>
                <w:szCs w:val="18"/>
              </w:rPr>
              <w:t>DMRS Type</w:t>
            </w:r>
          </w:p>
        </w:tc>
        <w:tc>
          <w:tcPr>
            <w:tcW w:w="802" w:type="dxa"/>
          </w:tcPr>
          <w:p w14:paraId="3786AC3B" w14:textId="77777777" w:rsidR="0029249C" w:rsidRPr="00C25669" w:rsidRDefault="0029249C" w:rsidP="00C05C8C">
            <w:pPr>
              <w:pStyle w:val="TAC"/>
              <w:rPr>
                <w:rFonts w:eastAsia="SimSun"/>
              </w:rPr>
            </w:pPr>
          </w:p>
        </w:tc>
        <w:tc>
          <w:tcPr>
            <w:tcW w:w="3352" w:type="dxa"/>
          </w:tcPr>
          <w:p w14:paraId="448A33CB" w14:textId="77777777" w:rsidR="0029249C" w:rsidRPr="00C25669" w:rsidRDefault="0029249C" w:rsidP="00C05C8C">
            <w:pPr>
              <w:pStyle w:val="TAC"/>
              <w:rPr>
                <w:rFonts w:eastAsia="SimSun"/>
              </w:rPr>
            </w:pPr>
            <w:r w:rsidRPr="00C25669">
              <w:rPr>
                <w:rFonts w:eastAsia="SimSun"/>
              </w:rPr>
              <w:t>Type 1</w:t>
            </w:r>
          </w:p>
        </w:tc>
      </w:tr>
      <w:tr w:rsidR="0029249C" w:rsidRPr="00C25669" w14:paraId="4385A185" w14:textId="77777777" w:rsidTr="00C05C8C">
        <w:tc>
          <w:tcPr>
            <w:tcW w:w="1813" w:type="dxa"/>
            <w:tcBorders>
              <w:top w:val="nil"/>
              <w:bottom w:val="nil"/>
            </w:tcBorders>
          </w:tcPr>
          <w:p w14:paraId="48E6C352" w14:textId="77777777" w:rsidR="0029249C" w:rsidRPr="00C25669" w:rsidRDefault="0029249C" w:rsidP="00C05C8C">
            <w:pPr>
              <w:pStyle w:val="TAL"/>
              <w:rPr>
                <w:rFonts w:eastAsia="SimSun"/>
              </w:rPr>
            </w:pPr>
          </w:p>
        </w:tc>
        <w:tc>
          <w:tcPr>
            <w:tcW w:w="3654" w:type="dxa"/>
          </w:tcPr>
          <w:p w14:paraId="57E00F9B" w14:textId="77777777" w:rsidR="0029249C" w:rsidRPr="00C25669" w:rsidRDefault="0029249C" w:rsidP="00C05C8C">
            <w:pPr>
              <w:pStyle w:val="TAL"/>
              <w:rPr>
                <w:rFonts w:eastAsia="SimSun"/>
              </w:rPr>
            </w:pPr>
            <w:r w:rsidRPr="00C25669">
              <w:rPr>
                <w:rFonts w:eastAsia="SimSun"/>
              </w:rPr>
              <w:t>Number of additional DMRS</w:t>
            </w:r>
          </w:p>
        </w:tc>
        <w:tc>
          <w:tcPr>
            <w:tcW w:w="802" w:type="dxa"/>
          </w:tcPr>
          <w:p w14:paraId="49C39FF3" w14:textId="77777777" w:rsidR="0029249C" w:rsidRPr="00C25669" w:rsidRDefault="0029249C" w:rsidP="00C05C8C">
            <w:pPr>
              <w:pStyle w:val="TAC"/>
              <w:rPr>
                <w:rFonts w:eastAsia="SimSun"/>
              </w:rPr>
            </w:pPr>
          </w:p>
        </w:tc>
        <w:tc>
          <w:tcPr>
            <w:tcW w:w="3352" w:type="dxa"/>
          </w:tcPr>
          <w:p w14:paraId="70DC03AB" w14:textId="77777777" w:rsidR="0029249C" w:rsidRPr="00C25669" w:rsidRDefault="0029249C" w:rsidP="00C05C8C">
            <w:pPr>
              <w:pStyle w:val="TAC"/>
              <w:rPr>
                <w:rFonts w:eastAsia="SimSun"/>
              </w:rPr>
            </w:pPr>
            <w:r w:rsidRPr="00C25669">
              <w:rPr>
                <w:rFonts w:eastAsia="SimSun"/>
              </w:rPr>
              <w:t>2 for Test 1-1</w:t>
            </w:r>
            <w:r>
              <w:rPr>
                <w:rFonts w:eastAsia="SimSun"/>
              </w:rPr>
              <w:t xml:space="preserve"> and Test 2-1</w:t>
            </w:r>
            <w:r>
              <w:rPr>
                <w:rFonts w:eastAsia="SimSun"/>
                <w:lang w:eastAsia="zh-CN"/>
              </w:rPr>
              <w:t>,</w:t>
            </w:r>
            <w:r w:rsidRPr="00C25669">
              <w:rPr>
                <w:rFonts w:eastAsia="SimSun"/>
              </w:rPr>
              <w:br/>
              <w:t>1 for other tests</w:t>
            </w:r>
          </w:p>
        </w:tc>
      </w:tr>
      <w:tr w:rsidR="0029249C" w:rsidRPr="00C25669" w14:paraId="508066DA" w14:textId="77777777" w:rsidTr="00C05C8C">
        <w:tc>
          <w:tcPr>
            <w:tcW w:w="1813" w:type="dxa"/>
            <w:tcBorders>
              <w:top w:val="nil"/>
              <w:bottom w:val="single" w:sz="4" w:space="0" w:color="auto"/>
            </w:tcBorders>
          </w:tcPr>
          <w:p w14:paraId="78924274" w14:textId="77777777" w:rsidR="0029249C" w:rsidRPr="00C25669" w:rsidRDefault="0029249C" w:rsidP="00C05C8C">
            <w:pPr>
              <w:pStyle w:val="TAL"/>
              <w:rPr>
                <w:rFonts w:eastAsia="SimSun"/>
              </w:rPr>
            </w:pPr>
          </w:p>
        </w:tc>
        <w:tc>
          <w:tcPr>
            <w:tcW w:w="3654" w:type="dxa"/>
          </w:tcPr>
          <w:p w14:paraId="1E0C65DC" w14:textId="77777777" w:rsidR="0029249C" w:rsidRPr="00C25669" w:rsidRDefault="0029249C" w:rsidP="00C05C8C">
            <w:pPr>
              <w:pStyle w:val="TAL"/>
              <w:rPr>
                <w:rFonts w:eastAsia="SimSun"/>
              </w:rPr>
            </w:pPr>
            <w:r w:rsidRPr="00C25669">
              <w:rPr>
                <w:rFonts w:eastAsia="SimSun"/>
              </w:rPr>
              <w:t>Maximum number of OFDM symbols for DL front loaded DMRS</w:t>
            </w:r>
          </w:p>
        </w:tc>
        <w:tc>
          <w:tcPr>
            <w:tcW w:w="802" w:type="dxa"/>
          </w:tcPr>
          <w:p w14:paraId="5CAC7D5D" w14:textId="77777777" w:rsidR="0029249C" w:rsidRPr="00C25669" w:rsidRDefault="0029249C" w:rsidP="00C05C8C">
            <w:pPr>
              <w:pStyle w:val="TAC"/>
              <w:rPr>
                <w:rFonts w:eastAsia="SimSun"/>
              </w:rPr>
            </w:pPr>
          </w:p>
        </w:tc>
        <w:tc>
          <w:tcPr>
            <w:tcW w:w="3352" w:type="dxa"/>
          </w:tcPr>
          <w:p w14:paraId="60524DD2" w14:textId="77777777" w:rsidR="0029249C" w:rsidRPr="00C25669" w:rsidRDefault="0029249C" w:rsidP="00C05C8C">
            <w:pPr>
              <w:pStyle w:val="TAC"/>
              <w:rPr>
                <w:rFonts w:eastAsia="SimSun"/>
                <w:lang w:eastAsia="zh-CN"/>
              </w:rPr>
            </w:pPr>
            <w:r w:rsidRPr="00C25669">
              <w:rPr>
                <w:rFonts w:eastAsia="SimSun" w:hint="eastAsia"/>
                <w:lang w:eastAsia="zh-CN"/>
              </w:rPr>
              <w:t>1</w:t>
            </w:r>
          </w:p>
        </w:tc>
      </w:tr>
      <w:tr w:rsidR="0029249C" w:rsidRPr="00C25669" w14:paraId="308871F1" w14:textId="77777777" w:rsidTr="00C05C8C">
        <w:tc>
          <w:tcPr>
            <w:tcW w:w="1813" w:type="dxa"/>
            <w:tcBorders>
              <w:bottom w:val="nil"/>
            </w:tcBorders>
          </w:tcPr>
          <w:p w14:paraId="68F692CF" w14:textId="77777777" w:rsidR="0029249C" w:rsidRPr="00C25669" w:rsidRDefault="0029249C" w:rsidP="00C05C8C">
            <w:pPr>
              <w:pStyle w:val="TAL"/>
              <w:rPr>
                <w:rFonts w:eastAsia="SimSun"/>
                <w:lang w:eastAsia="zh-CN"/>
              </w:rPr>
            </w:pPr>
            <w:r w:rsidRPr="00C25669">
              <w:rPr>
                <w:rFonts w:eastAsia="SimSun" w:hint="eastAsia"/>
                <w:lang w:eastAsia="zh-CN"/>
              </w:rPr>
              <w:t>CSI-RS for tracking</w:t>
            </w:r>
          </w:p>
        </w:tc>
        <w:tc>
          <w:tcPr>
            <w:tcW w:w="3654" w:type="dxa"/>
          </w:tcPr>
          <w:p w14:paraId="566AF254" w14:textId="77777777" w:rsidR="0029249C" w:rsidRPr="00C25669" w:rsidRDefault="0029249C" w:rsidP="00C05C8C">
            <w:pPr>
              <w:pStyle w:val="TAL"/>
              <w:rPr>
                <w:rFonts w:eastAsia="SimSun"/>
              </w:rPr>
            </w:pPr>
            <w:r w:rsidRPr="00C25669">
              <w:rPr>
                <w:rFonts w:eastAsia="SimSun"/>
              </w:rPr>
              <w:t>CSI-RS periodicity</w:t>
            </w:r>
          </w:p>
        </w:tc>
        <w:tc>
          <w:tcPr>
            <w:tcW w:w="802" w:type="dxa"/>
          </w:tcPr>
          <w:p w14:paraId="5FDF6644" w14:textId="77777777" w:rsidR="0029249C" w:rsidRPr="00C25669" w:rsidRDefault="0029249C" w:rsidP="00C05C8C">
            <w:pPr>
              <w:pStyle w:val="TAC"/>
              <w:rPr>
                <w:rFonts w:eastAsia="SimSun"/>
              </w:rPr>
            </w:pPr>
            <w:r w:rsidRPr="00C25669">
              <w:rPr>
                <w:rFonts w:eastAsia="SimSun"/>
              </w:rPr>
              <w:t>Slots</w:t>
            </w:r>
          </w:p>
        </w:tc>
        <w:tc>
          <w:tcPr>
            <w:tcW w:w="3352" w:type="dxa"/>
          </w:tcPr>
          <w:p w14:paraId="1863322C" w14:textId="77777777" w:rsidR="0029249C" w:rsidRPr="00C25669" w:rsidDel="007B13C5" w:rsidRDefault="0029249C" w:rsidP="00C05C8C">
            <w:pPr>
              <w:pStyle w:val="TAC"/>
              <w:rPr>
                <w:rFonts w:eastAsia="SimSun"/>
              </w:rPr>
            </w:pPr>
            <w:r w:rsidRPr="00C25669">
              <w:rPr>
                <w:rFonts w:eastAsia="SimSun"/>
              </w:rPr>
              <w:t>Table 5.2-1</w:t>
            </w:r>
          </w:p>
        </w:tc>
      </w:tr>
      <w:tr w:rsidR="0029249C" w:rsidRPr="00C25669" w14:paraId="5FEDE66C" w14:textId="77777777" w:rsidTr="00C05C8C">
        <w:tc>
          <w:tcPr>
            <w:tcW w:w="1813" w:type="dxa"/>
            <w:tcBorders>
              <w:top w:val="nil"/>
            </w:tcBorders>
          </w:tcPr>
          <w:p w14:paraId="7D87E79D" w14:textId="77777777" w:rsidR="0029249C" w:rsidRPr="00C25669" w:rsidRDefault="0029249C" w:rsidP="00C05C8C">
            <w:pPr>
              <w:pStyle w:val="TAL"/>
              <w:rPr>
                <w:rFonts w:eastAsia="SimSun"/>
              </w:rPr>
            </w:pPr>
          </w:p>
        </w:tc>
        <w:tc>
          <w:tcPr>
            <w:tcW w:w="3654" w:type="dxa"/>
          </w:tcPr>
          <w:p w14:paraId="61CD73A9" w14:textId="77777777" w:rsidR="0029249C" w:rsidRPr="00C25669" w:rsidRDefault="0029249C" w:rsidP="00C05C8C">
            <w:pPr>
              <w:pStyle w:val="TAL"/>
              <w:rPr>
                <w:rFonts w:eastAsia="SimSun"/>
              </w:rPr>
            </w:pPr>
            <w:r w:rsidRPr="00C25669">
              <w:rPr>
                <w:rFonts w:eastAsia="SimSun"/>
              </w:rPr>
              <w:t>CSI-RS offset</w:t>
            </w:r>
          </w:p>
        </w:tc>
        <w:tc>
          <w:tcPr>
            <w:tcW w:w="802" w:type="dxa"/>
          </w:tcPr>
          <w:p w14:paraId="21DAFD87" w14:textId="77777777" w:rsidR="0029249C" w:rsidRPr="00C25669" w:rsidRDefault="0029249C" w:rsidP="00C05C8C">
            <w:pPr>
              <w:pStyle w:val="TAC"/>
              <w:rPr>
                <w:rFonts w:eastAsia="SimSun"/>
              </w:rPr>
            </w:pPr>
            <w:r w:rsidRPr="00C25669">
              <w:rPr>
                <w:rFonts w:eastAsia="SimSun"/>
              </w:rPr>
              <w:t>Slots</w:t>
            </w:r>
          </w:p>
        </w:tc>
        <w:tc>
          <w:tcPr>
            <w:tcW w:w="3352" w:type="dxa"/>
          </w:tcPr>
          <w:p w14:paraId="693CE36E" w14:textId="77777777" w:rsidR="0029249C" w:rsidRPr="00C25669" w:rsidDel="007B13C5" w:rsidRDefault="0029249C" w:rsidP="00C05C8C">
            <w:pPr>
              <w:pStyle w:val="TAC"/>
              <w:rPr>
                <w:rFonts w:eastAsia="SimSun"/>
              </w:rPr>
            </w:pPr>
            <w:r w:rsidRPr="00C25669">
              <w:rPr>
                <w:rFonts w:eastAsia="SimSun"/>
              </w:rPr>
              <w:t>Table 5.2-1</w:t>
            </w:r>
          </w:p>
        </w:tc>
      </w:tr>
      <w:tr w:rsidR="0029249C" w:rsidRPr="00C25669" w14:paraId="47DC7CCB" w14:textId="77777777" w:rsidTr="00C05C8C">
        <w:tc>
          <w:tcPr>
            <w:tcW w:w="5467" w:type="dxa"/>
            <w:gridSpan w:val="2"/>
            <w:tcBorders>
              <w:top w:val="single" w:sz="4" w:space="0" w:color="auto"/>
              <w:left w:val="single" w:sz="4" w:space="0" w:color="auto"/>
              <w:bottom w:val="single" w:sz="4" w:space="0" w:color="auto"/>
              <w:right w:val="single" w:sz="4" w:space="0" w:color="auto"/>
            </w:tcBorders>
          </w:tcPr>
          <w:p w14:paraId="44ADB9EA" w14:textId="77777777" w:rsidR="0029249C" w:rsidRPr="00C25669" w:rsidRDefault="0029249C" w:rsidP="00C05C8C">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57C22970" w14:textId="77777777" w:rsidR="0029249C" w:rsidRPr="00C25669" w:rsidRDefault="0029249C" w:rsidP="00C05C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4EBC88F3" w14:textId="77777777" w:rsidR="0029249C" w:rsidRDefault="0029249C" w:rsidP="00C05C8C">
            <w:pPr>
              <w:pStyle w:val="TAC"/>
              <w:rPr>
                <w:rFonts w:eastAsia="SimSun"/>
              </w:rPr>
            </w:pPr>
            <w:r>
              <w:rPr>
                <w:rFonts w:eastAsia="SimSun"/>
              </w:rPr>
              <w:t>4</w:t>
            </w:r>
          </w:p>
          <w:p w14:paraId="31DEB542" w14:textId="77777777" w:rsidR="0029249C" w:rsidRPr="00C25669" w:rsidRDefault="0029249C" w:rsidP="00C05C8C">
            <w:pPr>
              <w:pStyle w:val="TAC"/>
              <w:rPr>
                <w:rFonts w:eastAsia="SimSun"/>
                <w:lang w:eastAsia="zh-CN"/>
              </w:rPr>
            </w:pPr>
          </w:p>
        </w:tc>
      </w:tr>
      <w:tr w:rsidR="0029249C" w:rsidRPr="00C25669" w14:paraId="2A0CF71B" w14:textId="77777777" w:rsidTr="00C05C8C">
        <w:tc>
          <w:tcPr>
            <w:tcW w:w="5467" w:type="dxa"/>
            <w:gridSpan w:val="2"/>
            <w:tcBorders>
              <w:top w:val="single" w:sz="4" w:space="0" w:color="auto"/>
              <w:left w:val="single" w:sz="4" w:space="0" w:color="auto"/>
              <w:bottom w:val="single" w:sz="4" w:space="0" w:color="auto"/>
              <w:right w:val="single" w:sz="4" w:space="0" w:color="auto"/>
            </w:tcBorders>
          </w:tcPr>
          <w:p w14:paraId="70AC4D16" w14:textId="77777777" w:rsidR="0029249C" w:rsidRPr="00C25669" w:rsidRDefault="0029249C" w:rsidP="00C05C8C">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1D1640ED" w14:textId="77777777" w:rsidR="0029249C" w:rsidRPr="00C25669" w:rsidRDefault="0029249C" w:rsidP="00C05C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79C5885B" w14:textId="77777777" w:rsidR="0029249C" w:rsidRPr="00C25669" w:rsidRDefault="0029249C" w:rsidP="00C05C8C">
            <w:pPr>
              <w:pStyle w:val="TAC"/>
              <w:rPr>
                <w:rFonts w:eastAsia="SimSun"/>
                <w:lang w:eastAsia="zh-CN"/>
              </w:rPr>
            </w:pPr>
            <w:r w:rsidRPr="00C25669">
              <w:rPr>
                <w:rFonts w:eastAsia="SimSun" w:hint="eastAsia"/>
                <w:lang w:eastAsia="zh-CN"/>
              </w:rPr>
              <w:t>2</w:t>
            </w:r>
          </w:p>
        </w:tc>
      </w:tr>
    </w:tbl>
    <w:p w14:paraId="4E709DF3" w14:textId="77777777" w:rsidR="0029249C" w:rsidRDefault="0029249C" w:rsidP="0029249C">
      <w:pPr>
        <w:rPr>
          <w:rFonts w:eastAsia="SimSun"/>
        </w:rPr>
      </w:pPr>
    </w:p>
    <w:p w14:paraId="516856A2" w14:textId="77777777" w:rsidR="0029249C" w:rsidRPr="00C25669" w:rsidRDefault="0029249C" w:rsidP="0029249C">
      <w:pPr>
        <w:pStyle w:val="TH"/>
      </w:pPr>
      <w:r w:rsidRPr="00C25669">
        <w:lastRenderedPageBreak/>
        <w:t>Table 5.2.</w:t>
      </w:r>
      <w:r>
        <w:t>1</w:t>
      </w:r>
      <w:r w:rsidRPr="00C25669">
        <w:t>.1.</w:t>
      </w:r>
      <w:r>
        <w:t>2</w:t>
      </w:r>
      <w:r w:rsidRPr="00C25669">
        <w:t>-3: Minimum performance for Rank 1</w:t>
      </w:r>
      <w:r>
        <w:t xml:space="preserve"> with </w:t>
      </w:r>
      <w:r w:rsidRPr="00287FEC">
        <w:rPr>
          <w:rFonts w:eastAsia="SimSun"/>
        </w:rPr>
        <w:t>reduced baseband bandwidth</w:t>
      </w:r>
      <w:r>
        <w:rPr>
          <w:rFonts w:eastAsia="SimSun"/>
        </w:rPr>
        <w:t>.</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5"/>
        <w:gridCol w:w="1137"/>
        <w:gridCol w:w="1178"/>
        <w:gridCol w:w="1380"/>
        <w:gridCol w:w="1722"/>
        <w:gridCol w:w="1178"/>
        <w:gridCol w:w="810"/>
      </w:tblGrid>
      <w:tr w:rsidR="0029249C" w:rsidRPr="00C25669" w14:paraId="2938949E" w14:textId="77777777" w:rsidTr="00C05C8C">
        <w:trPr>
          <w:trHeight w:val="323"/>
          <w:jc w:val="center"/>
        </w:trPr>
        <w:tc>
          <w:tcPr>
            <w:tcW w:w="333" w:type="pct"/>
            <w:tcBorders>
              <w:bottom w:val="nil"/>
            </w:tcBorders>
            <w:shd w:val="clear" w:color="auto" w:fill="FFFFFF"/>
          </w:tcPr>
          <w:p w14:paraId="2AD05926" w14:textId="77777777" w:rsidR="0029249C" w:rsidRPr="00C25669" w:rsidRDefault="0029249C" w:rsidP="00C05C8C">
            <w:pPr>
              <w:pStyle w:val="TAH"/>
              <w:rPr>
                <w:rFonts w:eastAsia="SimSun"/>
              </w:rPr>
            </w:pPr>
            <w:r w:rsidRPr="00C25669">
              <w:rPr>
                <w:rFonts w:eastAsia="SimSun"/>
              </w:rPr>
              <w:t>Test num.</w:t>
            </w:r>
          </w:p>
        </w:tc>
        <w:tc>
          <w:tcPr>
            <w:tcW w:w="857" w:type="pct"/>
            <w:tcBorders>
              <w:bottom w:val="nil"/>
            </w:tcBorders>
            <w:shd w:val="clear" w:color="auto" w:fill="FFFFFF"/>
          </w:tcPr>
          <w:p w14:paraId="15F8C78C" w14:textId="77777777" w:rsidR="0029249C" w:rsidRPr="00C25669" w:rsidRDefault="0029249C" w:rsidP="00C05C8C">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040BF6F1" w14:textId="77777777" w:rsidR="0029249C" w:rsidRPr="00C25669" w:rsidRDefault="0029249C" w:rsidP="00C05C8C">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A0D2E0D" w14:textId="77777777" w:rsidR="0029249C" w:rsidRPr="00C25669" w:rsidRDefault="0029249C" w:rsidP="00C05C8C">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0" w:type="pct"/>
            <w:tcBorders>
              <w:bottom w:val="nil"/>
            </w:tcBorders>
            <w:shd w:val="clear" w:color="auto" w:fill="FFFFFF"/>
          </w:tcPr>
          <w:p w14:paraId="46AC92E5" w14:textId="77777777" w:rsidR="0029249C" w:rsidRPr="00C25669" w:rsidRDefault="0029249C" w:rsidP="00C05C8C">
            <w:pPr>
              <w:pStyle w:val="TAH"/>
              <w:rPr>
                <w:rFonts w:eastAsia="SimSun"/>
              </w:rPr>
            </w:pPr>
            <w:r w:rsidRPr="00C25669">
              <w:rPr>
                <w:rFonts w:eastAsia="SimSun"/>
              </w:rPr>
              <w:t>Propagation condition</w:t>
            </w:r>
          </w:p>
        </w:tc>
        <w:tc>
          <w:tcPr>
            <w:tcW w:w="886" w:type="pct"/>
            <w:tcBorders>
              <w:bottom w:val="nil"/>
            </w:tcBorders>
            <w:shd w:val="clear" w:color="auto" w:fill="FFFFFF"/>
          </w:tcPr>
          <w:p w14:paraId="658C43CA" w14:textId="77777777" w:rsidR="0029249C" w:rsidRPr="00C25669" w:rsidRDefault="0029249C" w:rsidP="00C05C8C">
            <w:pPr>
              <w:pStyle w:val="TAH"/>
              <w:rPr>
                <w:rFonts w:eastAsia="SimSun"/>
              </w:rPr>
            </w:pPr>
            <w:r w:rsidRPr="00C25669">
              <w:rPr>
                <w:rFonts w:eastAsia="SimSun"/>
              </w:rPr>
              <w:t>Correlation matrix and antenna configuration</w:t>
            </w:r>
          </w:p>
        </w:tc>
        <w:tc>
          <w:tcPr>
            <w:tcW w:w="1023" w:type="pct"/>
            <w:gridSpan w:val="2"/>
            <w:shd w:val="clear" w:color="auto" w:fill="FFFFFF"/>
          </w:tcPr>
          <w:p w14:paraId="51118C1A" w14:textId="77777777" w:rsidR="0029249C" w:rsidRPr="00C25669" w:rsidRDefault="0029249C" w:rsidP="00C05C8C">
            <w:pPr>
              <w:pStyle w:val="TAH"/>
              <w:rPr>
                <w:rFonts w:eastAsia="SimSun"/>
              </w:rPr>
            </w:pPr>
            <w:r w:rsidRPr="00C25669">
              <w:rPr>
                <w:rFonts w:eastAsia="SimSun"/>
              </w:rPr>
              <w:t>Reference value</w:t>
            </w:r>
          </w:p>
        </w:tc>
      </w:tr>
      <w:tr w:rsidR="0029249C" w:rsidRPr="00C25669" w14:paraId="2347245D" w14:textId="77777777" w:rsidTr="00C05C8C">
        <w:trPr>
          <w:trHeight w:val="375"/>
          <w:jc w:val="center"/>
        </w:trPr>
        <w:tc>
          <w:tcPr>
            <w:tcW w:w="333" w:type="pct"/>
            <w:tcBorders>
              <w:top w:val="nil"/>
            </w:tcBorders>
            <w:shd w:val="clear" w:color="auto" w:fill="FFFFFF"/>
          </w:tcPr>
          <w:p w14:paraId="7AAA3CB3" w14:textId="77777777" w:rsidR="0029249C" w:rsidRPr="00C25669" w:rsidRDefault="0029249C" w:rsidP="00C05C8C">
            <w:pPr>
              <w:pStyle w:val="TAH"/>
              <w:rPr>
                <w:rFonts w:eastAsia="SimSun"/>
              </w:rPr>
            </w:pPr>
          </w:p>
        </w:tc>
        <w:tc>
          <w:tcPr>
            <w:tcW w:w="857" w:type="pct"/>
            <w:tcBorders>
              <w:top w:val="nil"/>
            </w:tcBorders>
            <w:shd w:val="clear" w:color="auto" w:fill="FFFFFF"/>
          </w:tcPr>
          <w:p w14:paraId="6FE78DEB" w14:textId="77777777" w:rsidR="0029249C" w:rsidRPr="00C25669" w:rsidRDefault="0029249C" w:rsidP="00C05C8C">
            <w:pPr>
              <w:pStyle w:val="TAH"/>
              <w:rPr>
                <w:rFonts w:eastAsia="SimSun"/>
              </w:rPr>
            </w:pPr>
          </w:p>
        </w:tc>
        <w:tc>
          <w:tcPr>
            <w:tcW w:w="585" w:type="pct"/>
            <w:tcBorders>
              <w:top w:val="nil"/>
            </w:tcBorders>
            <w:shd w:val="clear" w:color="auto" w:fill="FFFFFF"/>
          </w:tcPr>
          <w:p w14:paraId="213C69FB" w14:textId="77777777" w:rsidR="0029249C" w:rsidRPr="00C25669" w:rsidRDefault="0029249C" w:rsidP="00C05C8C">
            <w:pPr>
              <w:pStyle w:val="TAH"/>
              <w:rPr>
                <w:rFonts w:eastAsia="SimSun"/>
              </w:rPr>
            </w:pPr>
          </w:p>
        </w:tc>
        <w:tc>
          <w:tcPr>
            <w:tcW w:w="606" w:type="pct"/>
            <w:tcBorders>
              <w:top w:val="nil"/>
            </w:tcBorders>
            <w:shd w:val="clear" w:color="auto" w:fill="FFFFFF"/>
          </w:tcPr>
          <w:p w14:paraId="25BA9488" w14:textId="77777777" w:rsidR="0029249C" w:rsidRPr="00C25669" w:rsidRDefault="0029249C" w:rsidP="00C05C8C">
            <w:pPr>
              <w:pStyle w:val="TAH"/>
              <w:rPr>
                <w:rFonts w:eastAsia="SimSun"/>
              </w:rPr>
            </w:pPr>
          </w:p>
        </w:tc>
        <w:tc>
          <w:tcPr>
            <w:tcW w:w="710" w:type="pct"/>
            <w:tcBorders>
              <w:top w:val="nil"/>
            </w:tcBorders>
            <w:shd w:val="clear" w:color="auto" w:fill="FFFFFF"/>
          </w:tcPr>
          <w:p w14:paraId="01E0F0CA" w14:textId="77777777" w:rsidR="0029249C" w:rsidRPr="00C25669" w:rsidRDefault="0029249C" w:rsidP="00C05C8C">
            <w:pPr>
              <w:pStyle w:val="TAH"/>
              <w:rPr>
                <w:rFonts w:eastAsia="SimSun"/>
              </w:rPr>
            </w:pPr>
          </w:p>
        </w:tc>
        <w:tc>
          <w:tcPr>
            <w:tcW w:w="886" w:type="pct"/>
            <w:tcBorders>
              <w:top w:val="nil"/>
            </w:tcBorders>
            <w:shd w:val="clear" w:color="auto" w:fill="FFFFFF"/>
          </w:tcPr>
          <w:p w14:paraId="2D821E85" w14:textId="77777777" w:rsidR="0029249C" w:rsidRPr="00C25669" w:rsidRDefault="0029249C" w:rsidP="00C05C8C">
            <w:pPr>
              <w:pStyle w:val="TAH"/>
              <w:rPr>
                <w:rFonts w:eastAsia="SimSun"/>
              </w:rPr>
            </w:pPr>
          </w:p>
        </w:tc>
        <w:tc>
          <w:tcPr>
            <w:tcW w:w="606" w:type="pct"/>
            <w:shd w:val="clear" w:color="auto" w:fill="FFFFFF"/>
          </w:tcPr>
          <w:p w14:paraId="73D9A371" w14:textId="77777777" w:rsidR="0029249C" w:rsidRPr="00C25669" w:rsidRDefault="0029249C" w:rsidP="00C05C8C">
            <w:pPr>
              <w:pStyle w:val="TAH"/>
              <w:rPr>
                <w:rFonts w:eastAsia="SimSun"/>
              </w:rPr>
            </w:pPr>
            <w:r w:rsidRPr="00C25669">
              <w:rPr>
                <w:rFonts w:eastAsia="SimSun"/>
              </w:rPr>
              <w:t>Fraction of maximum throughput (%)</w:t>
            </w:r>
          </w:p>
        </w:tc>
        <w:tc>
          <w:tcPr>
            <w:tcW w:w="417" w:type="pct"/>
            <w:shd w:val="clear" w:color="auto" w:fill="FFFFFF"/>
          </w:tcPr>
          <w:p w14:paraId="7F600FB2" w14:textId="77777777" w:rsidR="0029249C" w:rsidRPr="00C25669" w:rsidRDefault="0029249C" w:rsidP="00C05C8C">
            <w:pPr>
              <w:pStyle w:val="TAH"/>
              <w:rPr>
                <w:rFonts w:eastAsia="SimSun"/>
              </w:rPr>
            </w:pPr>
            <w:r w:rsidRPr="00C25669">
              <w:rPr>
                <w:rFonts w:eastAsia="SimSun"/>
              </w:rPr>
              <w:t>SNR (dB)</w:t>
            </w:r>
          </w:p>
        </w:tc>
      </w:tr>
      <w:tr w:rsidR="0029249C" w:rsidRPr="00C25669" w14:paraId="2C95479F" w14:textId="77777777" w:rsidTr="00C05C8C">
        <w:trPr>
          <w:trHeight w:val="189"/>
          <w:jc w:val="center"/>
        </w:trPr>
        <w:tc>
          <w:tcPr>
            <w:tcW w:w="333" w:type="pct"/>
            <w:shd w:val="clear" w:color="auto" w:fill="FFFFFF"/>
          </w:tcPr>
          <w:p w14:paraId="7B4AD1A2" w14:textId="77777777" w:rsidR="0029249C" w:rsidRPr="00C25669" w:rsidRDefault="0029249C" w:rsidP="00C05C8C">
            <w:pPr>
              <w:pStyle w:val="TAC"/>
              <w:rPr>
                <w:rFonts w:eastAsia="SimSun"/>
              </w:rPr>
            </w:pPr>
            <w:r w:rsidRPr="00C25669">
              <w:rPr>
                <w:rFonts w:eastAsia="SimSun"/>
              </w:rPr>
              <w:t>1-1</w:t>
            </w:r>
          </w:p>
        </w:tc>
        <w:tc>
          <w:tcPr>
            <w:tcW w:w="857" w:type="pct"/>
            <w:shd w:val="clear" w:color="auto" w:fill="FFFFFF"/>
          </w:tcPr>
          <w:p w14:paraId="0059297E" w14:textId="77777777" w:rsidR="0029249C" w:rsidRPr="003F40A7" w:rsidRDefault="0029249C" w:rsidP="00C05C8C">
            <w:pPr>
              <w:pStyle w:val="TAC"/>
              <w:keepNext w:val="0"/>
              <w:keepLines w:val="0"/>
              <w:rPr>
                <w:rFonts w:eastAsia="SimSun"/>
              </w:rPr>
            </w:pPr>
            <w:proofErr w:type="gramStart"/>
            <w:r w:rsidRPr="003F40A7">
              <w:rPr>
                <w:rFonts w:eastAsia="SimSun"/>
              </w:rPr>
              <w:t>R.PDSCH</w:t>
            </w:r>
            <w:proofErr w:type="gramEnd"/>
            <w:r w:rsidRPr="003F40A7">
              <w:rPr>
                <w:rFonts w:eastAsia="SimSun"/>
              </w:rPr>
              <w:t>.1-1.5 FDD</w:t>
            </w:r>
          </w:p>
          <w:p w14:paraId="77998124" w14:textId="77777777" w:rsidR="0029249C" w:rsidRPr="003F40A7" w:rsidRDefault="0029249C" w:rsidP="00C05C8C">
            <w:pPr>
              <w:pStyle w:val="TAC"/>
              <w:rPr>
                <w:rFonts w:eastAsia="SimSun"/>
              </w:rPr>
            </w:pPr>
            <w:proofErr w:type="gramStart"/>
            <w:r w:rsidRPr="003F40A7">
              <w:rPr>
                <w:rFonts w:eastAsia="SimSun"/>
              </w:rPr>
              <w:t>R.PDSCH</w:t>
            </w:r>
            <w:proofErr w:type="gramEnd"/>
            <w:r w:rsidRPr="003F40A7">
              <w:rPr>
                <w:rFonts w:eastAsia="SimSun"/>
              </w:rPr>
              <w:t>.1-2.2 HD-FDD</w:t>
            </w:r>
          </w:p>
        </w:tc>
        <w:tc>
          <w:tcPr>
            <w:tcW w:w="585" w:type="pct"/>
            <w:shd w:val="clear" w:color="auto" w:fill="FFFFFF"/>
          </w:tcPr>
          <w:p w14:paraId="56FC2F06" w14:textId="77777777" w:rsidR="0029249C" w:rsidRPr="00C25669" w:rsidRDefault="0029249C" w:rsidP="00C05C8C">
            <w:pPr>
              <w:pStyle w:val="TAC"/>
              <w:rPr>
                <w:rFonts w:eastAsia="SimSun"/>
              </w:rPr>
            </w:pPr>
            <w:r w:rsidRPr="00C25669">
              <w:rPr>
                <w:rFonts w:eastAsia="SimSun"/>
              </w:rPr>
              <w:t>10 / 15</w:t>
            </w:r>
          </w:p>
        </w:tc>
        <w:tc>
          <w:tcPr>
            <w:tcW w:w="606" w:type="pct"/>
            <w:shd w:val="clear" w:color="auto" w:fill="FFFFFF"/>
          </w:tcPr>
          <w:p w14:paraId="23A4E574" w14:textId="77777777" w:rsidR="0029249C" w:rsidRPr="00C25669" w:rsidRDefault="0029249C" w:rsidP="00C05C8C">
            <w:pPr>
              <w:pStyle w:val="TAC"/>
              <w:rPr>
                <w:rFonts w:eastAsia="SimSun"/>
              </w:rPr>
            </w:pPr>
            <w:r w:rsidRPr="00C25669">
              <w:rPr>
                <w:rFonts w:eastAsia="SimSun"/>
              </w:rPr>
              <w:t>QPSK, 0.30</w:t>
            </w:r>
          </w:p>
        </w:tc>
        <w:tc>
          <w:tcPr>
            <w:tcW w:w="710" w:type="pct"/>
            <w:shd w:val="clear" w:color="auto" w:fill="FFFFFF"/>
          </w:tcPr>
          <w:p w14:paraId="080358AE" w14:textId="77777777" w:rsidR="0029249C" w:rsidRPr="00C25669" w:rsidRDefault="0029249C" w:rsidP="00C05C8C">
            <w:pPr>
              <w:pStyle w:val="TAC"/>
              <w:rPr>
                <w:rFonts w:eastAsia="SimSun"/>
              </w:rPr>
            </w:pPr>
            <w:r w:rsidRPr="00C25669">
              <w:rPr>
                <w:rFonts w:eastAsia="SimSun"/>
              </w:rPr>
              <w:t>TDLB100-400</w:t>
            </w:r>
          </w:p>
        </w:tc>
        <w:tc>
          <w:tcPr>
            <w:tcW w:w="886" w:type="pct"/>
            <w:shd w:val="clear" w:color="auto" w:fill="FFFFFF"/>
          </w:tcPr>
          <w:p w14:paraId="036DADE8" w14:textId="77777777" w:rsidR="0029249C" w:rsidRPr="00C25669" w:rsidRDefault="0029249C" w:rsidP="00C05C8C">
            <w:pPr>
              <w:pStyle w:val="TAC"/>
              <w:rPr>
                <w:rFonts w:eastAsia="SimSun"/>
              </w:rPr>
            </w:pPr>
            <w:r w:rsidRPr="00C25669">
              <w:rPr>
                <w:rFonts w:eastAsia="SimSun"/>
              </w:rPr>
              <w:t>2x</w:t>
            </w:r>
            <w:r>
              <w:rPr>
                <w:rFonts w:eastAsia="SimSun"/>
              </w:rPr>
              <w:t>1</w:t>
            </w:r>
            <w:r w:rsidRPr="00C25669">
              <w:rPr>
                <w:rFonts w:eastAsia="SimSun"/>
              </w:rPr>
              <w:t xml:space="preserve"> Low</w:t>
            </w:r>
          </w:p>
        </w:tc>
        <w:tc>
          <w:tcPr>
            <w:tcW w:w="606" w:type="pct"/>
            <w:shd w:val="clear" w:color="auto" w:fill="FFFFFF"/>
          </w:tcPr>
          <w:p w14:paraId="21B55495" w14:textId="77777777" w:rsidR="0029249C" w:rsidRPr="00C25669" w:rsidRDefault="0029249C" w:rsidP="00C05C8C">
            <w:pPr>
              <w:pStyle w:val="TAC"/>
              <w:rPr>
                <w:rFonts w:eastAsia="SimSun"/>
              </w:rPr>
            </w:pPr>
            <w:r w:rsidRPr="00C25669">
              <w:rPr>
                <w:rFonts w:eastAsia="SimSun"/>
              </w:rPr>
              <w:t>70</w:t>
            </w:r>
          </w:p>
        </w:tc>
        <w:tc>
          <w:tcPr>
            <w:tcW w:w="417" w:type="pct"/>
            <w:shd w:val="clear" w:color="auto" w:fill="FFFFFF"/>
          </w:tcPr>
          <w:p w14:paraId="447A8D8E" w14:textId="77777777" w:rsidR="0029249C" w:rsidRPr="00C25669" w:rsidRDefault="0029249C" w:rsidP="00C05C8C">
            <w:pPr>
              <w:pStyle w:val="TAC"/>
              <w:rPr>
                <w:rFonts w:eastAsia="SimSun"/>
              </w:rPr>
            </w:pPr>
            <w:r>
              <w:rPr>
                <w:rFonts w:eastAsia="SimSun"/>
              </w:rPr>
              <w:t>4.4</w:t>
            </w:r>
          </w:p>
        </w:tc>
      </w:tr>
      <w:tr w:rsidR="0029249C" w:rsidRPr="00C25669" w14:paraId="2D39EDDA" w14:textId="77777777" w:rsidTr="00C05C8C">
        <w:trPr>
          <w:trHeight w:val="189"/>
          <w:jc w:val="center"/>
        </w:trPr>
        <w:tc>
          <w:tcPr>
            <w:tcW w:w="333" w:type="pct"/>
            <w:shd w:val="clear" w:color="auto" w:fill="FFFFFF"/>
          </w:tcPr>
          <w:p w14:paraId="75E959BA" w14:textId="77777777" w:rsidR="0029249C" w:rsidRPr="00C25669" w:rsidRDefault="0029249C" w:rsidP="00C05C8C">
            <w:pPr>
              <w:pStyle w:val="TAC"/>
              <w:rPr>
                <w:rFonts w:eastAsia="SimSun"/>
              </w:rPr>
            </w:pPr>
            <w:r w:rsidRPr="00C25669">
              <w:rPr>
                <w:rFonts w:eastAsia="SimSun"/>
              </w:rPr>
              <w:t>1-</w:t>
            </w:r>
            <w:r>
              <w:rPr>
                <w:rFonts w:eastAsia="SimSun"/>
              </w:rPr>
              <w:t>2</w:t>
            </w:r>
          </w:p>
        </w:tc>
        <w:tc>
          <w:tcPr>
            <w:tcW w:w="857" w:type="pct"/>
            <w:shd w:val="clear" w:color="auto" w:fill="FFFFFF"/>
          </w:tcPr>
          <w:p w14:paraId="142432E7" w14:textId="77777777" w:rsidR="0029249C" w:rsidRPr="003F40A7" w:rsidRDefault="0029249C" w:rsidP="00C05C8C">
            <w:pPr>
              <w:pStyle w:val="TAC"/>
              <w:keepNext w:val="0"/>
              <w:keepLines w:val="0"/>
              <w:rPr>
                <w:rFonts w:eastAsia="SimSun"/>
              </w:rPr>
            </w:pPr>
            <w:proofErr w:type="gramStart"/>
            <w:r w:rsidRPr="003F40A7">
              <w:rPr>
                <w:rFonts w:eastAsia="SimSun"/>
              </w:rPr>
              <w:t>R.PDSCH</w:t>
            </w:r>
            <w:proofErr w:type="gramEnd"/>
            <w:r w:rsidRPr="003F40A7">
              <w:rPr>
                <w:rFonts w:eastAsia="SimSun"/>
              </w:rPr>
              <w:t>.1-</w:t>
            </w:r>
            <w:r>
              <w:rPr>
                <w:rFonts w:eastAsia="SimSun"/>
              </w:rPr>
              <w:t>25.1</w:t>
            </w:r>
            <w:r w:rsidRPr="003F40A7">
              <w:rPr>
                <w:rFonts w:eastAsia="SimSun"/>
              </w:rPr>
              <w:t xml:space="preserve"> FDD</w:t>
            </w:r>
          </w:p>
          <w:p w14:paraId="4BC184FC" w14:textId="77777777" w:rsidR="0029249C" w:rsidRPr="003F40A7" w:rsidRDefault="0029249C" w:rsidP="00C05C8C">
            <w:pPr>
              <w:pStyle w:val="TAC"/>
              <w:rPr>
                <w:rFonts w:eastAsia="SimSun"/>
              </w:rPr>
            </w:pPr>
            <w:proofErr w:type="gramStart"/>
            <w:r w:rsidRPr="003F40A7">
              <w:rPr>
                <w:rFonts w:eastAsia="SimSun"/>
              </w:rPr>
              <w:t>R.PDSCH</w:t>
            </w:r>
            <w:proofErr w:type="gramEnd"/>
            <w:r w:rsidRPr="003F40A7">
              <w:rPr>
                <w:rFonts w:eastAsia="SimSun"/>
              </w:rPr>
              <w:t>.1-2.3 HD-FDD</w:t>
            </w:r>
          </w:p>
        </w:tc>
        <w:tc>
          <w:tcPr>
            <w:tcW w:w="585" w:type="pct"/>
            <w:shd w:val="clear" w:color="auto" w:fill="FFFFFF"/>
          </w:tcPr>
          <w:p w14:paraId="5A1792CF" w14:textId="77777777" w:rsidR="0029249C" w:rsidRPr="00C25669" w:rsidRDefault="0029249C" w:rsidP="00C05C8C">
            <w:pPr>
              <w:pStyle w:val="TAC"/>
              <w:rPr>
                <w:rFonts w:eastAsia="SimSun"/>
              </w:rPr>
            </w:pPr>
            <w:r w:rsidRPr="00C25669">
              <w:rPr>
                <w:rFonts w:eastAsia="SimSun"/>
              </w:rPr>
              <w:t>10 / 15</w:t>
            </w:r>
          </w:p>
        </w:tc>
        <w:tc>
          <w:tcPr>
            <w:tcW w:w="606" w:type="pct"/>
            <w:shd w:val="clear" w:color="auto" w:fill="FFFFFF"/>
          </w:tcPr>
          <w:p w14:paraId="5567F22E" w14:textId="77777777" w:rsidR="0029249C" w:rsidRPr="00C25669" w:rsidRDefault="0029249C" w:rsidP="00C05C8C">
            <w:pPr>
              <w:pStyle w:val="TAC"/>
              <w:rPr>
                <w:rFonts w:eastAsia="SimSun"/>
              </w:rPr>
            </w:pPr>
            <w:r w:rsidRPr="00C25669">
              <w:rPr>
                <w:rFonts w:eastAsia="SimSun"/>
              </w:rPr>
              <w:t>16QAM, 0.48</w:t>
            </w:r>
          </w:p>
        </w:tc>
        <w:tc>
          <w:tcPr>
            <w:tcW w:w="710" w:type="pct"/>
            <w:shd w:val="clear" w:color="auto" w:fill="FFFFFF"/>
          </w:tcPr>
          <w:p w14:paraId="0FC2A688" w14:textId="77777777" w:rsidR="0029249C" w:rsidRPr="00C25669" w:rsidRDefault="0029249C" w:rsidP="00C05C8C">
            <w:pPr>
              <w:pStyle w:val="TAC"/>
              <w:rPr>
                <w:rFonts w:eastAsia="SimSun"/>
              </w:rPr>
            </w:pPr>
            <w:r w:rsidRPr="00C25669">
              <w:rPr>
                <w:rFonts w:eastAsia="SimSun"/>
              </w:rPr>
              <w:t>TDLC300-100</w:t>
            </w:r>
          </w:p>
        </w:tc>
        <w:tc>
          <w:tcPr>
            <w:tcW w:w="886" w:type="pct"/>
            <w:shd w:val="clear" w:color="auto" w:fill="FFFFFF"/>
          </w:tcPr>
          <w:p w14:paraId="397B5E63" w14:textId="77777777" w:rsidR="0029249C" w:rsidRPr="00C25669" w:rsidRDefault="0029249C" w:rsidP="00C05C8C">
            <w:pPr>
              <w:pStyle w:val="TAC"/>
              <w:rPr>
                <w:rFonts w:eastAsia="SimSun"/>
              </w:rPr>
            </w:pPr>
            <w:r w:rsidRPr="00C25669">
              <w:rPr>
                <w:rFonts w:eastAsia="SimSun"/>
              </w:rPr>
              <w:t>2x</w:t>
            </w:r>
            <w:r>
              <w:rPr>
                <w:rFonts w:eastAsia="SimSun"/>
              </w:rPr>
              <w:t>1</w:t>
            </w:r>
            <w:r w:rsidRPr="00C25669">
              <w:rPr>
                <w:rFonts w:eastAsia="SimSun"/>
              </w:rPr>
              <w:t xml:space="preserve"> Low</w:t>
            </w:r>
          </w:p>
        </w:tc>
        <w:tc>
          <w:tcPr>
            <w:tcW w:w="606" w:type="pct"/>
            <w:shd w:val="clear" w:color="auto" w:fill="FFFFFF"/>
          </w:tcPr>
          <w:p w14:paraId="4CE0D188" w14:textId="77777777" w:rsidR="0029249C" w:rsidRPr="00C25669" w:rsidRDefault="0029249C" w:rsidP="00C05C8C">
            <w:pPr>
              <w:pStyle w:val="TAC"/>
              <w:rPr>
                <w:rFonts w:eastAsia="SimSun"/>
              </w:rPr>
            </w:pPr>
            <w:r>
              <w:rPr>
                <w:rFonts w:eastAsia="SimSun"/>
              </w:rPr>
              <w:t>7</w:t>
            </w:r>
            <w:r w:rsidRPr="00C25669">
              <w:rPr>
                <w:rFonts w:eastAsia="SimSun"/>
              </w:rPr>
              <w:t>0</w:t>
            </w:r>
          </w:p>
        </w:tc>
        <w:tc>
          <w:tcPr>
            <w:tcW w:w="417" w:type="pct"/>
            <w:shd w:val="clear" w:color="auto" w:fill="FFFFFF"/>
          </w:tcPr>
          <w:p w14:paraId="67D338E1" w14:textId="77777777" w:rsidR="0029249C" w:rsidRPr="00C25669" w:rsidRDefault="0029249C" w:rsidP="00C05C8C">
            <w:pPr>
              <w:pStyle w:val="TAC"/>
              <w:rPr>
                <w:rFonts w:eastAsia="SimSun"/>
                <w:lang w:eastAsia="zh-CN"/>
              </w:rPr>
            </w:pPr>
            <w:r>
              <w:rPr>
                <w:rFonts w:eastAsia="SimSun"/>
              </w:rPr>
              <w:t>12.3</w:t>
            </w:r>
          </w:p>
        </w:tc>
      </w:tr>
      <w:tr w:rsidR="0029249C" w:rsidRPr="00C25669" w14:paraId="186A65E4" w14:textId="77777777" w:rsidTr="00C05C8C">
        <w:trPr>
          <w:trHeight w:val="189"/>
          <w:jc w:val="center"/>
        </w:trPr>
        <w:tc>
          <w:tcPr>
            <w:tcW w:w="333" w:type="pct"/>
            <w:shd w:val="clear" w:color="auto" w:fill="FFFFFF"/>
            <w:vAlign w:val="center"/>
          </w:tcPr>
          <w:p w14:paraId="22667D11" w14:textId="77777777" w:rsidR="0029249C" w:rsidRPr="00C25669" w:rsidRDefault="0029249C" w:rsidP="00C05C8C">
            <w:pPr>
              <w:pStyle w:val="TAC"/>
              <w:rPr>
                <w:rFonts w:eastAsia="SimSun"/>
              </w:rPr>
            </w:pPr>
            <w:r>
              <w:rPr>
                <w:rFonts w:eastAsia="SimSun"/>
              </w:rPr>
              <w:t>1</w:t>
            </w:r>
            <w:r w:rsidRPr="00C25669">
              <w:rPr>
                <w:rFonts w:eastAsia="SimSun"/>
              </w:rPr>
              <w:t>-</w:t>
            </w:r>
            <w:r>
              <w:rPr>
                <w:rFonts w:eastAsia="SimSun"/>
              </w:rPr>
              <w:t>3</w:t>
            </w:r>
          </w:p>
        </w:tc>
        <w:tc>
          <w:tcPr>
            <w:tcW w:w="857" w:type="pct"/>
            <w:shd w:val="clear" w:color="auto" w:fill="FFFFFF"/>
            <w:vAlign w:val="center"/>
          </w:tcPr>
          <w:p w14:paraId="50D8C9D8" w14:textId="77777777" w:rsidR="0029249C" w:rsidRPr="003F40A7" w:rsidRDefault="0029249C" w:rsidP="00C05C8C">
            <w:pPr>
              <w:pStyle w:val="TAC"/>
              <w:keepNext w:val="0"/>
              <w:keepLines w:val="0"/>
              <w:rPr>
                <w:rFonts w:eastAsia="SimSun"/>
              </w:rPr>
            </w:pPr>
            <w:proofErr w:type="gramStart"/>
            <w:r w:rsidRPr="003F40A7">
              <w:rPr>
                <w:rFonts w:eastAsia="SimSun"/>
              </w:rPr>
              <w:t>R.PDSCH</w:t>
            </w:r>
            <w:proofErr w:type="gramEnd"/>
            <w:r w:rsidRPr="003F40A7">
              <w:rPr>
                <w:rFonts w:eastAsia="SimSun"/>
              </w:rPr>
              <w:t>.1-12.4 FDD</w:t>
            </w:r>
          </w:p>
          <w:p w14:paraId="27C4470D" w14:textId="77777777" w:rsidR="0029249C" w:rsidRPr="003F40A7" w:rsidRDefault="0029249C" w:rsidP="00C05C8C">
            <w:pPr>
              <w:pStyle w:val="TAC"/>
              <w:rPr>
                <w:rFonts w:eastAsia="SimSun"/>
              </w:rPr>
            </w:pPr>
            <w:proofErr w:type="gramStart"/>
            <w:r w:rsidRPr="003F40A7">
              <w:rPr>
                <w:rFonts w:eastAsia="SimSun"/>
              </w:rPr>
              <w:t>R.PDSCH</w:t>
            </w:r>
            <w:proofErr w:type="gramEnd"/>
            <w:r w:rsidRPr="003F40A7">
              <w:rPr>
                <w:rFonts w:eastAsia="SimSun"/>
              </w:rPr>
              <w:t>.1-</w:t>
            </w:r>
            <w:r>
              <w:rPr>
                <w:rFonts w:eastAsia="SimSun"/>
              </w:rPr>
              <w:t>4</w:t>
            </w:r>
            <w:r w:rsidRPr="003F40A7">
              <w:rPr>
                <w:rFonts w:eastAsia="SimSun"/>
              </w:rPr>
              <w:t>.1 HD-FDD</w:t>
            </w:r>
          </w:p>
        </w:tc>
        <w:tc>
          <w:tcPr>
            <w:tcW w:w="585" w:type="pct"/>
            <w:shd w:val="clear" w:color="auto" w:fill="FFFFFF"/>
            <w:vAlign w:val="center"/>
          </w:tcPr>
          <w:p w14:paraId="2FE6808F" w14:textId="77777777" w:rsidR="0029249C" w:rsidRPr="00C25669" w:rsidRDefault="0029249C" w:rsidP="00C05C8C">
            <w:pPr>
              <w:pStyle w:val="TAC"/>
              <w:rPr>
                <w:rFonts w:eastAsia="SimSun"/>
              </w:rPr>
            </w:pPr>
            <w:r w:rsidRPr="00C25669">
              <w:rPr>
                <w:rFonts w:eastAsia="SimSun"/>
              </w:rPr>
              <w:t>10 / 15</w:t>
            </w:r>
          </w:p>
        </w:tc>
        <w:tc>
          <w:tcPr>
            <w:tcW w:w="606" w:type="pct"/>
            <w:shd w:val="clear" w:color="auto" w:fill="FFFFFF"/>
            <w:vAlign w:val="center"/>
          </w:tcPr>
          <w:p w14:paraId="38DEC8B0" w14:textId="77777777" w:rsidR="0029249C" w:rsidRPr="00C25669" w:rsidRDefault="0029249C" w:rsidP="00C05C8C">
            <w:pPr>
              <w:pStyle w:val="TAC"/>
              <w:rPr>
                <w:rFonts w:eastAsia="SimSun"/>
              </w:rPr>
            </w:pPr>
            <w:r w:rsidRPr="00C25669">
              <w:rPr>
                <w:rFonts w:eastAsia="SimSun"/>
              </w:rPr>
              <w:t xml:space="preserve">64QAM, </w:t>
            </w:r>
            <w:r w:rsidRPr="00C25669">
              <w:rPr>
                <w:rFonts w:eastAsia="SimSun" w:hint="eastAsia"/>
                <w:lang w:eastAsia="zh-CN"/>
              </w:rPr>
              <w:t>0.50</w:t>
            </w:r>
          </w:p>
        </w:tc>
        <w:tc>
          <w:tcPr>
            <w:tcW w:w="710" w:type="pct"/>
            <w:shd w:val="clear" w:color="auto" w:fill="FFFFFF"/>
            <w:vAlign w:val="center"/>
          </w:tcPr>
          <w:p w14:paraId="55C5E080" w14:textId="77777777" w:rsidR="0029249C" w:rsidRPr="00C25669" w:rsidRDefault="0029249C" w:rsidP="00C05C8C">
            <w:pPr>
              <w:pStyle w:val="TAC"/>
              <w:rPr>
                <w:rFonts w:eastAsia="SimSun"/>
              </w:rPr>
            </w:pPr>
            <w:r w:rsidRPr="00C25669">
              <w:rPr>
                <w:rFonts w:eastAsia="SimSun"/>
              </w:rPr>
              <w:t>TDLA30-10</w:t>
            </w:r>
          </w:p>
        </w:tc>
        <w:tc>
          <w:tcPr>
            <w:tcW w:w="886" w:type="pct"/>
            <w:shd w:val="clear" w:color="auto" w:fill="FFFFFF"/>
            <w:vAlign w:val="center"/>
          </w:tcPr>
          <w:p w14:paraId="2342832A" w14:textId="77777777" w:rsidR="0029249C" w:rsidRPr="00C25669" w:rsidRDefault="0029249C" w:rsidP="00C05C8C">
            <w:pPr>
              <w:pStyle w:val="TAC"/>
              <w:rPr>
                <w:rFonts w:eastAsia="SimSun"/>
              </w:rPr>
            </w:pPr>
            <w:r w:rsidRPr="00C25669">
              <w:rPr>
                <w:rFonts w:eastAsia="SimSun"/>
              </w:rPr>
              <w:t>2x</w:t>
            </w:r>
            <w:r>
              <w:rPr>
                <w:rFonts w:eastAsia="SimSun"/>
              </w:rPr>
              <w:t>1</w:t>
            </w:r>
            <w:r w:rsidRPr="00C25669">
              <w:rPr>
                <w:rFonts w:eastAsia="SimSun"/>
              </w:rPr>
              <w:t xml:space="preserve"> Low</w:t>
            </w:r>
          </w:p>
        </w:tc>
        <w:tc>
          <w:tcPr>
            <w:tcW w:w="606" w:type="pct"/>
            <w:shd w:val="clear" w:color="auto" w:fill="FFFFFF"/>
            <w:vAlign w:val="center"/>
          </w:tcPr>
          <w:p w14:paraId="49AEB4FA" w14:textId="77777777" w:rsidR="0029249C" w:rsidRPr="00C25669" w:rsidRDefault="0029249C" w:rsidP="00C05C8C">
            <w:pPr>
              <w:pStyle w:val="TAC"/>
              <w:rPr>
                <w:rFonts w:eastAsia="SimSun"/>
              </w:rPr>
            </w:pPr>
            <w:r w:rsidRPr="00C25669">
              <w:rPr>
                <w:rFonts w:eastAsia="SimSun"/>
              </w:rPr>
              <w:t>70</w:t>
            </w:r>
          </w:p>
        </w:tc>
        <w:tc>
          <w:tcPr>
            <w:tcW w:w="417" w:type="pct"/>
            <w:shd w:val="clear" w:color="auto" w:fill="FFFFFF"/>
            <w:vAlign w:val="center"/>
          </w:tcPr>
          <w:p w14:paraId="4E61C90A" w14:textId="77777777" w:rsidR="0029249C" w:rsidRPr="00C25669" w:rsidRDefault="0029249C" w:rsidP="00C05C8C">
            <w:pPr>
              <w:pStyle w:val="TAC"/>
              <w:rPr>
                <w:rFonts w:eastAsia="SimSun"/>
              </w:rPr>
            </w:pPr>
            <w:r>
              <w:rPr>
                <w:rFonts w:eastAsia="SimSun"/>
              </w:rPr>
              <w:t>16.1</w:t>
            </w:r>
          </w:p>
        </w:tc>
      </w:tr>
      <w:tr w:rsidR="0029249C" w:rsidRPr="00C25669" w14:paraId="079A020F" w14:textId="77777777" w:rsidTr="00C05C8C">
        <w:trPr>
          <w:trHeight w:val="189"/>
          <w:jc w:val="center"/>
        </w:trPr>
        <w:tc>
          <w:tcPr>
            <w:tcW w:w="5000" w:type="pct"/>
            <w:gridSpan w:val="8"/>
            <w:shd w:val="clear" w:color="auto" w:fill="FFFFFF"/>
            <w:vAlign w:val="center"/>
          </w:tcPr>
          <w:p w14:paraId="44D3ACD3" w14:textId="77777777" w:rsidR="0029249C" w:rsidRDefault="0029249C" w:rsidP="00C05C8C">
            <w:pPr>
              <w:pStyle w:val="TAN"/>
              <w:rPr>
                <w:rFonts w:eastAsia="SimSun"/>
                <w:lang w:eastAsia="zh-CN"/>
              </w:rPr>
            </w:pPr>
            <w:r>
              <w:rPr>
                <w:rFonts w:eastAsia="SimSun"/>
                <w:lang w:eastAsia="zh-CN"/>
              </w:rPr>
              <w:t xml:space="preserve">Note 1: </w:t>
            </w:r>
            <w:r>
              <w:rPr>
                <w:rFonts w:eastAsia="SimSun"/>
                <w:lang w:eastAsia="zh-CN"/>
              </w:rPr>
              <w:tab/>
              <w:t>Applied reference channel depends on the supported operation mode: FDD or HD-FDD.</w:t>
            </w:r>
          </w:p>
        </w:tc>
      </w:tr>
    </w:tbl>
    <w:p w14:paraId="3A4DA00A" w14:textId="77777777" w:rsidR="0029249C" w:rsidRDefault="0029249C" w:rsidP="0029249C">
      <w:pPr>
        <w:rPr>
          <w:rFonts w:eastAsia="SimSun"/>
          <w:lang w:eastAsia="zh-CN"/>
        </w:rPr>
      </w:pPr>
    </w:p>
    <w:p w14:paraId="4F016803" w14:textId="77777777" w:rsidR="0029249C" w:rsidRPr="00C25669" w:rsidRDefault="0029249C" w:rsidP="0029249C">
      <w:pPr>
        <w:pStyle w:val="TH"/>
      </w:pPr>
      <w:r w:rsidRPr="00C25669">
        <w:t>Table 5.2.</w:t>
      </w:r>
      <w:r>
        <w:t>1</w:t>
      </w:r>
      <w:r w:rsidRPr="00C25669">
        <w:t>.1.</w:t>
      </w:r>
      <w:r>
        <w:t>2</w:t>
      </w:r>
      <w:r w:rsidRPr="00C25669">
        <w:t>-</w:t>
      </w:r>
      <w:r>
        <w:t>4</w:t>
      </w:r>
      <w:r w:rsidRPr="00C25669">
        <w:t>: Minimum performance for Rank 1</w:t>
      </w:r>
      <w:r>
        <w:t xml:space="preserve"> without </w:t>
      </w:r>
      <w:r w:rsidRPr="00287FEC">
        <w:rPr>
          <w:rFonts w:eastAsia="SimSun"/>
        </w:rPr>
        <w:t>reduced baseband bandwidth</w:t>
      </w:r>
      <w:r>
        <w:rPr>
          <w:rFonts w:eastAsia="SimSun"/>
        </w:rPr>
        <w:t>.</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29249C" w:rsidRPr="00C25669" w14:paraId="00436465" w14:textId="77777777" w:rsidTr="00C05C8C">
        <w:trPr>
          <w:trHeight w:val="375"/>
          <w:jc w:val="center"/>
        </w:trPr>
        <w:tc>
          <w:tcPr>
            <w:tcW w:w="333" w:type="pct"/>
            <w:tcBorders>
              <w:bottom w:val="nil"/>
            </w:tcBorders>
            <w:shd w:val="clear" w:color="auto" w:fill="FFFFFF"/>
          </w:tcPr>
          <w:p w14:paraId="040026C4" w14:textId="77777777" w:rsidR="0029249C" w:rsidRPr="00C25669" w:rsidRDefault="0029249C" w:rsidP="00C05C8C">
            <w:pPr>
              <w:pStyle w:val="TAH"/>
              <w:rPr>
                <w:rFonts w:eastAsia="SimSun"/>
              </w:rPr>
            </w:pPr>
            <w:r w:rsidRPr="00C25669">
              <w:rPr>
                <w:rFonts w:eastAsia="SimSun"/>
              </w:rPr>
              <w:t>Test num.</w:t>
            </w:r>
          </w:p>
        </w:tc>
        <w:tc>
          <w:tcPr>
            <w:tcW w:w="858" w:type="pct"/>
            <w:tcBorders>
              <w:bottom w:val="nil"/>
            </w:tcBorders>
            <w:shd w:val="clear" w:color="auto" w:fill="FFFFFF"/>
          </w:tcPr>
          <w:p w14:paraId="14DBE15B" w14:textId="77777777" w:rsidR="0029249C" w:rsidRPr="00C25669" w:rsidRDefault="0029249C" w:rsidP="00C05C8C">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526123B8" w14:textId="77777777" w:rsidR="0029249C" w:rsidRPr="00C25669" w:rsidRDefault="0029249C" w:rsidP="00C05C8C">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73A42481" w14:textId="77777777" w:rsidR="0029249C" w:rsidRPr="00C25669" w:rsidRDefault="0029249C" w:rsidP="00C05C8C">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7B1960D2" w14:textId="77777777" w:rsidR="0029249C" w:rsidRPr="00C25669" w:rsidRDefault="0029249C" w:rsidP="00C05C8C">
            <w:pPr>
              <w:pStyle w:val="TAH"/>
              <w:rPr>
                <w:rFonts w:eastAsia="SimSun"/>
              </w:rPr>
            </w:pPr>
            <w:r w:rsidRPr="00C25669">
              <w:rPr>
                <w:rFonts w:eastAsia="SimSun"/>
              </w:rPr>
              <w:t>Propagation condition</w:t>
            </w:r>
          </w:p>
        </w:tc>
        <w:tc>
          <w:tcPr>
            <w:tcW w:w="804" w:type="pct"/>
            <w:tcBorders>
              <w:bottom w:val="nil"/>
            </w:tcBorders>
            <w:shd w:val="clear" w:color="auto" w:fill="FFFFFF"/>
          </w:tcPr>
          <w:p w14:paraId="17A45127" w14:textId="77777777" w:rsidR="0029249C" w:rsidRPr="00C25669" w:rsidRDefault="0029249C" w:rsidP="00C05C8C">
            <w:pPr>
              <w:pStyle w:val="TAH"/>
              <w:rPr>
                <w:rFonts w:eastAsia="SimSun"/>
              </w:rPr>
            </w:pPr>
            <w:r w:rsidRPr="00C25669">
              <w:rPr>
                <w:rFonts w:eastAsia="SimSun"/>
              </w:rPr>
              <w:t>Correlation matrix and antenna configuration</w:t>
            </w:r>
          </w:p>
        </w:tc>
        <w:tc>
          <w:tcPr>
            <w:tcW w:w="1103" w:type="pct"/>
            <w:gridSpan w:val="2"/>
            <w:shd w:val="clear" w:color="auto" w:fill="FFFFFF"/>
          </w:tcPr>
          <w:p w14:paraId="15C9F832" w14:textId="77777777" w:rsidR="0029249C" w:rsidRPr="00C25669" w:rsidRDefault="0029249C" w:rsidP="00C05C8C">
            <w:pPr>
              <w:pStyle w:val="TAH"/>
              <w:rPr>
                <w:rFonts w:eastAsia="SimSun"/>
              </w:rPr>
            </w:pPr>
            <w:r w:rsidRPr="00C25669">
              <w:rPr>
                <w:rFonts w:eastAsia="SimSun"/>
              </w:rPr>
              <w:t>Reference value</w:t>
            </w:r>
          </w:p>
        </w:tc>
      </w:tr>
      <w:tr w:rsidR="0029249C" w:rsidRPr="00C25669" w14:paraId="7CD5CD00" w14:textId="77777777" w:rsidTr="00C05C8C">
        <w:trPr>
          <w:trHeight w:val="375"/>
          <w:jc w:val="center"/>
        </w:trPr>
        <w:tc>
          <w:tcPr>
            <w:tcW w:w="333" w:type="pct"/>
            <w:tcBorders>
              <w:top w:val="nil"/>
            </w:tcBorders>
            <w:shd w:val="clear" w:color="auto" w:fill="FFFFFF"/>
          </w:tcPr>
          <w:p w14:paraId="346F1C15" w14:textId="77777777" w:rsidR="0029249C" w:rsidRPr="00C25669" w:rsidRDefault="0029249C" w:rsidP="00C05C8C">
            <w:pPr>
              <w:pStyle w:val="TAH"/>
              <w:rPr>
                <w:rFonts w:eastAsia="SimSun"/>
              </w:rPr>
            </w:pPr>
          </w:p>
        </w:tc>
        <w:tc>
          <w:tcPr>
            <w:tcW w:w="858" w:type="pct"/>
            <w:tcBorders>
              <w:top w:val="nil"/>
            </w:tcBorders>
            <w:shd w:val="clear" w:color="auto" w:fill="FFFFFF"/>
          </w:tcPr>
          <w:p w14:paraId="25951D9C" w14:textId="77777777" w:rsidR="0029249C" w:rsidRPr="00C25669" w:rsidRDefault="0029249C" w:rsidP="00C05C8C">
            <w:pPr>
              <w:pStyle w:val="TAH"/>
              <w:rPr>
                <w:rFonts w:eastAsia="SimSun"/>
              </w:rPr>
            </w:pPr>
          </w:p>
        </w:tc>
        <w:tc>
          <w:tcPr>
            <w:tcW w:w="585" w:type="pct"/>
            <w:tcBorders>
              <w:top w:val="nil"/>
            </w:tcBorders>
            <w:shd w:val="clear" w:color="auto" w:fill="FFFFFF"/>
          </w:tcPr>
          <w:p w14:paraId="649DB293" w14:textId="77777777" w:rsidR="0029249C" w:rsidRPr="00C25669" w:rsidRDefault="0029249C" w:rsidP="00C05C8C">
            <w:pPr>
              <w:pStyle w:val="TAH"/>
              <w:rPr>
                <w:rFonts w:eastAsia="SimSun"/>
              </w:rPr>
            </w:pPr>
          </w:p>
        </w:tc>
        <w:tc>
          <w:tcPr>
            <w:tcW w:w="606" w:type="pct"/>
            <w:tcBorders>
              <w:top w:val="nil"/>
            </w:tcBorders>
            <w:shd w:val="clear" w:color="auto" w:fill="FFFFFF"/>
          </w:tcPr>
          <w:p w14:paraId="10D8A77E" w14:textId="77777777" w:rsidR="0029249C" w:rsidRPr="00C25669" w:rsidRDefault="0029249C" w:rsidP="00C05C8C">
            <w:pPr>
              <w:pStyle w:val="TAH"/>
              <w:rPr>
                <w:rFonts w:eastAsia="SimSun"/>
              </w:rPr>
            </w:pPr>
          </w:p>
        </w:tc>
        <w:tc>
          <w:tcPr>
            <w:tcW w:w="711" w:type="pct"/>
            <w:tcBorders>
              <w:top w:val="nil"/>
            </w:tcBorders>
            <w:shd w:val="clear" w:color="auto" w:fill="FFFFFF"/>
          </w:tcPr>
          <w:p w14:paraId="629E4A70" w14:textId="77777777" w:rsidR="0029249C" w:rsidRPr="00C25669" w:rsidRDefault="0029249C" w:rsidP="00C05C8C">
            <w:pPr>
              <w:pStyle w:val="TAH"/>
              <w:rPr>
                <w:rFonts w:eastAsia="SimSun"/>
              </w:rPr>
            </w:pPr>
          </w:p>
        </w:tc>
        <w:tc>
          <w:tcPr>
            <w:tcW w:w="804" w:type="pct"/>
            <w:tcBorders>
              <w:top w:val="nil"/>
            </w:tcBorders>
            <w:shd w:val="clear" w:color="auto" w:fill="FFFFFF"/>
          </w:tcPr>
          <w:p w14:paraId="6D9A9755" w14:textId="77777777" w:rsidR="0029249C" w:rsidRPr="00C25669" w:rsidRDefault="0029249C" w:rsidP="00C05C8C">
            <w:pPr>
              <w:pStyle w:val="TAH"/>
              <w:rPr>
                <w:rFonts w:eastAsia="SimSun"/>
              </w:rPr>
            </w:pPr>
          </w:p>
        </w:tc>
        <w:tc>
          <w:tcPr>
            <w:tcW w:w="759" w:type="pct"/>
            <w:shd w:val="clear" w:color="auto" w:fill="FFFFFF"/>
          </w:tcPr>
          <w:p w14:paraId="5EAC8041" w14:textId="77777777" w:rsidR="0029249C" w:rsidRPr="00C25669" w:rsidRDefault="0029249C" w:rsidP="00C05C8C">
            <w:pPr>
              <w:pStyle w:val="TAH"/>
              <w:rPr>
                <w:rFonts w:eastAsia="SimSun"/>
              </w:rPr>
            </w:pPr>
            <w:r w:rsidRPr="00C25669">
              <w:rPr>
                <w:rFonts w:eastAsia="SimSun"/>
              </w:rPr>
              <w:t>Fraction of maximum throughput (%)</w:t>
            </w:r>
          </w:p>
        </w:tc>
        <w:tc>
          <w:tcPr>
            <w:tcW w:w="344" w:type="pct"/>
            <w:shd w:val="clear" w:color="auto" w:fill="FFFFFF"/>
          </w:tcPr>
          <w:p w14:paraId="1AC11881" w14:textId="77777777" w:rsidR="0029249C" w:rsidRPr="00C25669" w:rsidRDefault="0029249C" w:rsidP="00C05C8C">
            <w:pPr>
              <w:pStyle w:val="TAH"/>
              <w:rPr>
                <w:rFonts w:eastAsia="SimSun"/>
              </w:rPr>
            </w:pPr>
            <w:r w:rsidRPr="00C25669">
              <w:rPr>
                <w:rFonts w:eastAsia="SimSun"/>
              </w:rPr>
              <w:t>SNR (dB)</w:t>
            </w:r>
          </w:p>
        </w:tc>
      </w:tr>
      <w:tr w:rsidR="0029249C" w:rsidRPr="00C25669" w14:paraId="53CF4B3A" w14:textId="77777777" w:rsidTr="00C05C8C">
        <w:trPr>
          <w:trHeight w:val="189"/>
          <w:jc w:val="center"/>
        </w:trPr>
        <w:tc>
          <w:tcPr>
            <w:tcW w:w="333" w:type="pct"/>
            <w:shd w:val="clear" w:color="auto" w:fill="FFFFFF"/>
          </w:tcPr>
          <w:p w14:paraId="3126656C" w14:textId="77777777" w:rsidR="0029249C" w:rsidRPr="00C25669" w:rsidRDefault="0029249C" w:rsidP="00C05C8C">
            <w:pPr>
              <w:pStyle w:val="TAC"/>
              <w:rPr>
                <w:rFonts w:eastAsia="SimSun"/>
              </w:rPr>
            </w:pPr>
            <w:r>
              <w:rPr>
                <w:rFonts w:eastAsia="SimSun"/>
              </w:rPr>
              <w:t>2</w:t>
            </w:r>
            <w:r w:rsidRPr="00C25669">
              <w:rPr>
                <w:rFonts w:eastAsia="SimSun"/>
              </w:rPr>
              <w:t>-1</w:t>
            </w:r>
          </w:p>
        </w:tc>
        <w:tc>
          <w:tcPr>
            <w:tcW w:w="858" w:type="pct"/>
            <w:shd w:val="clear" w:color="auto" w:fill="FFFFFF"/>
          </w:tcPr>
          <w:p w14:paraId="290DB3C8" w14:textId="77777777" w:rsidR="0029249C" w:rsidRPr="003F40A7" w:rsidRDefault="0029249C" w:rsidP="00C05C8C">
            <w:pPr>
              <w:pStyle w:val="TAC"/>
              <w:keepNext w:val="0"/>
              <w:keepLines w:val="0"/>
              <w:rPr>
                <w:rFonts w:eastAsia="SimSun"/>
              </w:rPr>
            </w:pPr>
            <w:proofErr w:type="gramStart"/>
            <w:r w:rsidRPr="003F40A7">
              <w:rPr>
                <w:rFonts w:eastAsia="SimSun"/>
              </w:rPr>
              <w:t>R.PDSCH</w:t>
            </w:r>
            <w:proofErr w:type="gramEnd"/>
            <w:r w:rsidRPr="003F40A7">
              <w:rPr>
                <w:rFonts w:eastAsia="SimSun"/>
              </w:rPr>
              <w:t>.1-1.1 FDD</w:t>
            </w:r>
          </w:p>
          <w:p w14:paraId="0DB6C771" w14:textId="77777777" w:rsidR="0029249C" w:rsidRPr="003F40A7" w:rsidRDefault="0029249C" w:rsidP="00C05C8C">
            <w:pPr>
              <w:pStyle w:val="TAC"/>
              <w:rPr>
                <w:rFonts w:eastAsia="SimSun"/>
              </w:rPr>
            </w:pPr>
            <w:proofErr w:type="gramStart"/>
            <w:r w:rsidRPr="003F40A7">
              <w:rPr>
                <w:rFonts w:eastAsia="SimSun"/>
              </w:rPr>
              <w:t>R.PDSCH</w:t>
            </w:r>
            <w:proofErr w:type="gramEnd"/>
            <w:r w:rsidRPr="003F40A7">
              <w:rPr>
                <w:rFonts w:eastAsia="SimSun"/>
              </w:rPr>
              <w:t>.1-1.1 HD-FDD</w:t>
            </w:r>
          </w:p>
        </w:tc>
        <w:tc>
          <w:tcPr>
            <w:tcW w:w="585" w:type="pct"/>
            <w:shd w:val="clear" w:color="auto" w:fill="FFFFFF"/>
          </w:tcPr>
          <w:p w14:paraId="380DEDFA" w14:textId="77777777" w:rsidR="0029249C" w:rsidRPr="00C25669" w:rsidRDefault="0029249C" w:rsidP="00C05C8C">
            <w:pPr>
              <w:pStyle w:val="TAC"/>
              <w:rPr>
                <w:rFonts w:eastAsia="SimSun"/>
              </w:rPr>
            </w:pPr>
            <w:r w:rsidRPr="00C25669">
              <w:rPr>
                <w:rFonts w:eastAsia="SimSun"/>
              </w:rPr>
              <w:t>10 / 15</w:t>
            </w:r>
          </w:p>
        </w:tc>
        <w:tc>
          <w:tcPr>
            <w:tcW w:w="606" w:type="pct"/>
            <w:shd w:val="clear" w:color="auto" w:fill="FFFFFF"/>
          </w:tcPr>
          <w:p w14:paraId="096F64F1" w14:textId="77777777" w:rsidR="0029249C" w:rsidRPr="00C25669" w:rsidRDefault="0029249C" w:rsidP="00C05C8C">
            <w:pPr>
              <w:pStyle w:val="TAC"/>
              <w:rPr>
                <w:rFonts w:eastAsia="SimSun"/>
              </w:rPr>
            </w:pPr>
            <w:r w:rsidRPr="00C25669">
              <w:rPr>
                <w:rFonts w:eastAsia="SimSun"/>
              </w:rPr>
              <w:t>QPSK, 0.30</w:t>
            </w:r>
          </w:p>
        </w:tc>
        <w:tc>
          <w:tcPr>
            <w:tcW w:w="711" w:type="pct"/>
            <w:shd w:val="clear" w:color="auto" w:fill="FFFFFF"/>
          </w:tcPr>
          <w:p w14:paraId="11803238" w14:textId="77777777" w:rsidR="0029249C" w:rsidRPr="00C25669" w:rsidRDefault="0029249C" w:rsidP="00C05C8C">
            <w:pPr>
              <w:pStyle w:val="TAC"/>
              <w:rPr>
                <w:rFonts w:eastAsia="SimSun"/>
              </w:rPr>
            </w:pPr>
            <w:r w:rsidRPr="00C25669">
              <w:rPr>
                <w:rFonts w:eastAsia="SimSun"/>
              </w:rPr>
              <w:t>TDLB100-400</w:t>
            </w:r>
          </w:p>
        </w:tc>
        <w:tc>
          <w:tcPr>
            <w:tcW w:w="804" w:type="pct"/>
            <w:shd w:val="clear" w:color="auto" w:fill="FFFFFF"/>
          </w:tcPr>
          <w:p w14:paraId="7E133873" w14:textId="77777777" w:rsidR="0029249C" w:rsidRPr="00C25669" w:rsidRDefault="0029249C" w:rsidP="00C05C8C">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42699720" w14:textId="77777777" w:rsidR="0029249C" w:rsidRPr="00C25669" w:rsidRDefault="0029249C" w:rsidP="00C05C8C">
            <w:pPr>
              <w:pStyle w:val="TAC"/>
              <w:rPr>
                <w:rFonts w:eastAsia="SimSun"/>
              </w:rPr>
            </w:pPr>
            <w:r w:rsidRPr="00C25669">
              <w:rPr>
                <w:rFonts w:eastAsia="SimSun"/>
              </w:rPr>
              <w:t>70</w:t>
            </w:r>
          </w:p>
        </w:tc>
        <w:tc>
          <w:tcPr>
            <w:tcW w:w="344" w:type="pct"/>
            <w:shd w:val="clear" w:color="auto" w:fill="FFFFFF"/>
          </w:tcPr>
          <w:p w14:paraId="67D7907F" w14:textId="77777777" w:rsidR="0029249C" w:rsidRPr="00C25669" w:rsidRDefault="0029249C" w:rsidP="00C05C8C">
            <w:pPr>
              <w:pStyle w:val="TAC"/>
              <w:rPr>
                <w:rFonts w:eastAsia="SimSun"/>
              </w:rPr>
            </w:pPr>
            <w:r>
              <w:rPr>
                <w:rFonts w:eastAsia="SimSun"/>
              </w:rPr>
              <w:t>3.9</w:t>
            </w:r>
          </w:p>
        </w:tc>
      </w:tr>
      <w:tr w:rsidR="0029249C" w:rsidRPr="00C25669" w14:paraId="612C0399" w14:textId="77777777" w:rsidTr="00C05C8C">
        <w:trPr>
          <w:trHeight w:val="189"/>
          <w:jc w:val="center"/>
        </w:trPr>
        <w:tc>
          <w:tcPr>
            <w:tcW w:w="333" w:type="pct"/>
            <w:shd w:val="clear" w:color="auto" w:fill="FFFFFF"/>
          </w:tcPr>
          <w:p w14:paraId="5285C9E9" w14:textId="77777777" w:rsidR="0029249C" w:rsidRPr="00C25669" w:rsidRDefault="0029249C" w:rsidP="00C05C8C">
            <w:pPr>
              <w:pStyle w:val="TAC"/>
              <w:rPr>
                <w:rFonts w:eastAsia="SimSun"/>
              </w:rPr>
            </w:pPr>
            <w:r>
              <w:rPr>
                <w:rFonts w:eastAsia="SimSun"/>
              </w:rPr>
              <w:t>2</w:t>
            </w:r>
            <w:r w:rsidRPr="00C25669">
              <w:rPr>
                <w:rFonts w:eastAsia="SimSun"/>
              </w:rPr>
              <w:t>-</w:t>
            </w:r>
            <w:r>
              <w:rPr>
                <w:rFonts w:eastAsia="SimSun"/>
              </w:rPr>
              <w:t>2</w:t>
            </w:r>
          </w:p>
        </w:tc>
        <w:tc>
          <w:tcPr>
            <w:tcW w:w="858" w:type="pct"/>
            <w:shd w:val="clear" w:color="auto" w:fill="FFFFFF"/>
          </w:tcPr>
          <w:p w14:paraId="719FC150" w14:textId="77777777" w:rsidR="0029249C" w:rsidRPr="003F40A7" w:rsidRDefault="0029249C" w:rsidP="00C05C8C">
            <w:pPr>
              <w:pStyle w:val="TAC"/>
              <w:keepNext w:val="0"/>
              <w:keepLines w:val="0"/>
              <w:rPr>
                <w:rFonts w:eastAsia="SimSun"/>
              </w:rPr>
            </w:pPr>
            <w:proofErr w:type="gramStart"/>
            <w:r w:rsidRPr="003F40A7">
              <w:rPr>
                <w:rFonts w:eastAsia="SimSun"/>
              </w:rPr>
              <w:t>R.PDSCH</w:t>
            </w:r>
            <w:proofErr w:type="gramEnd"/>
            <w:r w:rsidRPr="003F40A7">
              <w:rPr>
                <w:rFonts w:eastAsia="SimSun"/>
              </w:rPr>
              <w:t>.1-12.3 FDD</w:t>
            </w:r>
          </w:p>
          <w:p w14:paraId="18C819D1" w14:textId="77777777" w:rsidR="0029249C" w:rsidRPr="003F40A7" w:rsidRDefault="0029249C" w:rsidP="00C05C8C">
            <w:pPr>
              <w:pStyle w:val="TAC"/>
              <w:rPr>
                <w:rFonts w:eastAsia="SimSun"/>
              </w:rPr>
            </w:pPr>
            <w:proofErr w:type="gramStart"/>
            <w:r w:rsidRPr="003F40A7">
              <w:rPr>
                <w:rFonts w:eastAsia="SimSun"/>
              </w:rPr>
              <w:t>R.PDSCH</w:t>
            </w:r>
            <w:proofErr w:type="gramEnd"/>
            <w:r w:rsidRPr="003F40A7">
              <w:rPr>
                <w:rFonts w:eastAsia="SimSun"/>
              </w:rPr>
              <w:t>.1-2.4 HD-FDD</w:t>
            </w:r>
          </w:p>
        </w:tc>
        <w:tc>
          <w:tcPr>
            <w:tcW w:w="585" w:type="pct"/>
            <w:shd w:val="clear" w:color="auto" w:fill="FFFFFF"/>
          </w:tcPr>
          <w:p w14:paraId="4F93353A" w14:textId="77777777" w:rsidR="0029249C" w:rsidRPr="00C25669" w:rsidRDefault="0029249C" w:rsidP="00C05C8C">
            <w:pPr>
              <w:pStyle w:val="TAC"/>
              <w:rPr>
                <w:rFonts w:eastAsia="SimSun"/>
              </w:rPr>
            </w:pPr>
            <w:r w:rsidRPr="00C25669">
              <w:rPr>
                <w:rFonts w:eastAsia="SimSun"/>
              </w:rPr>
              <w:t>10 / 15</w:t>
            </w:r>
          </w:p>
        </w:tc>
        <w:tc>
          <w:tcPr>
            <w:tcW w:w="606" w:type="pct"/>
            <w:shd w:val="clear" w:color="auto" w:fill="FFFFFF"/>
          </w:tcPr>
          <w:p w14:paraId="5D6DC4CA" w14:textId="77777777" w:rsidR="0029249C" w:rsidRPr="00C25669" w:rsidRDefault="0029249C" w:rsidP="00C05C8C">
            <w:pPr>
              <w:pStyle w:val="TAC"/>
              <w:rPr>
                <w:rFonts w:eastAsia="SimSun"/>
              </w:rPr>
            </w:pPr>
            <w:r w:rsidRPr="00C25669">
              <w:rPr>
                <w:rFonts w:eastAsia="SimSun"/>
              </w:rPr>
              <w:t>16QAM, 0.48</w:t>
            </w:r>
          </w:p>
        </w:tc>
        <w:tc>
          <w:tcPr>
            <w:tcW w:w="711" w:type="pct"/>
            <w:shd w:val="clear" w:color="auto" w:fill="FFFFFF"/>
          </w:tcPr>
          <w:p w14:paraId="5723679A" w14:textId="77777777" w:rsidR="0029249C" w:rsidRPr="00C25669" w:rsidRDefault="0029249C" w:rsidP="00C05C8C">
            <w:pPr>
              <w:pStyle w:val="TAC"/>
              <w:rPr>
                <w:rFonts w:eastAsia="SimSun"/>
              </w:rPr>
            </w:pPr>
            <w:r w:rsidRPr="00C25669">
              <w:rPr>
                <w:rFonts w:eastAsia="SimSun"/>
              </w:rPr>
              <w:t>TDLC300-100</w:t>
            </w:r>
          </w:p>
        </w:tc>
        <w:tc>
          <w:tcPr>
            <w:tcW w:w="804" w:type="pct"/>
            <w:shd w:val="clear" w:color="auto" w:fill="FFFFFF"/>
          </w:tcPr>
          <w:p w14:paraId="044A6035" w14:textId="77777777" w:rsidR="0029249C" w:rsidRPr="00C25669" w:rsidRDefault="0029249C" w:rsidP="00C05C8C">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34597BE4" w14:textId="77777777" w:rsidR="0029249C" w:rsidRPr="00C25669" w:rsidRDefault="0029249C" w:rsidP="00C05C8C">
            <w:pPr>
              <w:pStyle w:val="TAC"/>
              <w:rPr>
                <w:rFonts w:eastAsia="SimSun"/>
              </w:rPr>
            </w:pPr>
            <w:r>
              <w:rPr>
                <w:rFonts w:eastAsia="SimSun"/>
              </w:rPr>
              <w:t>7</w:t>
            </w:r>
            <w:r w:rsidRPr="00C25669">
              <w:rPr>
                <w:rFonts w:eastAsia="SimSun"/>
              </w:rPr>
              <w:t>0</w:t>
            </w:r>
          </w:p>
        </w:tc>
        <w:tc>
          <w:tcPr>
            <w:tcW w:w="344" w:type="pct"/>
            <w:shd w:val="clear" w:color="auto" w:fill="FFFFFF"/>
          </w:tcPr>
          <w:p w14:paraId="67F29ADD" w14:textId="77777777" w:rsidR="0029249C" w:rsidRPr="00C25669" w:rsidRDefault="0029249C" w:rsidP="00C05C8C">
            <w:pPr>
              <w:pStyle w:val="TAC"/>
              <w:rPr>
                <w:rFonts w:eastAsia="SimSun"/>
                <w:lang w:eastAsia="zh-CN"/>
              </w:rPr>
            </w:pPr>
            <w:r>
              <w:rPr>
                <w:rFonts w:eastAsia="SimSun"/>
              </w:rPr>
              <w:t>12.5</w:t>
            </w:r>
          </w:p>
        </w:tc>
      </w:tr>
      <w:tr w:rsidR="0029249C" w:rsidRPr="00C25669" w14:paraId="1A039F46" w14:textId="77777777" w:rsidTr="00C05C8C">
        <w:trPr>
          <w:trHeight w:val="189"/>
          <w:jc w:val="center"/>
        </w:trPr>
        <w:tc>
          <w:tcPr>
            <w:tcW w:w="333" w:type="pct"/>
            <w:shd w:val="clear" w:color="auto" w:fill="FFFFFF"/>
            <w:vAlign w:val="center"/>
          </w:tcPr>
          <w:p w14:paraId="7092F353" w14:textId="77777777" w:rsidR="0029249C" w:rsidRPr="00C25669" w:rsidRDefault="0029249C" w:rsidP="00C05C8C">
            <w:pPr>
              <w:pStyle w:val="TAC"/>
              <w:rPr>
                <w:rFonts w:eastAsia="SimSun"/>
              </w:rPr>
            </w:pPr>
            <w:r>
              <w:rPr>
                <w:rFonts w:eastAsia="SimSun"/>
              </w:rPr>
              <w:t>2</w:t>
            </w:r>
            <w:r w:rsidRPr="00C25669">
              <w:rPr>
                <w:rFonts w:eastAsia="SimSun"/>
              </w:rPr>
              <w:t>-</w:t>
            </w:r>
            <w:r>
              <w:rPr>
                <w:rFonts w:eastAsia="SimSun"/>
              </w:rPr>
              <w:t>3</w:t>
            </w:r>
          </w:p>
        </w:tc>
        <w:tc>
          <w:tcPr>
            <w:tcW w:w="858" w:type="pct"/>
            <w:shd w:val="clear" w:color="auto" w:fill="FFFFFF"/>
            <w:vAlign w:val="center"/>
          </w:tcPr>
          <w:p w14:paraId="508DA2D3" w14:textId="77777777" w:rsidR="0029249C" w:rsidRPr="003F40A7" w:rsidRDefault="0029249C" w:rsidP="00C05C8C">
            <w:pPr>
              <w:pStyle w:val="TAC"/>
              <w:keepNext w:val="0"/>
              <w:keepLines w:val="0"/>
              <w:rPr>
                <w:rFonts w:eastAsia="SimSun"/>
              </w:rPr>
            </w:pPr>
            <w:proofErr w:type="gramStart"/>
            <w:r w:rsidRPr="003F40A7">
              <w:rPr>
                <w:rFonts w:eastAsia="SimSun"/>
              </w:rPr>
              <w:t>R.PDSCH</w:t>
            </w:r>
            <w:proofErr w:type="gramEnd"/>
            <w:r w:rsidRPr="003F40A7">
              <w:rPr>
                <w:rFonts w:eastAsia="SimSun"/>
              </w:rPr>
              <w:t>.1-12.4 FDD</w:t>
            </w:r>
          </w:p>
          <w:p w14:paraId="64AC533D" w14:textId="77777777" w:rsidR="0029249C" w:rsidRPr="003F40A7" w:rsidRDefault="0029249C" w:rsidP="00C05C8C">
            <w:pPr>
              <w:pStyle w:val="TAC"/>
              <w:rPr>
                <w:rFonts w:eastAsia="SimSun"/>
              </w:rPr>
            </w:pPr>
            <w:proofErr w:type="gramStart"/>
            <w:r w:rsidRPr="003F40A7">
              <w:rPr>
                <w:rFonts w:eastAsia="SimSun"/>
              </w:rPr>
              <w:t>R.PDSCH</w:t>
            </w:r>
            <w:proofErr w:type="gramEnd"/>
            <w:r w:rsidRPr="003F40A7">
              <w:rPr>
                <w:rFonts w:eastAsia="SimSun"/>
              </w:rPr>
              <w:t>.1-</w:t>
            </w:r>
            <w:r>
              <w:rPr>
                <w:rFonts w:eastAsia="SimSun"/>
              </w:rPr>
              <w:t>4</w:t>
            </w:r>
            <w:r w:rsidRPr="003F40A7">
              <w:rPr>
                <w:rFonts w:eastAsia="SimSun"/>
              </w:rPr>
              <w:t>.1 HD-FDD</w:t>
            </w:r>
          </w:p>
        </w:tc>
        <w:tc>
          <w:tcPr>
            <w:tcW w:w="585" w:type="pct"/>
            <w:shd w:val="clear" w:color="auto" w:fill="FFFFFF"/>
            <w:vAlign w:val="center"/>
          </w:tcPr>
          <w:p w14:paraId="42023C27" w14:textId="77777777" w:rsidR="0029249C" w:rsidRPr="00C25669" w:rsidRDefault="0029249C" w:rsidP="00C05C8C">
            <w:pPr>
              <w:pStyle w:val="TAC"/>
              <w:rPr>
                <w:rFonts w:eastAsia="SimSun"/>
              </w:rPr>
            </w:pPr>
            <w:r w:rsidRPr="00C25669">
              <w:rPr>
                <w:rFonts w:eastAsia="SimSun"/>
              </w:rPr>
              <w:t>10 / 15</w:t>
            </w:r>
          </w:p>
        </w:tc>
        <w:tc>
          <w:tcPr>
            <w:tcW w:w="606" w:type="pct"/>
            <w:shd w:val="clear" w:color="auto" w:fill="FFFFFF"/>
            <w:vAlign w:val="center"/>
          </w:tcPr>
          <w:p w14:paraId="6ACA7AB5" w14:textId="77777777" w:rsidR="0029249C" w:rsidRPr="00C25669" w:rsidRDefault="0029249C" w:rsidP="00C05C8C">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74D26A16" w14:textId="77777777" w:rsidR="0029249C" w:rsidRPr="00C25669" w:rsidRDefault="0029249C" w:rsidP="00C05C8C">
            <w:pPr>
              <w:pStyle w:val="TAC"/>
              <w:rPr>
                <w:rFonts w:eastAsia="SimSun"/>
              </w:rPr>
            </w:pPr>
            <w:r w:rsidRPr="00C25669">
              <w:rPr>
                <w:rFonts w:eastAsia="SimSun"/>
              </w:rPr>
              <w:t>TDLA30-10</w:t>
            </w:r>
          </w:p>
        </w:tc>
        <w:tc>
          <w:tcPr>
            <w:tcW w:w="804" w:type="pct"/>
            <w:shd w:val="clear" w:color="auto" w:fill="FFFFFF"/>
            <w:vAlign w:val="center"/>
          </w:tcPr>
          <w:p w14:paraId="473CC368" w14:textId="77777777" w:rsidR="0029249C" w:rsidRPr="00C25669" w:rsidRDefault="0029249C" w:rsidP="00C05C8C">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vAlign w:val="center"/>
          </w:tcPr>
          <w:p w14:paraId="0121388A" w14:textId="77777777" w:rsidR="0029249C" w:rsidRPr="00C25669" w:rsidRDefault="0029249C" w:rsidP="00C05C8C">
            <w:pPr>
              <w:pStyle w:val="TAC"/>
              <w:rPr>
                <w:rFonts w:eastAsia="SimSun"/>
              </w:rPr>
            </w:pPr>
            <w:r w:rsidRPr="00C25669">
              <w:rPr>
                <w:rFonts w:eastAsia="SimSun"/>
              </w:rPr>
              <w:t>70</w:t>
            </w:r>
          </w:p>
        </w:tc>
        <w:tc>
          <w:tcPr>
            <w:tcW w:w="344" w:type="pct"/>
            <w:shd w:val="clear" w:color="auto" w:fill="FFFFFF"/>
            <w:vAlign w:val="center"/>
          </w:tcPr>
          <w:p w14:paraId="7282ABBE" w14:textId="77777777" w:rsidR="0029249C" w:rsidRPr="00C25669" w:rsidRDefault="0029249C" w:rsidP="00C05C8C">
            <w:pPr>
              <w:pStyle w:val="TAC"/>
              <w:rPr>
                <w:rFonts w:eastAsia="SimSun"/>
              </w:rPr>
            </w:pPr>
            <w:r>
              <w:rPr>
                <w:rFonts w:eastAsia="SimSun"/>
              </w:rPr>
              <w:t>16.1</w:t>
            </w:r>
          </w:p>
        </w:tc>
      </w:tr>
      <w:tr w:rsidR="0029249C" w:rsidRPr="00C25669" w14:paraId="1EE85218" w14:textId="77777777" w:rsidTr="00C05C8C">
        <w:trPr>
          <w:trHeight w:val="189"/>
          <w:jc w:val="center"/>
        </w:trPr>
        <w:tc>
          <w:tcPr>
            <w:tcW w:w="5000" w:type="pct"/>
            <w:gridSpan w:val="8"/>
            <w:shd w:val="clear" w:color="auto" w:fill="FFFFFF"/>
            <w:vAlign w:val="center"/>
          </w:tcPr>
          <w:p w14:paraId="1801FA34" w14:textId="77777777" w:rsidR="0029249C" w:rsidRDefault="0029249C" w:rsidP="00C05C8C">
            <w:pPr>
              <w:pStyle w:val="TAN"/>
              <w:rPr>
                <w:rFonts w:eastAsia="SimSun"/>
                <w:lang w:eastAsia="zh-CN"/>
              </w:rPr>
            </w:pPr>
            <w:r>
              <w:rPr>
                <w:rFonts w:eastAsia="SimSun"/>
                <w:lang w:eastAsia="zh-CN"/>
              </w:rPr>
              <w:t xml:space="preserve">Note 1: </w:t>
            </w:r>
            <w:r>
              <w:rPr>
                <w:rFonts w:eastAsia="SimSun"/>
                <w:lang w:eastAsia="zh-CN"/>
              </w:rPr>
              <w:tab/>
              <w:t>Applied reference channel depends on the supported operation mode: FDD or HD-FDD.</w:t>
            </w:r>
          </w:p>
        </w:tc>
      </w:tr>
    </w:tbl>
    <w:p w14:paraId="68C9CD36" w14:textId="77777777" w:rsidR="001E41F3" w:rsidRDefault="001E41F3">
      <w:pPr>
        <w:rPr>
          <w:noProof/>
        </w:rPr>
      </w:pPr>
    </w:p>
    <w:p w14:paraId="2522D8E7" w14:textId="77777777" w:rsidR="0029249C" w:rsidRPr="00DE007D" w:rsidRDefault="0029249C" w:rsidP="0029249C">
      <w:pPr>
        <w:pStyle w:val="Heading2"/>
        <w:rPr>
          <w:rFonts w:cs="Arial"/>
          <w:szCs w:val="32"/>
        </w:rPr>
      </w:pPr>
      <w:r w:rsidRPr="00DE007D">
        <w:rPr>
          <w:rFonts w:cs="Arial"/>
          <w:color w:val="FF0000"/>
          <w:szCs w:val="32"/>
        </w:rPr>
        <w:t>&lt;&lt;&lt; Skip unchanged sections &gt;&gt;&gt;</w:t>
      </w:r>
    </w:p>
    <w:p w14:paraId="0105ED6D" w14:textId="77777777" w:rsidR="0029249C" w:rsidRPr="00C25669" w:rsidRDefault="0029249C" w:rsidP="0029249C">
      <w:pPr>
        <w:pStyle w:val="Heading5"/>
      </w:pPr>
      <w:r w:rsidRPr="00C25669">
        <w:t>5.</w:t>
      </w:r>
      <w:r w:rsidRPr="00C25669">
        <w:rPr>
          <w:rFonts w:hint="eastAsia"/>
        </w:rPr>
        <w:t>2</w:t>
      </w:r>
      <w:r w:rsidRPr="00C25669">
        <w:t>.</w:t>
      </w:r>
      <w:r>
        <w:t>1</w:t>
      </w:r>
      <w:r w:rsidRPr="00C25669">
        <w:t>.</w:t>
      </w:r>
      <w:r>
        <w:t>2</w:t>
      </w:r>
      <w:r w:rsidRPr="00C25669">
        <w:t>.</w:t>
      </w:r>
      <w:r>
        <w:t>2</w:t>
      </w:r>
      <w:r w:rsidRPr="00C25669">
        <w:rPr>
          <w:rFonts w:hint="eastAsia"/>
          <w:lang w:eastAsia="zh-CN"/>
        </w:rPr>
        <w:tab/>
      </w:r>
      <w:r w:rsidRPr="00C25669">
        <w:t xml:space="preserve">Minimum requirements for </w:t>
      </w:r>
      <w:proofErr w:type="spellStart"/>
      <w:r>
        <w:t>eRedCap</w:t>
      </w:r>
      <w:proofErr w:type="spellEnd"/>
    </w:p>
    <w:p w14:paraId="5B721DA7" w14:textId="77777777" w:rsidR="0029249C" w:rsidRPr="0090043F" w:rsidRDefault="0029249C" w:rsidP="0029249C">
      <w:pPr>
        <w:rPr>
          <w:rFonts w:eastAsia="SimSun"/>
        </w:rPr>
      </w:pPr>
      <w:r w:rsidRPr="0090043F">
        <w:rPr>
          <w:rFonts w:eastAsia="SimSun"/>
        </w:rPr>
        <w:t xml:space="preserve">The performance requirements are specified in </w:t>
      </w:r>
      <w:r w:rsidRPr="0090043F">
        <w:rPr>
          <w:rFonts w:eastAsia="SimSun" w:hint="eastAsia"/>
          <w:lang w:eastAsia="zh-CN"/>
        </w:rPr>
        <w:t>T</w:t>
      </w:r>
      <w:r w:rsidRPr="0090043F">
        <w:rPr>
          <w:rFonts w:eastAsia="SimSun"/>
        </w:rPr>
        <w:t>able 5.2.1.</w:t>
      </w:r>
      <w:r>
        <w:rPr>
          <w:rFonts w:eastAsia="SimSun"/>
        </w:rPr>
        <w:t>2</w:t>
      </w:r>
      <w:r w:rsidRPr="0090043F">
        <w:rPr>
          <w:rFonts w:eastAsia="SimSun"/>
        </w:rPr>
        <w:t>.</w:t>
      </w:r>
      <w:r>
        <w:rPr>
          <w:rFonts w:eastAsia="SimSun"/>
        </w:rPr>
        <w:t>2</w:t>
      </w:r>
      <w:r w:rsidRPr="0090043F">
        <w:rPr>
          <w:rFonts w:eastAsia="SimSun"/>
        </w:rPr>
        <w:t>-3</w:t>
      </w:r>
      <w:r>
        <w:rPr>
          <w:rFonts w:eastAsia="SimSun"/>
        </w:rPr>
        <w:t xml:space="preserve"> and </w:t>
      </w:r>
      <w:r w:rsidRPr="0090043F">
        <w:rPr>
          <w:rFonts w:eastAsia="SimSun" w:hint="eastAsia"/>
          <w:lang w:eastAsia="zh-CN"/>
        </w:rPr>
        <w:t>T</w:t>
      </w:r>
      <w:r w:rsidRPr="0090043F">
        <w:rPr>
          <w:rFonts w:eastAsia="SimSun"/>
        </w:rPr>
        <w:t>able 5.2.1.</w:t>
      </w:r>
      <w:r>
        <w:rPr>
          <w:rFonts w:eastAsia="SimSun"/>
        </w:rPr>
        <w:t>2</w:t>
      </w:r>
      <w:r w:rsidRPr="0090043F">
        <w:rPr>
          <w:rFonts w:eastAsia="SimSun"/>
        </w:rPr>
        <w:t>.</w:t>
      </w:r>
      <w:r>
        <w:rPr>
          <w:rFonts w:eastAsia="SimSun"/>
        </w:rPr>
        <w:t>2</w:t>
      </w:r>
      <w:r w:rsidRPr="0090043F">
        <w:rPr>
          <w:rFonts w:eastAsia="SimSun"/>
        </w:rPr>
        <w:t>-</w:t>
      </w:r>
      <w:r>
        <w:rPr>
          <w:rFonts w:eastAsia="SimSun"/>
        </w:rPr>
        <w:t>4</w:t>
      </w:r>
      <w:r w:rsidRPr="0090043F">
        <w:rPr>
          <w:rFonts w:eastAsia="SimSun"/>
        </w:rPr>
        <w:t xml:space="preserve">, with the addition of test parameters in </w:t>
      </w:r>
      <w:r w:rsidRPr="0090043F">
        <w:rPr>
          <w:rFonts w:eastAsia="SimSun" w:hint="eastAsia"/>
          <w:lang w:eastAsia="zh-CN"/>
        </w:rPr>
        <w:t>Table</w:t>
      </w:r>
      <w:r w:rsidRPr="0090043F">
        <w:rPr>
          <w:rFonts w:eastAsia="SimSun"/>
        </w:rPr>
        <w:t xml:space="preserve"> 5.2.1.</w:t>
      </w:r>
      <w:r>
        <w:rPr>
          <w:rFonts w:eastAsia="SimSun"/>
        </w:rPr>
        <w:t>2</w:t>
      </w:r>
      <w:r w:rsidRPr="0090043F">
        <w:rPr>
          <w:rFonts w:eastAsia="SimSun"/>
        </w:rPr>
        <w:t>.</w:t>
      </w:r>
      <w:r>
        <w:rPr>
          <w:rFonts w:eastAsia="SimSun"/>
        </w:rPr>
        <w:t>2</w:t>
      </w:r>
      <w:r w:rsidRPr="0090043F">
        <w:rPr>
          <w:rFonts w:eastAsia="SimSun"/>
        </w:rPr>
        <w:t xml:space="preserve">-2 and the downlink physical channel setup according to </w:t>
      </w:r>
      <w:r w:rsidRPr="0090043F">
        <w:rPr>
          <w:rFonts w:eastAsia="SimSun" w:hint="eastAsia"/>
          <w:lang w:eastAsia="zh-CN"/>
        </w:rPr>
        <w:t>Annex C.3.1</w:t>
      </w:r>
      <w:r w:rsidRPr="0090043F">
        <w:rPr>
          <w:rFonts w:eastAsia="SimSun"/>
        </w:rPr>
        <w:t>.</w:t>
      </w:r>
    </w:p>
    <w:p w14:paraId="43E877B4" w14:textId="77777777" w:rsidR="0029249C" w:rsidRPr="0090043F" w:rsidRDefault="0029249C" w:rsidP="0029249C">
      <w:pPr>
        <w:rPr>
          <w:rFonts w:eastAsia="SimSun"/>
          <w:lang w:eastAsia="zh-CN"/>
        </w:rPr>
      </w:pPr>
      <w:r w:rsidRPr="0090043F">
        <w:rPr>
          <w:rFonts w:eastAsia="SimSun"/>
        </w:rPr>
        <w:t>The test purpose</w:t>
      </w:r>
      <w:r w:rsidRPr="0090043F">
        <w:rPr>
          <w:rFonts w:eastAsia="SimSun" w:hint="eastAsia"/>
          <w:lang w:eastAsia="zh-CN"/>
        </w:rPr>
        <w:t>s</w:t>
      </w:r>
      <w:r w:rsidRPr="0090043F">
        <w:rPr>
          <w:rFonts w:eastAsia="SimSun"/>
        </w:rPr>
        <w:t xml:space="preserve"> are specified in Table 5.2.1.</w:t>
      </w:r>
      <w:r>
        <w:rPr>
          <w:rFonts w:eastAsia="SimSun"/>
        </w:rPr>
        <w:t>2</w:t>
      </w:r>
      <w:r w:rsidRPr="0090043F">
        <w:rPr>
          <w:rFonts w:eastAsia="SimSun"/>
        </w:rPr>
        <w:t>.</w:t>
      </w:r>
      <w:r>
        <w:rPr>
          <w:rFonts w:eastAsia="SimSun"/>
        </w:rPr>
        <w:t>2</w:t>
      </w:r>
      <w:r w:rsidRPr="0090043F">
        <w:rPr>
          <w:rFonts w:eastAsia="SimSun"/>
        </w:rPr>
        <w:t>-1</w:t>
      </w:r>
      <w:r w:rsidRPr="0090043F">
        <w:rPr>
          <w:rFonts w:eastAsia="SimSun" w:hint="eastAsia"/>
          <w:lang w:eastAsia="zh-CN"/>
        </w:rPr>
        <w:t>.</w:t>
      </w:r>
    </w:p>
    <w:p w14:paraId="4845126D" w14:textId="77777777" w:rsidR="0029249C" w:rsidRPr="0090043F" w:rsidRDefault="0029249C" w:rsidP="0029249C">
      <w:pPr>
        <w:pStyle w:val="TH"/>
      </w:pPr>
      <w:r w:rsidRPr="0090043F">
        <w:lastRenderedPageBreak/>
        <w:t>Table 5.2.1.</w:t>
      </w:r>
      <w:r>
        <w:t>2</w:t>
      </w:r>
      <w:r w:rsidRPr="0090043F">
        <w:t>.</w:t>
      </w:r>
      <w:r>
        <w:t>2</w:t>
      </w:r>
      <w:r w:rsidRPr="0090043F">
        <w:t>-1</w:t>
      </w:r>
      <w:r w:rsidRPr="0090043F">
        <w:rPr>
          <w:rFonts w:hint="eastAsia"/>
          <w:lang w:eastAsia="zh-CN"/>
        </w:rPr>
        <w:t>:</w:t>
      </w:r>
      <w:r w:rsidRPr="0090043F">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9249C" w:rsidRPr="0090043F" w14:paraId="69F7261B" w14:textId="77777777" w:rsidTr="00C05C8C">
        <w:tc>
          <w:tcPr>
            <w:tcW w:w="4822" w:type="dxa"/>
          </w:tcPr>
          <w:p w14:paraId="1CE0B7DE" w14:textId="77777777" w:rsidR="0029249C" w:rsidRPr="0090043F" w:rsidRDefault="0029249C" w:rsidP="00C05C8C">
            <w:pPr>
              <w:pStyle w:val="TAH"/>
              <w:rPr>
                <w:rFonts w:eastAsia="SimSun"/>
              </w:rPr>
            </w:pPr>
            <w:r w:rsidRPr="0090043F">
              <w:rPr>
                <w:rFonts w:eastAsia="SimSun"/>
              </w:rPr>
              <w:t>Purpose</w:t>
            </w:r>
          </w:p>
        </w:tc>
        <w:tc>
          <w:tcPr>
            <w:tcW w:w="4807" w:type="dxa"/>
          </w:tcPr>
          <w:p w14:paraId="73FA7213" w14:textId="77777777" w:rsidR="0029249C" w:rsidRPr="0090043F" w:rsidRDefault="0029249C" w:rsidP="00C05C8C">
            <w:pPr>
              <w:pStyle w:val="TAH"/>
              <w:rPr>
                <w:rFonts w:eastAsia="SimSun"/>
              </w:rPr>
            </w:pPr>
            <w:r w:rsidRPr="0090043F">
              <w:rPr>
                <w:rFonts w:eastAsia="SimSun"/>
              </w:rPr>
              <w:t>Test index</w:t>
            </w:r>
          </w:p>
        </w:tc>
      </w:tr>
      <w:tr w:rsidR="0029249C" w:rsidRPr="00C25669" w14:paraId="2B5264A9" w14:textId="77777777" w:rsidTr="00C05C8C">
        <w:tc>
          <w:tcPr>
            <w:tcW w:w="4822" w:type="dxa"/>
          </w:tcPr>
          <w:p w14:paraId="497DC687" w14:textId="77777777" w:rsidR="0029249C" w:rsidRPr="0090043F" w:rsidRDefault="0029249C" w:rsidP="00C05C8C">
            <w:pPr>
              <w:pStyle w:val="TAL"/>
              <w:rPr>
                <w:rFonts w:eastAsia="SimSun"/>
                <w:lang w:eastAsia="zh-CN"/>
              </w:rPr>
            </w:pPr>
            <w:r w:rsidRPr="0090043F">
              <w:rPr>
                <w:rFonts w:eastAsia="SimSun"/>
              </w:rPr>
              <w:t>Verify the PDSCH mapping Type A normal performance under 1 receive antenna conditions and with different channel models and MCSs</w:t>
            </w:r>
            <w:r>
              <w:rPr>
                <w:rFonts w:eastAsia="SimSun"/>
              </w:rPr>
              <w:t xml:space="preserve"> for </w:t>
            </w:r>
            <w:proofErr w:type="spellStart"/>
            <w:r>
              <w:rPr>
                <w:rFonts w:eastAsia="SimSun"/>
              </w:rPr>
              <w:t>eRedCap</w:t>
            </w:r>
            <w:proofErr w:type="spellEnd"/>
            <w:r>
              <w:rPr>
                <w:rFonts w:eastAsia="SimSun"/>
              </w:rPr>
              <w:t xml:space="preserve"> UE </w:t>
            </w:r>
            <w:r w:rsidRPr="00287FEC">
              <w:rPr>
                <w:rFonts w:eastAsia="SimSun"/>
              </w:rPr>
              <w:t>with reduced baseband bandwidth in FR1</w:t>
            </w:r>
            <w:r>
              <w:rPr>
                <w:rFonts w:eastAsia="SimSun"/>
              </w:rPr>
              <w:t>.</w:t>
            </w:r>
          </w:p>
        </w:tc>
        <w:tc>
          <w:tcPr>
            <w:tcW w:w="4807" w:type="dxa"/>
          </w:tcPr>
          <w:p w14:paraId="79361862" w14:textId="77777777" w:rsidR="0029249C" w:rsidRPr="0090043F" w:rsidRDefault="0029249C" w:rsidP="00C05C8C">
            <w:pPr>
              <w:pStyle w:val="TAL"/>
              <w:rPr>
                <w:rFonts w:eastAsia="SimSun"/>
                <w:lang w:eastAsia="zh-CN"/>
              </w:rPr>
            </w:pPr>
            <w:r w:rsidRPr="0090043F">
              <w:rPr>
                <w:rFonts w:eastAsia="SimSun"/>
              </w:rPr>
              <w:t xml:space="preserve">1-1, </w:t>
            </w:r>
            <w:r w:rsidRPr="0090043F">
              <w:rPr>
                <w:rFonts w:eastAsia="SimSun"/>
                <w:lang w:eastAsia="zh-CN"/>
              </w:rPr>
              <w:t>1-</w:t>
            </w:r>
            <w:r>
              <w:rPr>
                <w:rFonts w:eastAsia="SimSun"/>
                <w:lang w:eastAsia="zh-CN"/>
              </w:rPr>
              <w:t>2</w:t>
            </w:r>
            <w:r w:rsidRPr="0090043F">
              <w:rPr>
                <w:rFonts w:eastAsia="SimSun"/>
                <w:lang w:eastAsia="zh-CN"/>
              </w:rPr>
              <w:t xml:space="preserve">, </w:t>
            </w:r>
            <w:r>
              <w:rPr>
                <w:rFonts w:eastAsia="SimSun"/>
              </w:rPr>
              <w:t>1</w:t>
            </w:r>
            <w:r w:rsidRPr="0090043F">
              <w:rPr>
                <w:rFonts w:eastAsia="SimSun"/>
              </w:rPr>
              <w:t>-</w:t>
            </w:r>
            <w:r>
              <w:rPr>
                <w:rFonts w:eastAsia="SimSun"/>
              </w:rPr>
              <w:t>3</w:t>
            </w:r>
          </w:p>
        </w:tc>
      </w:tr>
      <w:tr w:rsidR="0029249C" w:rsidRPr="00C25669" w14:paraId="2A6D7400" w14:textId="77777777" w:rsidTr="00C05C8C">
        <w:tc>
          <w:tcPr>
            <w:tcW w:w="4822" w:type="dxa"/>
          </w:tcPr>
          <w:p w14:paraId="12EC6104" w14:textId="77777777" w:rsidR="0029249C" w:rsidRPr="0090043F" w:rsidRDefault="0029249C" w:rsidP="00C05C8C">
            <w:pPr>
              <w:pStyle w:val="TAL"/>
              <w:rPr>
                <w:rFonts w:eastAsia="SimSun"/>
              </w:rPr>
            </w:pPr>
            <w:r w:rsidRPr="0090043F">
              <w:rPr>
                <w:rFonts w:eastAsia="SimSun"/>
              </w:rPr>
              <w:t>Verify the PDSCH mapping Type A normal performance under 1 receive antenna conditions and with different channel models and MCSs</w:t>
            </w:r>
            <w:r>
              <w:rPr>
                <w:rFonts w:eastAsia="SimSun"/>
              </w:rPr>
              <w:t xml:space="preserve"> for </w:t>
            </w:r>
            <w:proofErr w:type="spellStart"/>
            <w:r>
              <w:rPr>
                <w:rFonts w:eastAsia="SimSun"/>
              </w:rPr>
              <w:t>eRedCap</w:t>
            </w:r>
            <w:proofErr w:type="spellEnd"/>
            <w:r>
              <w:rPr>
                <w:rFonts w:eastAsia="SimSun"/>
              </w:rPr>
              <w:t xml:space="preserve"> </w:t>
            </w:r>
            <w:r w:rsidRPr="00287FEC">
              <w:rPr>
                <w:rFonts w:eastAsia="SimSun"/>
              </w:rPr>
              <w:t>with</w:t>
            </w:r>
            <w:r>
              <w:rPr>
                <w:rFonts w:eastAsia="SimSun"/>
              </w:rPr>
              <w:t>out</w:t>
            </w:r>
            <w:r w:rsidRPr="00287FEC">
              <w:rPr>
                <w:rFonts w:eastAsia="SimSun"/>
              </w:rPr>
              <w:t xml:space="preserve"> reduced baseband bandwidth in FR1</w:t>
            </w:r>
            <w:r>
              <w:rPr>
                <w:rFonts w:eastAsia="SimSun"/>
              </w:rPr>
              <w:t>.</w:t>
            </w:r>
          </w:p>
        </w:tc>
        <w:tc>
          <w:tcPr>
            <w:tcW w:w="4807" w:type="dxa"/>
          </w:tcPr>
          <w:p w14:paraId="1152A415" w14:textId="77777777" w:rsidR="0029249C" w:rsidRPr="0090043F" w:rsidRDefault="0029249C" w:rsidP="00C05C8C">
            <w:pPr>
              <w:pStyle w:val="TAL"/>
              <w:rPr>
                <w:rFonts w:eastAsia="SimSun"/>
              </w:rPr>
            </w:pPr>
            <w:r>
              <w:rPr>
                <w:rFonts w:eastAsia="SimSun"/>
              </w:rPr>
              <w:t>2-1, 2-2, 2-3</w:t>
            </w:r>
          </w:p>
        </w:tc>
      </w:tr>
    </w:tbl>
    <w:p w14:paraId="4407EA95" w14:textId="77777777" w:rsidR="0029249C" w:rsidRDefault="0029249C" w:rsidP="0029249C">
      <w:pPr>
        <w:rPr>
          <w:rFonts w:eastAsia="SimSun"/>
        </w:rPr>
      </w:pPr>
    </w:p>
    <w:p w14:paraId="7EBF3403" w14:textId="77777777" w:rsidR="0029249C" w:rsidRPr="00C25669" w:rsidRDefault="0029249C" w:rsidP="0029249C">
      <w:pPr>
        <w:pStyle w:val="TH"/>
      </w:pPr>
      <w:r w:rsidRPr="00C25669">
        <w:t>Table 5.2.</w:t>
      </w:r>
      <w:r>
        <w:t>1</w:t>
      </w:r>
      <w:r w:rsidRPr="00C25669">
        <w:t>.</w:t>
      </w:r>
      <w:r>
        <w:t>2</w:t>
      </w:r>
      <w:r w:rsidRPr="00C25669">
        <w:t>.</w:t>
      </w:r>
      <w:r>
        <w:t>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9249C" w:rsidRPr="00C25669" w14:paraId="27A4AE18" w14:textId="77777777" w:rsidTr="00C05C8C">
        <w:tc>
          <w:tcPr>
            <w:tcW w:w="5467" w:type="dxa"/>
            <w:gridSpan w:val="2"/>
          </w:tcPr>
          <w:p w14:paraId="083B47C9" w14:textId="77777777" w:rsidR="0029249C" w:rsidRPr="00C25669" w:rsidRDefault="0029249C" w:rsidP="00C05C8C">
            <w:pPr>
              <w:pStyle w:val="TAH"/>
              <w:rPr>
                <w:rFonts w:eastAsia="SimSun"/>
              </w:rPr>
            </w:pPr>
            <w:r w:rsidRPr="00C25669">
              <w:rPr>
                <w:rFonts w:eastAsia="SimSun"/>
              </w:rPr>
              <w:t>Parameter</w:t>
            </w:r>
          </w:p>
        </w:tc>
        <w:tc>
          <w:tcPr>
            <w:tcW w:w="802" w:type="dxa"/>
          </w:tcPr>
          <w:p w14:paraId="653DA4B0" w14:textId="77777777" w:rsidR="0029249C" w:rsidRPr="00C25669" w:rsidRDefault="0029249C" w:rsidP="00C05C8C">
            <w:pPr>
              <w:pStyle w:val="TAH"/>
              <w:rPr>
                <w:rFonts w:eastAsia="SimSun"/>
              </w:rPr>
            </w:pPr>
            <w:r w:rsidRPr="00C25669">
              <w:rPr>
                <w:rFonts w:eastAsia="SimSun"/>
              </w:rPr>
              <w:t>Unit</w:t>
            </w:r>
          </w:p>
        </w:tc>
        <w:tc>
          <w:tcPr>
            <w:tcW w:w="3352" w:type="dxa"/>
          </w:tcPr>
          <w:p w14:paraId="08E3D666" w14:textId="77777777" w:rsidR="0029249C" w:rsidRPr="00C25669" w:rsidRDefault="0029249C" w:rsidP="00C05C8C">
            <w:pPr>
              <w:pStyle w:val="TAH"/>
              <w:rPr>
                <w:rFonts w:eastAsia="SimSun"/>
              </w:rPr>
            </w:pPr>
            <w:r w:rsidRPr="00C25669">
              <w:rPr>
                <w:rFonts w:eastAsia="SimSun"/>
              </w:rPr>
              <w:t>Value</w:t>
            </w:r>
          </w:p>
        </w:tc>
      </w:tr>
      <w:tr w:rsidR="0029249C" w:rsidRPr="00C25669" w14:paraId="4D948859" w14:textId="77777777" w:rsidTr="00C05C8C">
        <w:tc>
          <w:tcPr>
            <w:tcW w:w="5467" w:type="dxa"/>
            <w:gridSpan w:val="2"/>
          </w:tcPr>
          <w:p w14:paraId="73B79A8B" w14:textId="77777777" w:rsidR="0029249C" w:rsidRPr="00C25669" w:rsidRDefault="0029249C" w:rsidP="00C05C8C">
            <w:pPr>
              <w:pStyle w:val="TAL"/>
              <w:rPr>
                <w:rFonts w:eastAsia="SimSun"/>
              </w:rPr>
            </w:pPr>
            <w:r w:rsidRPr="00C25669">
              <w:rPr>
                <w:rFonts w:eastAsia="SimSun"/>
              </w:rPr>
              <w:t>Duplex mode</w:t>
            </w:r>
          </w:p>
        </w:tc>
        <w:tc>
          <w:tcPr>
            <w:tcW w:w="802" w:type="dxa"/>
          </w:tcPr>
          <w:p w14:paraId="65B0BFCE" w14:textId="77777777" w:rsidR="0029249C" w:rsidRPr="00C25669" w:rsidRDefault="0029249C" w:rsidP="00C05C8C">
            <w:pPr>
              <w:pStyle w:val="TAC"/>
              <w:rPr>
                <w:rFonts w:eastAsia="SimSun"/>
              </w:rPr>
            </w:pPr>
          </w:p>
        </w:tc>
        <w:tc>
          <w:tcPr>
            <w:tcW w:w="3352" w:type="dxa"/>
          </w:tcPr>
          <w:p w14:paraId="48BB1EAC" w14:textId="77777777" w:rsidR="0029249C" w:rsidRPr="00C25669" w:rsidRDefault="0029249C" w:rsidP="00C05C8C">
            <w:pPr>
              <w:pStyle w:val="TAC"/>
              <w:rPr>
                <w:rFonts w:eastAsia="SimSun"/>
              </w:rPr>
            </w:pPr>
            <w:r w:rsidRPr="00C25669">
              <w:rPr>
                <w:rFonts w:eastAsia="SimSun"/>
              </w:rPr>
              <w:t>TDD</w:t>
            </w:r>
          </w:p>
        </w:tc>
      </w:tr>
      <w:tr w:rsidR="0029249C" w:rsidRPr="00C25669" w14:paraId="2778146D" w14:textId="77777777" w:rsidTr="00C05C8C">
        <w:tc>
          <w:tcPr>
            <w:tcW w:w="5467" w:type="dxa"/>
            <w:gridSpan w:val="2"/>
          </w:tcPr>
          <w:p w14:paraId="563F8C55" w14:textId="77777777" w:rsidR="0029249C" w:rsidRPr="00C25669" w:rsidRDefault="0029249C" w:rsidP="00C05C8C">
            <w:pPr>
              <w:pStyle w:val="TAL"/>
              <w:rPr>
                <w:rFonts w:eastAsia="SimSun"/>
              </w:rPr>
            </w:pPr>
            <w:r w:rsidRPr="00C25669">
              <w:rPr>
                <w:rFonts w:eastAsia="SimSun"/>
              </w:rPr>
              <w:t>Active DL BWP index</w:t>
            </w:r>
          </w:p>
        </w:tc>
        <w:tc>
          <w:tcPr>
            <w:tcW w:w="802" w:type="dxa"/>
          </w:tcPr>
          <w:p w14:paraId="5EF77617" w14:textId="77777777" w:rsidR="0029249C" w:rsidRPr="00C25669" w:rsidRDefault="0029249C" w:rsidP="00C05C8C">
            <w:pPr>
              <w:pStyle w:val="TAC"/>
              <w:rPr>
                <w:rFonts w:eastAsia="SimSun"/>
              </w:rPr>
            </w:pPr>
          </w:p>
        </w:tc>
        <w:tc>
          <w:tcPr>
            <w:tcW w:w="3352" w:type="dxa"/>
          </w:tcPr>
          <w:p w14:paraId="567A28B2" w14:textId="77777777" w:rsidR="0029249C" w:rsidRPr="00C25669" w:rsidRDefault="0029249C" w:rsidP="00C05C8C">
            <w:pPr>
              <w:pStyle w:val="TAC"/>
              <w:rPr>
                <w:rFonts w:eastAsia="SimSun"/>
                <w:lang w:eastAsia="zh-CN"/>
              </w:rPr>
            </w:pPr>
            <w:r w:rsidRPr="00C25669">
              <w:rPr>
                <w:rFonts w:eastAsia="SimSun"/>
              </w:rPr>
              <w:t>1</w:t>
            </w:r>
          </w:p>
        </w:tc>
      </w:tr>
      <w:tr w:rsidR="0029249C" w:rsidRPr="00C25669" w14:paraId="0664C431" w14:textId="77777777" w:rsidTr="00C05C8C">
        <w:tc>
          <w:tcPr>
            <w:tcW w:w="1812" w:type="dxa"/>
            <w:tcBorders>
              <w:bottom w:val="nil"/>
            </w:tcBorders>
          </w:tcPr>
          <w:p w14:paraId="44B45252" w14:textId="77777777" w:rsidR="0029249C" w:rsidRPr="00C25669" w:rsidRDefault="0029249C" w:rsidP="00C05C8C">
            <w:pPr>
              <w:pStyle w:val="TAL"/>
              <w:rPr>
                <w:rFonts w:eastAsia="SimSun"/>
              </w:rPr>
            </w:pPr>
            <w:r w:rsidRPr="00C25669">
              <w:rPr>
                <w:rFonts w:eastAsia="SimSun"/>
              </w:rPr>
              <w:t>PDSCH configuration</w:t>
            </w:r>
          </w:p>
        </w:tc>
        <w:tc>
          <w:tcPr>
            <w:tcW w:w="3655" w:type="dxa"/>
          </w:tcPr>
          <w:p w14:paraId="54C6DA85" w14:textId="77777777" w:rsidR="0029249C" w:rsidRPr="00C25669" w:rsidRDefault="0029249C" w:rsidP="00C05C8C">
            <w:pPr>
              <w:pStyle w:val="TAL"/>
              <w:rPr>
                <w:rFonts w:eastAsia="SimSun"/>
              </w:rPr>
            </w:pPr>
            <w:r w:rsidRPr="00C25669">
              <w:rPr>
                <w:rFonts w:eastAsia="SimSun"/>
              </w:rPr>
              <w:t>Mapping type</w:t>
            </w:r>
          </w:p>
        </w:tc>
        <w:tc>
          <w:tcPr>
            <w:tcW w:w="802" w:type="dxa"/>
          </w:tcPr>
          <w:p w14:paraId="6BBA0C23" w14:textId="77777777" w:rsidR="0029249C" w:rsidRPr="00C25669" w:rsidRDefault="0029249C" w:rsidP="00C05C8C">
            <w:pPr>
              <w:pStyle w:val="TAC"/>
              <w:rPr>
                <w:rFonts w:eastAsia="SimSun"/>
              </w:rPr>
            </w:pPr>
          </w:p>
        </w:tc>
        <w:tc>
          <w:tcPr>
            <w:tcW w:w="3352" w:type="dxa"/>
          </w:tcPr>
          <w:p w14:paraId="5B70832A" w14:textId="77777777" w:rsidR="0029249C" w:rsidRPr="00C25669" w:rsidRDefault="0029249C" w:rsidP="00C05C8C">
            <w:pPr>
              <w:pStyle w:val="TAC"/>
              <w:rPr>
                <w:rFonts w:eastAsia="SimSun"/>
              </w:rPr>
            </w:pPr>
            <w:r w:rsidRPr="00C25669">
              <w:rPr>
                <w:rFonts w:eastAsia="SimSun"/>
              </w:rPr>
              <w:t>Type A</w:t>
            </w:r>
          </w:p>
        </w:tc>
      </w:tr>
      <w:tr w:rsidR="0029249C" w:rsidRPr="00C25669" w14:paraId="7FE2AE0B" w14:textId="77777777" w:rsidTr="00C05C8C">
        <w:tc>
          <w:tcPr>
            <w:tcW w:w="1812" w:type="dxa"/>
            <w:tcBorders>
              <w:top w:val="nil"/>
              <w:bottom w:val="nil"/>
            </w:tcBorders>
          </w:tcPr>
          <w:p w14:paraId="62C74EC9" w14:textId="77777777" w:rsidR="0029249C" w:rsidRPr="00C25669" w:rsidRDefault="0029249C" w:rsidP="00C05C8C">
            <w:pPr>
              <w:pStyle w:val="TAL"/>
              <w:rPr>
                <w:rFonts w:eastAsia="SimSun"/>
              </w:rPr>
            </w:pPr>
          </w:p>
        </w:tc>
        <w:tc>
          <w:tcPr>
            <w:tcW w:w="3655" w:type="dxa"/>
          </w:tcPr>
          <w:p w14:paraId="13265DB3" w14:textId="77777777" w:rsidR="0029249C" w:rsidRPr="00C25669" w:rsidRDefault="0029249C" w:rsidP="00C05C8C">
            <w:pPr>
              <w:pStyle w:val="TAL"/>
              <w:rPr>
                <w:rFonts w:eastAsia="SimSun"/>
              </w:rPr>
            </w:pPr>
            <w:r w:rsidRPr="00C25669">
              <w:rPr>
                <w:rFonts w:eastAsia="SimSun"/>
              </w:rPr>
              <w:t>k0</w:t>
            </w:r>
          </w:p>
        </w:tc>
        <w:tc>
          <w:tcPr>
            <w:tcW w:w="802" w:type="dxa"/>
          </w:tcPr>
          <w:p w14:paraId="41E545FD" w14:textId="77777777" w:rsidR="0029249C" w:rsidRPr="00C25669" w:rsidRDefault="0029249C" w:rsidP="00C05C8C">
            <w:pPr>
              <w:pStyle w:val="TAC"/>
              <w:rPr>
                <w:rFonts w:eastAsia="SimSun"/>
              </w:rPr>
            </w:pPr>
          </w:p>
        </w:tc>
        <w:tc>
          <w:tcPr>
            <w:tcW w:w="3352" w:type="dxa"/>
          </w:tcPr>
          <w:p w14:paraId="13BAC9F6" w14:textId="77777777" w:rsidR="0029249C" w:rsidRPr="00C25669" w:rsidRDefault="0029249C" w:rsidP="00C05C8C">
            <w:pPr>
              <w:pStyle w:val="TAC"/>
              <w:rPr>
                <w:rFonts w:eastAsia="SimSun"/>
              </w:rPr>
            </w:pPr>
            <w:r w:rsidRPr="00C25669">
              <w:rPr>
                <w:rFonts w:eastAsia="SimSun"/>
              </w:rPr>
              <w:t>0</w:t>
            </w:r>
          </w:p>
        </w:tc>
      </w:tr>
      <w:tr w:rsidR="0029249C" w:rsidRPr="00C25669" w14:paraId="354E08F5" w14:textId="77777777" w:rsidTr="00C05C8C">
        <w:tc>
          <w:tcPr>
            <w:tcW w:w="1812" w:type="dxa"/>
            <w:tcBorders>
              <w:top w:val="nil"/>
              <w:bottom w:val="nil"/>
            </w:tcBorders>
          </w:tcPr>
          <w:p w14:paraId="363BC75F" w14:textId="77777777" w:rsidR="0029249C" w:rsidRPr="00C25669" w:rsidRDefault="0029249C" w:rsidP="00C05C8C">
            <w:pPr>
              <w:pStyle w:val="TAL"/>
              <w:rPr>
                <w:rFonts w:eastAsia="SimSun"/>
              </w:rPr>
            </w:pPr>
          </w:p>
        </w:tc>
        <w:tc>
          <w:tcPr>
            <w:tcW w:w="3655" w:type="dxa"/>
          </w:tcPr>
          <w:p w14:paraId="2E5C463A" w14:textId="77777777" w:rsidR="0029249C" w:rsidRPr="00C25669" w:rsidRDefault="0029249C" w:rsidP="00C05C8C">
            <w:pPr>
              <w:pStyle w:val="TAL"/>
              <w:rPr>
                <w:rFonts w:eastAsia="SimSun"/>
              </w:rPr>
            </w:pPr>
            <w:r w:rsidRPr="00C25669">
              <w:rPr>
                <w:rFonts w:eastAsia="SimSun"/>
              </w:rPr>
              <w:t xml:space="preserve">Starting symbol (S) </w:t>
            </w:r>
          </w:p>
        </w:tc>
        <w:tc>
          <w:tcPr>
            <w:tcW w:w="802" w:type="dxa"/>
          </w:tcPr>
          <w:p w14:paraId="24FEFA2F" w14:textId="77777777" w:rsidR="0029249C" w:rsidRPr="00C25669" w:rsidRDefault="0029249C" w:rsidP="00C05C8C">
            <w:pPr>
              <w:pStyle w:val="TAC"/>
              <w:rPr>
                <w:rFonts w:eastAsia="SimSun"/>
              </w:rPr>
            </w:pPr>
          </w:p>
        </w:tc>
        <w:tc>
          <w:tcPr>
            <w:tcW w:w="3352" w:type="dxa"/>
          </w:tcPr>
          <w:p w14:paraId="64D0B21E" w14:textId="77777777" w:rsidR="0029249C" w:rsidRPr="00C25669" w:rsidRDefault="0029249C" w:rsidP="00C05C8C">
            <w:pPr>
              <w:pStyle w:val="TAC"/>
              <w:rPr>
                <w:rFonts w:eastAsia="SimSun"/>
              </w:rPr>
            </w:pPr>
            <w:r w:rsidRPr="00C25669">
              <w:rPr>
                <w:rFonts w:eastAsia="SimSun"/>
              </w:rPr>
              <w:t>2</w:t>
            </w:r>
          </w:p>
        </w:tc>
      </w:tr>
      <w:tr w:rsidR="0029249C" w:rsidRPr="00C25669" w14:paraId="5334FB37" w14:textId="77777777" w:rsidTr="00C05C8C">
        <w:tc>
          <w:tcPr>
            <w:tcW w:w="1812" w:type="dxa"/>
            <w:tcBorders>
              <w:top w:val="nil"/>
              <w:bottom w:val="nil"/>
            </w:tcBorders>
          </w:tcPr>
          <w:p w14:paraId="0DBA739A" w14:textId="77777777" w:rsidR="0029249C" w:rsidRPr="00C25669" w:rsidRDefault="0029249C" w:rsidP="00C05C8C">
            <w:pPr>
              <w:pStyle w:val="TAL"/>
              <w:rPr>
                <w:rFonts w:eastAsia="SimSun"/>
              </w:rPr>
            </w:pPr>
          </w:p>
        </w:tc>
        <w:tc>
          <w:tcPr>
            <w:tcW w:w="3655" w:type="dxa"/>
          </w:tcPr>
          <w:p w14:paraId="44F19132" w14:textId="77777777" w:rsidR="0029249C" w:rsidRPr="00C25669" w:rsidRDefault="0029249C" w:rsidP="00C05C8C">
            <w:pPr>
              <w:pStyle w:val="TAL"/>
              <w:rPr>
                <w:rFonts w:eastAsia="SimSun"/>
              </w:rPr>
            </w:pPr>
            <w:r w:rsidRPr="00C25669">
              <w:rPr>
                <w:rFonts w:eastAsia="SimSun"/>
              </w:rPr>
              <w:t>Length (L)</w:t>
            </w:r>
          </w:p>
        </w:tc>
        <w:tc>
          <w:tcPr>
            <w:tcW w:w="802" w:type="dxa"/>
          </w:tcPr>
          <w:p w14:paraId="025BF220" w14:textId="77777777" w:rsidR="0029249C" w:rsidRPr="00C25669" w:rsidRDefault="0029249C" w:rsidP="00C05C8C">
            <w:pPr>
              <w:pStyle w:val="TAC"/>
              <w:rPr>
                <w:rFonts w:eastAsia="SimSun"/>
              </w:rPr>
            </w:pPr>
          </w:p>
        </w:tc>
        <w:tc>
          <w:tcPr>
            <w:tcW w:w="3352" w:type="dxa"/>
          </w:tcPr>
          <w:p w14:paraId="1C6469A1" w14:textId="77777777" w:rsidR="0029249C" w:rsidRPr="00C25669" w:rsidRDefault="0029249C" w:rsidP="00C05C8C">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29249C" w:rsidRPr="00C25669" w14:paraId="29FBF326" w14:textId="77777777" w:rsidTr="00C05C8C">
        <w:tc>
          <w:tcPr>
            <w:tcW w:w="1812" w:type="dxa"/>
            <w:tcBorders>
              <w:top w:val="nil"/>
              <w:bottom w:val="nil"/>
            </w:tcBorders>
          </w:tcPr>
          <w:p w14:paraId="32964087" w14:textId="77777777" w:rsidR="0029249C" w:rsidRPr="00C25669" w:rsidRDefault="0029249C" w:rsidP="00C05C8C">
            <w:pPr>
              <w:pStyle w:val="TAL"/>
              <w:rPr>
                <w:rFonts w:eastAsia="SimSun"/>
              </w:rPr>
            </w:pPr>
          </w:p>
        </w:tc>
        <w:tc>
          <w:tcPr>
            <w:tcW w:w="3655" w:type="dxa"/>
          </w:tcPr>
          <w:p w14:paraId="493642D3" w14:textId="77777777" w:rsidR="0029249C" w:rsidRPr="00C25669" w:rsidRDefault="0029249C" w:rsidP="00C05C8C">
            <w:pPr>
              <w:pStyle w:val="TAL"/>
              <w:rPr>
                <w:rFonts w:eastAsia="SimSun"/>
              </w:rPr>
            </w:pPr>
            <w:r w:rsidRPr="00C25669">
              <w:rPr>
                <w:rFonts w:eastAsia="SimSun"/>
              </w:rPr>
              <w:t>PDSCH aggregation factor</w:t>
            </w:r>
          </w:p>
        </w:tc>
        <w:tc>
          <w:tcPr>
            <w:tcW w:w="802" w:type="dxa"/>
          </w:tcPr>
          <w:p w14:paraId="41AE72F1" w14:textId="77777777" w:rsidR="0029249C" w:rsidRPr="00C25669" w:rsidRDefault="0029249C" w:rsidP="00C05C8C">
            <w:pPr>
              <w:pStyle w:val="TAC"/>
              <w:rPr>
                <w:rFonts w:eastAsia="SimSun"/>
              </w:rPr>
            </w:pPr>
          </w:p>
        </w:tc>
        <w:tc>
          <w:tcPr>
            <w:tcW w:w="3352" w:type="dxa"/>
          </w:tcPr>
          <w:p w14:paraId="5C7C5CAB" w14:textId="77777777" w:rsidR="0029249C" w:rsidRPr="00C25669" w:rsidRDefault="0029249C" w:rsidP="00C05C8C">
            <w:pPr>
              <w:pStyle w:val="TAC"/>
              <w:rPr>
                <w:rFonts w:eastAsia="SimSun"/>
              </w:rPr>
            </w:pPr>
            <w:r w:rsidRPr="00C25669">
              <w:rPr>
                <w:rFonts w:eastAsia="SimSun"/>
              </w:rPr>
              <w:t>1</w:t>
            </w:r>
          </w:p>
        </w:tc>
      </w:tr>
      <w:tr w:rsidR="0029249C" w:rsidRPr="00C25669" w14:paraId="41F28148" w14:textId="77777777" w:rsidTr="00C05C8C">
        <w:tc>
          <w:tcPr>
            <w:tcW w:w="1812" w:type="dxa"/>
            <w:tcBorders>
              <w:top w:val="nil"/>
              <w:bottom w:val="nil"/>
            </w:tcBorders>
          </w:tcPr>
          <w:p w14:paraId="41ABC947" w14:textId="77777777" w:rsidR="0029249C" w:rsidRPr="00C25669" w:rsidRDefault="0029249C" w:rsidP="00C05C8C">
            <w:pPr>
              <w:pStyle w:val="TAL"/>
              <w:rPr>
                <w:rFonts w:eastAsia="SimSun"/>
              </w:rPr>
            </w:pPr>
          </w:p>
        </w:tc>
        <w:tc>
          <w:tcPr>
            <w:tcW w:w="3655" w:type="dxa"/>
          </w:tcPr>
          <w:p w14:paraId="765585C7" w14:textId="77777777" w:rsidR="0029249C" w:rsidRPr="00C25669" w:rsidRDefault="0029249C" w:rsidP="00C05C8C">
            <w:pPr>
              <w:pStyle w:val="TAL"/>
              <w:rPr>
                <w:rFonts w:eastAsia="SimSun"/>
              </w:rPr>
            </w:pPr>
            <w:r w:rsidRPr="00C25669">
              <w:rPr>
                <w:rFonts w:eastAsia="SimSun"/>
              </w:rPr>
              <w:t>PRB bundling type</w:t>
            </w:r>
          </w:p>
        </w:tc>
        <w:tc>
          <w:tcPr>
            <w:tcW w:w="802" w:type="dxa"/>
          </w:tcPr>
          <w:p w14:paraId="49FA0D17" w14:textId="77777777" w:rsidR="0029249C" w:rsidRPr="00C25669" w:rsidRDefault="0029249C" w:rsidP="00C05C8C">
            <w:pPr>
              <w:pStyle w:val="TAC"/>
              <w:rPr>
                <w:rFonts w:eastAsia="SimSun"/>
              </w:rPr>
            </w:pPr>
          </w:p>
        </w:tc>
        <w:tc>
          <w:tcPr>
            <w:tcW w:w="3352" w:type="dxa"/>
          </w:tcPr>
          <w:p w14:paraId="18D5177B" w14:textId="77777777" w:rsidR="0029249C" w:rsidRPr="00C25669" w:rsidRDefault="0029249C" w:rsidP="00C05C8C">
            <w:pPr>
              <w:pStyle w:val="TAC"/>
              <w:rPr>
                <w:rFonts w:eastAsia="SimSun"/>
              </w:rPr>
            </w:pPr>
            <w:r w:rsidRPr="00C25669">
              <w:rPr>
                <w:rFonts w:eastAsia="SimSun"/>
              </w:rPr>
              <w:t>Static</w:t>
            </w:r>
          </w:p>
        </w:tc>
      </w:tr>
      <w:tr w:rsidR="0029249C" w:rsidRPr="00C25669" w14:paraId="45F4D9BF" w14:textId="77777777" w:rsidTr="00C05C8C">
        <w:tc>
          <w:tcPr>
            <w:tcW w:w="1812" w:type="dxa"/>
            <w:tcBorders>
              <w:top w:val="nil"/>
              <w:bottom w:val="nil"/>
            </w:tcBorders>
          </w:tcPr>
          <w:p w14:paraId="0F567875" w14:textId="77777777" w:rsidR="0029249C" w:rsidRPr="00C25669" w:rsidRDefault="0029249C" w:rsidP="00C05C8C">
            <w:pPr>
              <w:pStyle w:val="TAL"/>
              <w:rPr>
                <w:rFonts w:eastAsia="SimSun"/>
                <w:i/>
              </w:rPr>
            </w:pPr>
          </w:p>
        </w:tc>
        <w:tc>
          <w:tcPr>
            <w:tcW w:w="3655" w:type="dxa"/>
          </w:tcPr>
          <w:p w14:paraId="0357D70E" w14:textId="77777777" w:rsidR="0029249C" w:rsidRPr="00C25669" w:rsidRDefault="0029249C" w:rsidP="00C05C8C">
            <w:pPr>
              <w:pStyle w:val="TAL"/>
              <w:rPr>
                <w:rFonts w:eastAsia="SimSun"/>
              </w:rPr>
            </w:pPr>
            <w:r w:rsidRPr="00C25669">
              <w:rPr>
                <w:rFonts w:eastAsia="SimSun"/>
              </w:rPr>
              <w:t>PRB bundling size</w:t>
            </w:r>
          </w:p>
        </w:tc>
        <w:tc>
          <w:tcPr>
            <w:tcW w:w="802" w:type="dxa"/>
          </w:tcPr>
          <w:p w14:paraId="5BE1F08D" w14:textId="77777777" w:rsidR="0029249C" w:rsidRPr="00C25669" w:rsidRDefault="0029249C" w:rsidP="00C05C8C">
            <w:pPr>
              <w:pStyle w:val="TAC"/>
              <w:rPr>
                <w:rFonts w:eastAsia="SimSun"/>
              </w:rPr>
            </w:pPr>
          </w:p>
        </w:tc>
        <w:tc>
          <w:tcPr>
            <w:tcW w:w="3352" w:type="dxa"/>
          </w:tcPr>
          <w:p w14:paraId="05D64178" w14:textId="77777777" w:rsidR="0029249C" w:rsidRPr="00C25669" w:rsidRDefault="0029249C" w:rsidP="00C05C8C">
            <w:pPr>
              <w:pStyle w:val="TAC"/>
              <w:rPr>
                <w:rFonts w:eastAsia="SimSun"/>
                <w:lang w:eastAsia="zh-CN"/>
              </w:rPr>
            </w:pPr>
            <w:r w:rsidRPr="00C25669">
              <w:rPr>
                <w:rFonts w:eastAsia="SimSun"/>
              </w:rPr>
              <w:br/>
              <w:t xml:space="preserve">4 for Test </w:t>
            </w:r>
            <w:r w:rsidRPr="00C25669">
              <w:rPr>
                <w:rFonts w:eastAsia="SimSun" w:hint="eastAsia"/>
                <w:lang w:eastAsia="zh-CN"/>
              </w:rPr>
              <w:t>1-1,</w:t>
            </w:r>
          </w:p>
          <w:p w14:paraId="079A4FD2" w14:textId="77777777" w:rsidR="0029249C" w:rsidRPr="00C25669" w:rsidRDefault="0029249C" w:rsidP="00C05C8C">
            <w:pPr>
              <w:pStyle w:val="TAC"/>
              <w:rPr>
                <w:rFonts w:eastAsia="SimSun"/>
              </w:rPr>
            </w:pPr>
            <w:r w:rsidRPr="00C25669">
              <w:rPr>
                <w:rFonts w:eastAsia="SimSun" w:hint="eastAsia"/>
                <w:lang w:eastAsia="zh-CN"/>
              </w:rPr>
              <w:t>2 for other tests</w:t>
            </w:r>
            <w:r w:rsidRPr="00C25669">
              <w:rPr>
                <w:rFonts w:eastAsia="SimSun"/>
              </w:rPr>
              <w:br/>
            </w:r>
          </w:p>
        </w:tc>
      </w:tr>
      <w:tr w:rsidR="0029249C" w:rsidRPr="00C25669" w14:paraId="2F1A9DBA" w14:textId="77777777" w:rsidTr="00C05C8C">
        <w:tc>
          <w:tcPr>
            <w:tcW w:w="1812" w:type="dxa"/>
            <w:tcBorders>
              <w:top w:val="nil"/>
              <w:bottom w:val="nil"/>
            </w:tcBorders>
          </w:tcPr>
          <w:p w14:paraId="5D523F8A" w14:textId="77777777" w:rsidR="0029249C" w:rsidRPr="00C25669" w:rsidRDefault="0029249C" w:rsidP="00C05C8C">
            <w:pPr>
              <w:pStyle w:val="TAL"/>
              <w:rPr>
                <w:rFonts w:eastAsia="SimSun"/>
                <w:i/>
              </w:rPr>
            </w:pPr>
          </w:p>
        </w:tc>
        <w:tc>
          <w:tcPr>
            <w:tcW w:w="3655" w:type="dxa"/>
          </w:tcPr>
          <w:p w14:paraId="375C7217" w14:textId="77777777" w:rsidR="0029249C" w:rsidRPr="00C25669" w:rsidRDefault="0029249C" w:rsidP="00C05C8C">
            <w:pPr>
              <w:pStyle w:val="TAL"/>
              <w:rPr>
                <w:rFonts w:eastAsia="SimSun"/>
              </w:rPr>
            </w:pPr>
            <w:r w:rsidRPr="00C25669">
              <w:rPr>
                <w:rFonts w:eastAsia="SimSun"/>
              </w:rPr>
              <w:t>Resource allocation type</w:t>
            </w:r>
          </w:p>
        </w:tc>
        <w:tc>
          <w:tcPr>
            <w:tcW w:w="802" w:type="dxa"/>
          </w:tcPr>
          <w:p w14:paraId="7091B7D7" w14:textId="77777777" w:rsidR="0029249C" w:rsidRPr="00C25669" w:rsidRDefault="0029249C" w:rsidP="00C05C8C">
            <w:pPr>
              <w:pStyle w:val="TAC"/>
              <w:rPr>
                <w:rFonts w:eastAsia="SimSun"/>
              </w:rPr>
            </w:pPr>
          </w:p>
        </w:tc>
        <w:tc>
          <w:tcPr>
            <w:tcW w:w="3352" w:type="dxa"/>
          </w:tcPr>
          <w:p w14:paraId="3B7AEE1C" w14:textId="3B4D2672" w:rsidR="00660A77" w:rsidRDefault="00660A77" w:rsidP="00C05C8C">
            <w:pPr>
              <w:pStyle w:val="TAC"/>
              <w:rPr>
                <w:ins w:id="8" w:author="Patricia Bustos" w:date="2025-11-06T16:28:00Z" w16du:dateUtc="2025-11-06T15:28:00Z"/>
                <w:rFonts w:eastAsia="SimSun"/>
              </w:rPr>
            </w:pPr>
            <w:ins w:id="9" w:author="Patricia Bustos" w:date="2025-11-06T16:28:00Z" w16du:dateUtc="2025-11-06T15:28:00Z">
              <w:r>
                <w:rPr>
                  <w:rFonts w:eastAsia="SimSun"/>
                </w:rPr>
                <w:t>Type 1 for Tests 1-1, 1-2, 1-3, 2-3</w:t>
              </w:r>
            </w:ins>
          </w:p>
          <w:p w14:paraId="2146AAFE" w14:textId="51E824B7" w:rsidR="00C77E6F" w:rsidRPr="00C25669" w:rsidRDefault="0029249C" w:rsidP="00660A77">
            <w:pPr>
              <w:pStyle w:val="TAC"/>
              <w:rPr>
                <w:rFonts w:eastAsia="SimSun"/>
              </w:rPr>
            </w:pPr>
            <w:r w:rsidRPr="00C25669">
              <w:rPr>
                <w:rFonts w:eastAsia="SimSun"/>
              </w:rPr>
              <w:t>Type 0</w:t>
            </w:r>
            <w:ins w:id="10" w:author="Patricia Bustos" w:date="2025-11-06T10:09:00Z" w16du:dateUtc="2025-11-06T09:09:00Z">
              <w:r w:rsidR="00C77E6F">
                <w:rPr>
                  <w:rFonts w:eastAsia="SimSun"/>
                </w:rPr>
                <w:t xml:space="preserve"> for Tests 2-1, 2-2</w:t>
              </w:r>
            </w:ins>
          </w:p>
        </w:tc>
      </w:tr>
      <w:tr w:rsidR="0029249C" w:rsidRPr="00C25669" w14:paraId="1B7669D1" w14:textId="77777777" w:rsidTr="00C05C8C">
        <w:tc>
          <w:tcPr>
            <w:tcW w:w="1812" w:type="dxa"/>
            <w:tcBorders>
              <w:top w:val="nil"/>
              <w:bottom w:val="nil"/>
            </w:tcBorders>
          </w:tcPr>
          <w:p w14:paraId="2B21BF0A" w14:textId="77777777" w:rsidR="0029249C" w:rsidRPr="00C25669" w:rsidRDefault="0029249C" w:rsidP="00C05C8C">
            <w:pPr>
              <w:pStyle w:val="TAL"/>
              <w:rPr>
                <w:rFonts w:eastAsia="SimSun"/>
                <w:i/>
              </w:rPr>
            </w:pPr>
          </w:p>
        </w:tc>
        <w:tc>
          <w:tcPr>
            <w:tcW w:w="3655" w:type="dxa"/>
          </w:tcPr>
          <w:p w14:paraId="48AAADA3" w14:textId="77777777" w:rsidR="0029249C" w:rsidRPr="00C25669" w:rsidRDefault="0029249C" w:rsidP="00C05C8C">
            <w:pPr>
              <w:pStyle w:val="TAL"/>
              <w:rPr>
                <w:rFonts w:eastAsia="SimSun"/>
              </w:rPr>
            </w:pPr>
            <w:r w:rsidRPr="00C25669">
              <w:rPr>
                <w:rFonts w:eastAsia="SimSun"/>
              </w:rPr>
              <w:t>RBG size</w:t>
            </w:r>
          </w:p>
        </w:tc>
        <w:tc>
          <w:tcPr>
            <w:tcW w:w="802" w:type="dxa"/>
          </w:tcPr>
          <w:p w14:paraId="56D4193C" w14:textId="77777777" w:rsidR="0029249C" w:rsidRPr="00C25669" w:rsidRDefault="0029249C" w:rsidP="00C05C8C">
            <w:pPr>
              <w:pStyle w:val="TAC"/>
              <w:rPr>
                <w:rFonts w:eastAsia="SimSun"/>
              </w:rPr>
            </w:pPr>
          </w:p>
        </w:tc>
        <w:tc>
          <w:tcPr>
            <w:tcW w:w="3352" w:type="dxa"/>
          </w:tcPr>
          <w:p w14:paraId="21D8F687" w14:textId="77777777" w:rsidR="0029249C" w:rsidRPr="00C25669" w:rsidRDefault="0029249C" w:rsidP="00C05C8C">
            <w:pPr>
              <w:pStyle w:val="TAC"/>
              <w:rPr>
                <w:rFonts w:eastAsia="SimSun"/>
              </w:rPr>
            </w:pPr>
            <w:r w:rsidRPr="00C25669">
              <w:rPr>
                <w:rFonts w:eastAsia="SimSun"/>
                <w:lang w:eastAsia="zh-CN"/>
              </w:rPr>
              <w:t>C</w:t>
            </w:r>
            <w:r w:rsidRPr="00C25669">
              <w:rPr>
                <w:rFonts w:eastAsia="SimSun" w:hint="eastAsia"/>
                <w:lang w:eastAsia="zh-CN"/>
              </w:rPr>
              <w:t>onfig2</w:t>
            </w:r>
          </w:p>
        </w:tc>
      </w:tr>
      <w:tr w:rsidR="0029249C" w:rsidRPr="00C25669" w14:paraId="05A8A88E" w14:textId="77777777" w:rsidTr="00C05C8C">
        <w:tc>
          <w:tcPr>
            <w:tcW w:w="1812" w:type="dxa"/>
            <w:tcBorders>
              <w:top w:val="nil"/>
              <w:bottom w:val="nil"/>
            </w:tcBorders>
          </w:tcPr>
          <w:p w14:paraId="28C6496C" w14:textId="77777777" w:rsidR="0029249C" w:rsidRPr="00C25669" w:rsidRDefault="0029249C" w:rsidP="00C05C8C">
            <w:pPr>
              <w:pStyle w:val="TAL"/>
              <w:rPr>
                <w:rFonts w:eastAsia="SimSun"/>
                <w:i/>
              </w:rPr>
            </w:pPr>
          </w:p>
        </w:tc>
        <w:tc>
          <w:tcPr>
            <w:tcW w:w="3655" w:type="dxa"/>
          </w:tcPr>
          <w:p w14:paraId="59FB8D8C" w14:textId="77777777" w:rsidR="0029249C" w:rsidRPr="00C25669" w:rsidRDefault="0029249C" w:rsidP="00C05C8C">
            <w:pPr>
              <w:pStyle w:val="TAL"/>
              <w:rPr>
                <w:rFonts w:eastAsia="SimSun"/>
              </w:rPr>
            </w:pPr>
            <w:r w:rsidRPr="00C25669">
              <w:rPr>
                <w:rFonts w:eastAsia="SimSun"/>
                <w:szCs w:val="22"/>
                <w:lang w:eastAsia="ja-JP"/>
              </w:rPr>
              <w:t>VRB-to-PRB mapping type</w:t>
            </w:r>
          </w:p>
        </w:tc>
        <w:tc>
          <w:tcPr>
            <w:tcW w:w="802" w:type="dxa"/>
          </w:tcPr>
          <w:p w14:paraId="2272217B" w14:textId="77777777" w:rsidR="0029249C" w:rsidRPr="00C25669" w:rsidRDefault="0029249C" w:rsidP="00C05C8C">
            <w:pPr>
              <w:pStyle w:val="TAC"/>
              <w:rPr>
                <w:rFonts w:eastAsia="SimSun"/>
              </w:rPr>
            </w:pPr>
          </w:p>
        </w:tc>
        <w:tc>
          <w:tcPr>
            <w:tcW w:w="3352" w:type="dxa"/>
          </w:tcPr>
          <w:p w14:paraId="0F7B3B8F" w14:textId="77777777" w:rsidR="0029249C" w:rsidRPr="00C25669" w:rsidRDefault="0029249C" w:rsidP="00C05C8C">
            <w:pPr>
              <w:pStyle w:val="TAC"/>
              <w:rPr>
                <w:rFonts w:eastAsia="SimSun"/>
              </w:rPr>
            </w:pPr>
            <w:r w:rsidRPr="00C25669">
              <w:rPr>
                <w:rFonts w:eastAsia="SimSun"/>
              </w:rPr>
              <w:t>Non-interleaved</w:t>
            </w:r>
          </w:p>
        </w:tc>
      </w:tr>
      <w:tr w:rsidR="0029249C" w:rsidRPr="00C25669" w14:paraId="4C2FDDDD" w14:textId="77777777" w:rsidTr="00C05C8C">
        <w:tc>
          <w:tcPr>
            <w:tcW w:w="1812" w:type="dxa"/>
            <w:tcBorders>
              <w:top w:val="nil"/>
              <w:bottom w:val="single" w:sz="4" w:space="0" w:color="auto"/>
            </w:tcBorders>
          </w:tcPr>
          <w:p w14:paraId="32570DA1" w14:textId="77777777" w:rsidR="0029249C" w:rsidRPr="00C25669" w:rsidRDefault="0029249C" w:rsidP="00C05C8C">
            <w:pPr>
              <w:pStyle w:val="TAL"/>
              <w:rPr>
                <w:rFonts w:eastAsia="SimSun"/>
              </w:rPr>
            </w:pPr>
          </w:p>
        </w:tc>
        <w:tc>
          <w:tcPr>
            <w:tcW w:w="3655" w:type="dxa"/>
          </w:tcPr>
          <w:p w14:paraId="50B29C40" w14:textId="77777777" w:rsidR="0029249C" w:rsidRPr="00C25669" w:rsidRDefault="0029249C" w:rsidP="00C05C8C">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tcPr>
          <w:p w14:paraId="6F211704" w14:textId="77777777" w:rsidR="0029249C" w:rsidRPr="00C25669" w:rsidRDefault="0029249C" w:rsidP="00C05C8C">
            <w:pPr>
              <w:pStyle w:val="TAC"/>
              <w:rPr>
                <w:rFonts w:eastAsia="SimSun"/>
              </w:rPr>
            </w:pPr>
          </w:p>
        </w:tc>
        <w:tc>
          <w:tcPr>
            <w:tcW w:w="3352" w:type="dxa"/>
          </w:tcPr>
          <w:p w14:paraId="637CF780" w14:textId="77777777" w:rsidR="0029249C" w:rsidRPr="00C25669" w:rsidRDefault="0029249C" w:rsidP="00C05C8C">
            <w:pPr>
              <w:pStyle w:val="TAC"/>
              <w:rPr>
                <w:rFonts w:eastAsia="SimSun"/>
              </w:rPr>
            </w:pPr>
            <w:r w:rsidRPr="00C25669">
              <w:rPr>
                <w:rFonts w:eastAsia="SimSun"/>
              </w:rPr>
              <w:t>N/A</w:t>
            </w:r>
          </w:p>
        </w:tc>
      </w:tr>
      <w:tr w:rsidR="0029249C" w:rsidRPr="00C25669" w14:paraId="7292356D" w14:textId="77777777" w:rsidTr="00C05C8C">
        <w:tc>
          <w:tcPr>
            <w:tcW w:w="1812" w:type="dxa"/>
            <w:tcBorders>
              <w:bottom w:val="nil"/>
            </w:tcBorders>
          </w:tcPr>
          <w:p w14:paraId="635F447E" w14:textId="77777777" w:rsidR="0029249C" w:rsidRPr="00C25669" w:rsidRDefault="0029249C" w:rsidP="00C05C8C">
            <w:pPr>
              <w:pStyle w:val="TAL"/>
              <w:rPr>
                <w:rFonts w:eastAsia="SimSun"/>
              </w:rPr>
            </w:pPr>
            <w:r w:rsidRPr="00C25669">
              <w:rPr>
                <w:rFonts w:eastAsia="SimSun"/>
              </w:rPr>
              <w:t>PDSCH DMRS configuration</w:t>
            </w:r>
          </w:p>
        </w:tc>
        <w:tc>
          <w:tcPr>
            <w:tcW w:w="3655" w:type="dxa"/>
          </w:tcPr>
          <w:p w14:paraId="58D3947A" w14:textId="77777777" w:rsidR="0029249C" w:rsidRPr="00C25669" w:rsidRDefault="0029249C" w:rsidP="00C05C8C">
            <w:pPr>
              <w:pStyle w:val="TAL"/>
              <w:rPr>
                <w:rFonts w:eastAsia="SimSun" w:cs="Arial"/>
                <w:szCs w:val="18"/>
              </w:rPr>
            </w:pPr>
            <w:r w:rsidRPr="00C25669">
              <w:rPr>
                <w:rFonts w:eastAsia="SimSun" w:cs="Arial"/>
                <w:szCs w:val="18"/>
              </w:rPr>
              <w:t>DMRS Type</w:t>
            </w:r>
          </w:p>
        </w:tc>
        <w:tc>
          <w:tcPr>
            <w:tcW w:w="802" w:type="dxa"/>
          </w:tcPr>
          <w:p w14:paraId="47F3EC14" w14:textId="77777777" w:rsidR="0029249C" w:rsidRPr="00C25669" w:rsidRDefault="0029249C" w:rsidP="00C05C8C">
            <w:pPr>
              <w:pStyle w:val="TAC"/>
              <w:rPr>
                <w:rFonts w:eastAsia="SimSun"/>
              </w:rPr>
            </w:pPr>
          </w:p>
        </w:tc>
        <w:tc>
          <w:tcPr>
            <w:tcW w:w="3352" w:type="dxa"/>
          </w:tcPr>
          <w:p w14:paraId="73B49A59" w14:textId="77777777" w:rsidR="0029249C" w:rsidRPr="00C25669" w:rsidRDefault="0029249C" w:rsidP="00C05C8C">
            <w:pPr>
              <w:pStyle w:val="TAC"/>
              <w:rPr>
                <w:rFonts w:eastAsia="SimSun"/>
              </w:rPr>
            </w:pPr>
            <w:r w:rsidRPr="00C25669">
              <w:rPr>
                <w:rFonts w:eastAsia="SimSun"/>
              </w:rPr>
              <w:t>Type 1</w:t>
            </w:r>
          </w:p>
        </w:tc>
      </w:tr>
      <w:tr w:rsidR="0029249C" w:rsidRPr="00C25669" w14:paraId="027A2DD0" w14:textId="77777777" w:rsidTr="00C05C8C">
        <w:tc>
          <w:tcPr>
            <w:tcW w:w="1812" w:type="dxa"/>
            <w:tcBorders>
              <w:top w:val="nil"/>
              <w:bottom w:val="nil"/>
            </w:tcBorders>
          </w:tcPr>
          <w:p w14:paraId="6E18826B" w14:textId="77777777" w:rsidR="0029249C" w:rsidRPr="00C25669" w:rsidRDefault="0029249C" w:rsidP="00C05C8C">
            <w:pPr>
              <w:pStyle w:val="TAL"/>
              <w:rPr>
                <w:rFonts w:eastAsia="SimSun"/>
              </w:rPr>
            </w:pPr>
          </w:p>
        </w:tc>
        <w:tc>
          <w:tcPr>
            <w:tcW w:w="3655" w:type="dxa"/>
          </w:tcPr>
          <w:p w14:paraId="3D502B66" w14:textId="77777777" w:rsidR="0029249C" w:rsidRPr="00C25669" w:rsidRDefault="0029249C" w:rsidP="00C05C8C">
            <w:pPr>
              <w:pStyle w:val="TAL"/>
              <w:rPr>
                <w:rFonts w:eastAsia="SimSun"/>
              </w:rPr>
            </w:pPr>
            <w:r w:rsidRPr="00C25669">
              <w:rPr>
                <w:rFonts w:eastAsia="SimSun"/>
              </w:rPr>
              <w:t>Number of additional DMRS</w:t>
            </w:r>
          </w:p>
        </w:tc>
        <w:tc>
          <w:tcPr>
            <w:tcW w:w="802" w:type="dxa"/>
          </w:tcPr>
          <w:p w14:paraId="479DAA84" w14:textId="77777777" w:rsidR="0029249C" w:rsidRPr="00C25669" w:rsidRDefault="0029249C" w:rsidP="00C05C8C">
            <w:pPr>
              <w:pStyle w:val="TAC"/>
              <w:rPr>
                <w:rFonts w:eastAsia="SimSun"/>
              </w:rPr>
            </w:pPr>
          </w:p>
        </w:tc>
        <w:tc>
          <w:tcPr>
            <w:tcW w:w="3352" w:type="dxa"/>
          </w:tcPr>
          <w:p w14:paraId="06A36837" w14:textId="77777777" w:rsidR="0029249C" w:rsidRPr="00C25669" w:rsidRDefault="0029249C" w:rsidP="00C05C8C">
            <w:pPr>
              <w:pStyle w:val="TAC"/>
              <w:rPr>
                <w:rFonts w:eastAsia="SimSun"/>
                <w:lang w:eastAsia="zh-CN"/>
              </w:rPr>
            </w:pPr>
            <w:r w:rsidRPr="00C25669">
              <w:rPr>
                <w:rFonts w:eastAsia="SimSun"/>
              </w:rPr>
              <w:t>2 for Test 1-1</w:t>
            </w:r>
            <w:r w:rsidRPr="00C25669">
              <w:rPr>
                <w:rFonts w:eastAsia="SimSun" w:hint="eastAsia"/>
                <w:lang w:eastAsia="zh-CN"/>
              </w:rPr>
              <w:t xml:space="preserve">, </w:t>
            </w:r>
            <w:r>
              <w:rPr>
                <w:rFonts w:eastAsia="SimSun"/>
                <w:lang w:eastAsia="zh-CN"/>
              </w:rPr>
              <w:t>Test 2-1</w:t>
            </w:r>
          </w:p>
          <w:p w14:paraId="45E1CCCA" w14:textId="77777777" w:rsidR="0029249C" w:rsidRPr="00C25669" w:rsidRDefault="0029249C" w:rsidP="00C05C8C">
            <w:pPr>
              <w:pStyle w:val="TAC"/>
              <w:rPr>
                <w:rFonts w:eastAsia="SimSun"/>
              </w:rPr>
            </w:pPr>
            <w:r w:rsidRPr="00C25669">
              <w:rPr>
                <w:rFonts w:eastAsia="SimSun"/>
              </w:rPr>
              <w:t>1 for other tests</w:t>
            </w:r>
          </w:p>
        </w:tc>
      </w:tr>
      <w:tr w:rsidR="0029249C" w:rsidRPr="00C25669" w14:paraId="44B0D8F4" w14:textId="77777777" w:rsidTr="00C05C8C">
        <w:tc>
          <w:tcPr>
            <w:tcW w:w="1812" w:type="dxa"/>
            <w:tcBorders>
              <w:top w:val="nil"/>
              <w:bottom w:val="single" w:sz="4" w:space="0" w:color="auto"/>
            </w:tcBorders>
          </w:tcPr>
          <w:p w14:paraId="243C4288" w14:textId="77777777" w:rsidR="0029249C" w:rsidRPr="00C25669" w:rsidRDefault="0029249C" w:rsidP="00C05C8C">
            <w:pPr>
              <w:pStyle w:val="TAL"/>
              <w:rPr>
                <w:rFonts w:eastAsia="SimSun"/>
              </w:rPr>
            </w:pPr>
          </w:p>
        </w:tc>
        <w:tc>
          <w:tcPr>
            <w:tcW w:w="3655" w:type="dxa"/>
          </w:tcPr>
          <w:p w14:paraId="36D11734" w14:textId="77777777" w:rsidR="0029249C" w:rsidRPr="00C25669" w:rsidRDefault="0029249C" w:rsidP="00C05C8C">
            <w:pPr>
              <w:pStyle w:val="TAL"/>
              <w:rPr>
                <w:rFonts w:eastAsia="SimSun"/>
              </w:rPr>
            </w:pPr>
            <w:r w:rsidRPr="00C25669">
              <w:rPr>
                <w:rFonts w:eastAsia="SimSun"/>
              </w:rPr>
              <w:t>Maximum number of OFDM symbols for DL front loaded DMRS</w:t>
            </w:r>
          </w:p>
        </w:tc>
        <w:tc>
          <w:tcPr>
            <w:tcW w:w="802" w:type="dxa"/>
          </w:tcPr>
          <w:p w14:paraId="0E73EE6D" w14:textId="77777777" w:rsidR="0029249C" w:rsidRPr="00C25669" w:rsidRDefault="0029249C" w:rsidP="00C05C8C">
            <w:pPr>
              <w:pStyle w:val="TAC"/>
              <w:rPr>
                <w:rFonts w:eastAsia="SimSun"/>
              </w:rPr>
            </w:pPr>
          </w:p>
        </w:tc>
        <w:tc>
          <w:tcPr>
            <w:tcW w:w="3352" w:type="dxa"/>
          </w:tcPr>
          <w:p w14:paraId="108E787C" w14:textId="77777777" w:rsidR="0029249C" w:rsidRPr="00C25669" w:rsidRDefault="0029249C" w:rsidP="00C05C8C">
            <w:pPr>
              <w:pStyle w:val="TAC"/>
              <w:rPr>
                <w:rFonts w:eastAsia="SimSun"/>
              </w:rPr>
            </w:pPr>
            <w:r w:rsidRPr="00C25669">
              <w:rPr>
                <w:rFonts w:eastAsia="SimSun"/>
              </w:rPr>
              <w:t>1</w:t>
            </w:r>
          </w:p>
        </w:tc>
      </w:tr>
      <w:tr w:rsidR="0029249C" w:rsidRPr="00C25669" w14:paraId="6ABCB361" w14:textId="77777777" w:rsidTr="00C05C8C">
        <w:tc>
          <w:tcPr>
            <w:tcW w:w="1812" w:type="dxa"/>
            <w:tcBorders>
              <w:bottom w:val="nil"/>
            </w:tcBorders>
          </w:tcPr>
          <w:p w14:paraId="4F7FF36A" w14:textId="77777777" w:rsidR="0029249C" w:rsidRPr="00C25669" w:rsidRDefault="0029249C" w:rsidP="00C05C8C">
            <w:pPr>
              <w:pStyle w:val="TAL"/>
              <w:rPr>
                <w:rFonts w:eastAsia="SimSun"/>
              </w:rPr>
            </w:pPr>
            <w:r w:rsidRPr="00C25669">
              <w:rPr>
                <w:rFonts w:eastAsia="SimSun"/>
              </w:rPr>
              <w:t>CSI-RS for tracking</w:t>
            </w:r>
          </w:p>
        </w:tc>
        <w:tc>
          <w:tcPr>
            <w:tcW w:w="3655" w:type="dxa"/>
          </w:tcPr>
          <w:p w14:paraId="7AA9FD20" w14:textId="77777777" w:rsidR="0029249C" w:rsidRPr="00C25669" w:rsidRDefault="0029249C" w:rsidP="00C05C8C">
            <w:pPr>
              <w:pStyle w:val="TAL"/>
              <w:rPr>
                <w:rFonts w:eastAsia="SimSun"/>
              </w:rPr>
            </w:pPr>
            <w:r w:rsidRPr="00C25669">
              <w:rPr>
                <w:rFonts w:eastAsia="SimSun"/>
              </w:rPr>
              <w:t xml:space="preserve">First OFDM symbol in the PRB used for CSI-RS </w:t>
            </w:r>
          </w:p>
        </w:tc>
        <w:tc>
          <w:tcPr>
            <w:tcW w:w="802" w:type="dxa"/>
          </w:tcPr>
          <w:p w14:paraId="6660A9BC" w14:textId="77777777" w:rsidR="0029249C" w:rsidRPr="00C25669" w:rsidRDefault="0029249C" w:rsidP="00C05C8C">
            <w:pPr>
              <w:pStyle w:val="TAC"/>
              <w:rPr>
                <w:rFonts w:eastAsia="SimSun"/>
              </w:rPr>
            </w:pPr>
          </w:p>
        </w:tc>
        <w:tc>
          <w:tcPr>
            <w:tcW w:w="3352" w:type="dxa"/>
          </w:tcPr>
          <w:p w14:paraId="255C8DE8" w14:textId="77777777" w:rsidR="0029249C" w:rsidRPr="00C25669" w:rsidRDefault="0029249C" w:rsidP="00C05C8C">
            <w:pPr>
              <w:pStyle w:val="TAC"/>
              <w:rPr>
                <w:rFonts w:eastAsia="SimSun"/>
              </w:rPr>
            </w:pPr>
            <w:r w:rsidRPr="00C25669">
              <w:rPr>
                <w:rFonts w:eastAsia="SimSun"/>
              </w:rPr>
              <w:t>Table 5.2-1</w:t>
            </w:r>
          </w:p>
        </w:tc>
      </w:tr>
      <w:tr w:rsidR="0029249C" w:rsidRPr="00C25669" w14:paraId="287E3099" w14:textId="77777777" w:rsidTr="00C05C8C">
        <w:tc>
          <w:tcPr>
            <w:tcW w:w="1812" w:type="dxa"/>
            <w:tcBorders>
              <w:top w:val="nil"/>
              <w:bottom w:val="nil"/>
            </w:tcBorders>
          </w:tcPr>
          <w:p w14:paraId="643A6F9F" w14:textId="77777777" w:rsidR="0029249C" w:rsidRPr="00C25669" w:rsidRDefault="0029249C" w:rsidP="00C05C8C">
            <w:pPr>
              <w:pStyle w:val="TAL"/>
              <w:rPr>
                <w:rFonts w:eastAsia="SimSun"/>
              </w:rPr>
            </w:pPr>
          </w:p>
        </w:tc>
        <w:tc>
          <w:tcPr>
            <w:tcW w:w="3655" w:type="dxa"/>
          </w:tcPr>
          <w:p w14:paraId="30D9095E" w14:textId="77777777" w:rsidR="0029249C" w:rsidRPr="00C25669" w:rsidRDefault="0029249C" w:rsidP="00C05C8C">
            <w:pPr>
              <w:pStyle w:val="TAL"/>
              <w:rPr>
                <w:rFonts w:eastAsia="SimSun"/>
              </w:rPr>
            </w:pPr>
            <w:r w:rsidRPr="00C25669">
              <w:rPr>
                <w:rFonts w:eastAsia="SimSun"/>
              </w:rPr>
              <w:t>CSI-RS periodicity</w:t>
            </w:r>
          </w:p>
        </w:tc>
        <w:tc>
          <w:tcPr>
            <w:tcW w:w="802" w:type="dxa"/>
          </w:tcPr>
          <w:p w14:paraId="1149367D" w14:textId="77777777" w:rsidR="0029249C" w:rsidRPr="00C25669" w:rsidRDefault="0029249C" w:rsidP="00C05C8C">
            <w:pPr>
              <w:pStyle w:val="TAC"/>
              <w:rPr>
                <w:rFonts w:eastAsia="SimSun"/>
              </w:rPr>
            </w:pPr>
            <w:r w:rsidRPr="00C25669">
              <w:rPr>
                <w:rFonts w:eastAsia="SimSun"/>
              </w:rPr>
              <w:t>Slots</w:t>
            </w:r>
          </w:p>
        </w:tc>
        <w:tc>
          <w:tcPr>
            <w:tcW w:w="3352" w:type="dxa"/>
          </w:tcPr>
          <w:p w14:paraId="40BC1CFF" w14:textId="77777777" w:rsidR="0029249C" w:rsidRDefault="0029249C" w:rsidP="00C05C8C">
            <w:pPr>
              <w:pStyle w:val="TAC"/>
              <w:rPr>
                <w:rFonts w:eastAsia="SimSun"/>
              </w:rPr>
            </w:pPr>
            <w:r w:rsidRPr="00C25669">
              <w:rPr>
                <w:rFonts w:eastAsia="SimSun"/>
              </w:rPr>
              <w:t>Table 5.2-1</w:t>
            </w:r>
          </w:p>
          <w:p w14:paraId="0BB13656" w14:textId="77777777" w:rsidR="0029249C" w:rsidRPr="00C25669" w:rsidRDefault="0029249C" w:rsidP="00C05C8C">
            <w:pPr>
              <w:pStyle w:val="TAC"/>
              <w:rPr>
                <w:rFonts w:eastAsia="SimSun"/>
              </w:rPr>
            </w:pPr>
          </w:p>
        </w:tc>
      </w:tr>
      <w:tr w:rsidR="0029249C" w:rsidRPr="00C25669" w14:paraId="3D1E65B8" w14:textId="77777777" w:rsidTr="00C05C8C">
        <w:tc>
          <w:tcPr>
            <w:tcW w:w="1812" w:type="dxa"/>
            <w:tcBorders>
              <w:top w:val="nil"/>
              <w:bottom w:val="nil"/>
            </w:tcBorders>
          </w:tcPr>
          <w:p w14:paraId="0C1B2FA2" w14:textId="77777777" w:rsidR="0029249C" w:rsidRPr="00C25669" w:rsidRDefault="0029249C" w:rsidP="00C05C8C">
            <w:pPr>
              <w:pStyle w:val="TAL"/>
              <w:rPr>
                <w:rFonts w:eastAsia="SimSun"/>
              </w:rPr>
            </w:pPr>
          </w:p>
        </w:tc>
        <w:tc>
          <w:tcPr>
            <w:tcW w:w="3655" w:type="dxa"/>
          </w:tcPr>
          <w:p w14:paraId="09FF095C" w14:textId="77777777" w:rsidR="0029249C" w:rsidRPr="00C25669" w:rsidRDefault="0029249C" w:rsidP="00C05C8C">
            <w:pPr>
              <w:pStyle w:val="TAL"/>
              <w:rPr>
                <w:rFonts w:eastAsia="SimSun"/>
              </w:rPr>
            </w:pPr>
            <w:r w:rsidRPr="00C25669">
              <w:rPr>
                <w:rFonts w:eastAsia="SimSun"/>
              </w:rPr>
              <w:t>CSI-RS offset</w:t>
            </w:r>
          </w:p>
        </w:tc>
        <w:tc>
          <w:tcPr>
            <w:tcW w:w="802" w:type="dxa"/>
          </w:tcPr>
          <w:p w14:paraId="1816C80B" w14:textId="77777777" w:rsidR="0029249C" w:rsidRPr="00C25669" w:rsidRDefault="0029249C" w:rsidP="00C05C8C">
            <w:pPr>
              <w:pStyle w:val="TAC"/>
              <w:rPr>
                <w:rFonts w:eastAsia="SimSun"/>
              </w:rPr>
            </w:pPr>
            <w:r w:rsidRPr="00C25669">
              <w:rPr>
                <w:rFonts w:eastAsia="SimSun"/>
              </w:rPr>
              <w:t>Slots</w:t>
            </w:r>
          </w:p>
        </w:tc>
        <w:tc>
          <w:tcPr>
            <w:tcW w:w="3352" w:type="dxa"/>
          </w:tcPr>
          <w:p w14:paraId="3D051B9F" w14:textId="77777777" w:rsidR="0029249C" w:rsidRDefault="0029249C" w:rsidP="00C05C8C">
            <w:pPr>
              <w:pStyle w:val="TAC"/>
              <w:rPr>
                <w:rFonts w:eastAsia="SimSun"/>
              </w:rPr>
            </w:pPr>
            <w:r w:rsidRPr="00C25669">
              <w:rPr>
                <w:rFonts w:eastAsia="SimSun"/>
              </w:rPr>
              <w:t>Table 5.2-1</w:t>
            </w:r>
          </w:p>
          <w:p w14:paraId="0801837F" w14:textId="77777777" w:rsidR="0029249C" w:rsidRPr="00C25669" w:rsidRDefault="0029249C" w:rsidP="00C05C8C">
            <w:pPr>
              <w:pStyle w:val="TAC"/>
              <w:rPr>
                <w:rFonts w:eastAsia="SimSun"/>
              </w:rPr>
            </w:pPr>
          </w:p>
        </w:tc>
      </w:tr>
      <w:tr w:rsidR="0029249C" w:rsidRPr="00C25669" w14:paraId="58AC61A5" w14:textId="77777777" w:rsidTr="00C05C8C">
        <w:tc>
          <w:tcPr>
            <w:tcW w:w="1812" w:type="dxa"/>
            <w:tcBorders>
              <w:top w:val="nil"/>
            </w:tcBorders>
          </w:tcPr>
          <w:p w14:paraId="523121BA" w14:textId="77777777" w:rsidR="0029249C" w:rsidRPr="00C25669" w:rsidRDefault="0029249C" w:rsidP="00C05C8C">
            <w:pPr>
              <w:pStyle w:val="TAL"/>
              <w:rPr>
                <w:rFonts w:eastAsia="SimSun"/>
              </w:rPr>
            </w:pPr>
          </w:p>
        </w:tc>
        <w:tc>
          <w:tcPr>
            <w:tcW w:w="3655" w:type="dxa"/>
          </w:tcPr>
          <w:p w14:paraId="41E7CD43" w14:textId="77777777" w:rsidR="0029249C" w:rsidRPr="00C25669" w:rsidRDefault="0029249C" w:rsidP="00C05C8C">
            <w:pPr>
              <w:pStyle w:val="TAL"/>
              <w:rPr>
                <w:rFonts w:eastAsia="SimSun"/>
              </w:rPr>
            </w:pPr>
            <w:r w:rsidRPr="00C25669">
              <w:rPr>
                <w:rFonts w:eastAsia="SimSun"/>
              </w:rPr>
              <w:t>Frequency Occupation</w:t>
            </w:r>
          </w:p>
        </w:tc>
        <w:tc>
          <w:tcPr>
            <w:tcW w:w="802" w:type="dxa"/>
          </w:tcPr>
          <w:p w14:paraId="74BA645E" w14:textId="77777777" w:rsidR="0029249C" w:rsidRPr="00C25669" w:rsidRDefault="0029249C" w:rsidP="00C05C8C">
            <w:pPr>
              <w:pStyle w:val="TAC"/>
              <w:rPr>
                <w:rFonts w:eastAsia="SimSun"/>
              </w:rPr>
            </w:pPr>
          </w:p>
        </w:tc>
        <w:tc>
          <w:tcPr>
            <w:tcW w:w="3352" w:type="dxa"/>
          </w:tcPr>
          <w:p w14:paraId="2DA972F8" w14:textId="77777777" w:rsidR="0029249C" w:rsidRPr="00C25669" w:rsidRDefault="0029249C" w:rsidP="00C05C8C">
            <w:pPr>
              <w:pStyle w:val="TAC"/>
              <w:rPr>
                <w:rFonts w:eastAsia="SimSun"/>
              </w:rPr>
            </w:pPr>
            <w:r w:rsidRPr="00C25669">
              <w:rPr>
                <w:rFonts w:eastAsia="SimSun"/>
              </w:rPr>
              <w:t>Table 5.2-1</w:t>
            </w:r>
          </w:p>
        </w:tc>
      </w:tr>
      <w:tr w:rsidR="0029249C" w:rsidRPr="00C25669" w14:paraId="1BA862B0" w14:textId="77777777" w:rsidTr="00C05C8C">
        <w:tc>
          <w:tcPr>
            <w:tcW w:w="5467" w:type="dxa"/>
            <w:gridSpan w:val="2"/>
            <w:tcBorders>
              <w:top w:val="single" w:sz="4" w:space="0" w:color="auto"/>
              <w:left w:val="single" w:sz="4" w:space="0" w:color="auto"/>
              <w:bottom w:val="single" w:sz="4" w:space="0" w:color="auto"/>
              <w:right w:val="single" w:sz="4" w:space="0" w:color="auto"/>
            </w:tcBorders>
          </w:tcPr>
          <w:p w14:paraId="682AD0B4" w14:textId="77777777" w:rsidR="0029249C" w:rsidRPr="00C25669" w:rsidRDefault="0029249C" w:rsidP="00C05C8C">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4D957A75" w14:textId="77777777" w:rsidR="0029249C" w:rsidRPr="00C25669" w:rsidRDefault="0029249C" w:rsidP="00C05C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7A87B803" w14:textId="77777777" w:rsidR="0029249C" w:rsidRDefault="0029249C" w:rsidP="00C05C8C">
            <w:pPr>
              <w:pStyle w:val="TAC"/>
              <w:rPr>
                <w:rFonts w:eastAsia="SimSun"/>
              </w:rPr>
            </w:pPr>
            <w:r>
              <w:rPr>
                <w:rFonts w:eastAsia="SimSun"/>
              </w:rPr>
              <w:t>8</w:t>
            </w:r>
          </w:p>
          <w:p w14:paraId="43AB3F4E" w14:textId="77777777" w:rsidR="0029249C" w:rsidRPr="00C25669" w:rsidRDefault="0029249C" w:rsidP="00C05C8C">
            <w:pPr>
              <w:pStyle w:val="TAC"/>
              <w:rPr>
                <w:rFonts w:eastAsia="SimSun"/>
              </w:rPr>
            </w:pPr>
          </w:p>
        </w:tc>
      </w:tr>
      <w:tr w:rsidR="0029249C" w:rsidRPr="00C25669" w14:paraId="4CECC3C7" w14:textId="77777777" w:rsidTr="00C05C8C">
        <w:tc>
          <w:tcPr>
            <w:tcW w:w="5467" w:type="dxa"/>
            <w:gridSpan w:val="2"/>
            <w:tcBorders>
              <w:top w:val="single" w:sz="4" w:space="0" w:color="auto"/>
              <w:left w:val="single" w:sz="4" w:space="0" w:color="auto"/>
              <w:bottom w:val="single" w:sz="4" w:space="0" w:color="auto"/>
              <w:right w:val="single" w:sz="4" w:space="0" w:color="auto"/>
            </w:tcBorders>
            <w:vAlign w:val="center"/>
          </w:tcPr>
          <w:p w14:paraId="25DEBB21" w14:textId="77777777" w:rsidR="0029249C" w:rsidRPr="00C25669" w:rsidRDefault="0029249C" w:rsidP="00C05C8C">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6CBD9583" w14:textId="77777777" w:rsidR="0029249C" w:rsidRPr="00C25669" w:rsidRDefault="0029249C" w:rsidP="00C05C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401DA918" w14:textId="77777777" w:rsidR="0029249C" w:rsidRPr="00C25669" w:rsidRDefault="0029249C" w:rsidP="00C05C8C">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321F7CC4" w14:textId="77777777" w:rsidR="0029249C" w:rsidRDefault="0029249C" w:rsidP="0029249C">
      <w:pPr>
        <w:rPr>
          <w:rFonts w:eastAsia="SimSun"/>
        </w:rPr>
      </w:pPr>
    </w:p>
    <w:p w14:paraId="7D022C03" w14:textId="77777777" w:rsidR="0029249C" w:rsidRDefault="0029249C" w:rsidP="0029249C">
      <w:pPr>
        <w:pStyle w:val="TH"/>
        <w:rPr>
          <w:rFonts w:eastAsia="SimSun"/>
        </w:rPr>
      </w:pPr>
      <w:r w:rsidRPr="00C25669">
        <w:lastRenderedPageBreak/>
        <w:t>Table 5.2.</w:t>
      </w:r>
      <w:r>
        <w:t>1</w:t>
      </w:r>
      <w:r w:rsidRPr="00C25669">
        <w:t>.</w:t>
      </w:r>
      <w:r>
        <w:t>2</w:t>
      </w:r>
      <w:r w:rsidRPr="00C25669">
        <w:t>.</w:t>
      </w:r>
      <w:r>
        <w:t>2</w:t>
      </w:r>
      <w:r w:rsidRPr="00C25669">
        <w:t>-3: Minimum performance for Rank 1</w:t>
      </w:r>
      <w:r>
        <w:t xml:space="preserve"> with </w:t>
      </w:r>
      <w:r w:rsidRPr="00287FEC">
        <w:rPr>
          <w:rFonts w:eastAsia="SimSun"/>
        </w:rPr>
        <w:t>reduced baseband bandwidth</w:t>
      </w:r>
      <w:r>
        <w:rPr>
          <w:rFonts w:eastAsia="SimSun"/>
        </w:rPr>
        <w:t>. (1Rx)</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7"/>
        <w:gridCol w:w="1177"/>
        <w:gridCol w:w="1020"/>
        <w:gridCol w:w="1268"/>
        <w:gridCol w:w="1367"/>
        <w:gridCol w:w="1177"/>
        <w:gridCol w:w="667"/>
      </w:tblGrid>
      <w:tr w:rsidR="0029249C" w:rsidRPr="00C25669" w14:paraId="7B2CCC42" w14:textId="77777777" w:rsidTr="00C05C8C">
        <w:trPr>
          <w:trHeight w:val="350"/>
          <w:jc w:val="center"/>
        </w:trPr>
        <w:tc>
          <w:tcPr>
            <w:tcW w:w="333" w:type="pct"/>
            <w:vMerge w:val="restart"/>
            <w:shd w:val="clear" w:color="auto" w:fill="FFFFFF"/>
            <w:vAlign w:val="center"/>
          </w:tcPr>
          <w:p w14:paraId="575F73DD" w14:textId="77777777" w:rsidR="0029249C" w:rsidRPr="00C25669" w:rsidRDefault="0029249C" w:rsidP="00C05C8C">
            <w:pPr>
              <w:pStyle w:val="TAH"/>
              <w:rPr>
                <w:rFonts w:eastAsia="SimSun"/>
              </w:rPr>
            </w:pPr>
            <w:r w:rsidRPr="00C25669">
              <w:rPr>
                <w:rFonts w:eastAsia="SimSun"/>
              </w:rPr>
              <w:t>Test num.</w:t>
            </w:r>
          </w:p>
        </w:tc>
        <w:tc>
          <w:tcPr>
            <w:tcW w:w="638" w:type="pct"/>
            <w:vMerge w:val="restart"/>
            <w:shd w:val="clear" w:color="auto" w:fill="FFFFFF"/>
            <w:vAlign w:val="center"/>
          </w:tcPr>
          <w:p w14:paraId="03ECBA08" w14:textId="77777777" w:rsidR="0029249C" w:rsidRPr="00C25669" w:rsidRDefault="0029249C" w:rsidP="00C05C8C">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2BA98918" w14:textId="77777777" w:rsidR="0029249C" w:rsidRPr="00C25669" w:rsidRDefault="0029249C" w:rsidP="00C05C8C">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21FD1C70" w14:textId="77777777" w:rsidR="0029249C" w:rsidRPr="00C25669" w:rsidRDefault="0029249C" w:rsidP="00C05C8C">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0638A971" w14:textId="77777777" w:rsidR="0029249C" w:rsidRPr="00C25669" w:rsidRDefault="0029249C" w:rsidP="00C05C8C">
            <w:pPr>
              <w:pStyle w:val="TAH"/>
              <w:rPr>
                <w:rFonts w:eastAsia="SimSun"/>
              </w:rPr>
            </w:pPr>
            <w:r w:rsidRPr="00C25669">
              <w:rPr>
                <w:rFonts w:eastAsia="SimSun"/>
              </w:rPr>
              <w:t>TDD UL-DL pattern</w:t>
            </w:r>
          </w:p>
        </w:tc>
        <w:tc>
          <w:tcPr>
            <w:tcW w:w="654" w:type="pct"/>
            <w:vMerge w:val="restart"/>
            <w:shd w:val="clear" w:color="auto" w:fill="FFFFFF"/>
            <w:vAlign w:val="center"/>
          </w:tcPr>
          <w:p w14:paraId="46C902BB" w14:textId="77777777" w:rsidR="0029249C" w:rsidRPr="00C25669" w:rsidRDefault="0029249C" w:rsidP="00C05C8C">
            <w:pPr>
              <w:pStyle w:val="TAH"/>
              <w:rPr>
                <w:rFonts w:eastAsia="SimSun"/>
              </w:rPr>
            </w:pPr>
            <w:r w:rsidRPr="00C25669">
              <w:rPr>
                <w:rFonts w:eastAsia="SimSun"/>
              </w:rPr>
              <w:t>Propagation condition</w:t>
            </w:r>
          </w:p>
        </w:tc>
        <w:tc>
          <w:tcPr>
            <w:tcW w:w="705" w:type="pct"/>
            <w:vMerge w:val="restart"/>
            <w:shd w:val="clear" w:color="auto" w:fill="FFFFFF"/>
            <w:vAlign w:val="center"/>
          </w:tcPr>
          <w:p w14:paraId="287A9FFE" w14:textId="77777777" w:rsidR="0029249C" w:rsidRPr="00C25669" w:rsidRDefault="0029249C" w:rsidP="00C05C8C">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0358A7DF" w14:textId="77777777" w:rsidR="0029249C" w:rsidRPr="00C25669" w:rsidRDefault="0029249C" w:rsidP="00C05C8C">
            <w:pPr>
              <w:pStyle w:val="TAH"/>
              <w:rPr>
                <w:rFonts w:eastAsia="SimSun"/>
              </w:rPr>
            </w:pPr>
            <w:r w:rsidRPr="00C25669">
              <w:rPr>
                <w:rFonts w:eastAsia="SimSun"/>
              </w:rPr>
              <w:t>Reference value</w:t>
            </w:r>
          </w:p>
        </w:tc>
      </w:tr>
      <w:tr w:rsidR="0029249C" w:rsidRPr="00C25669" w14:paraId="34AB30C4" w14:textId="77777777" w:rsidTr="00C05C8C">
        <w:trPr>
          <w:trHeight w:val="350"/>
          <w:jc w:val="center"/>
        </w:trPr>
        <w:tc>
          <w:tcPr>
            <w:tcW w:w="333" w:type="pct"/>
            <w:vMerge/>
            <w:shd w:val="clear" w:color="auto" w:fill="FFFFFF"/>
            <w:vAlign w:val="center"/>
          </w:tcPr>
          <w:p w14:paraId="00A4ED4D" w14:textId="77777777" w:rsidR="0029249C" w:rsidRPr="00C25669" w:rsidRDefault="0029249C" w:rsidP="00C05C8C">
            <w:pPr>
              <w:pStyle w:val="TAH"/>
              <w:rPr>
                <w:rFonts w:eastAsia="SimSun"/>
              </w:rPr>
            </w:pPr>
          </w:p>
        </w:tc>
        <w:tc>
          <w:tcPr>
            <w:tcW w:w="638" w:type="pct"/>
            <w:vMerge/>
            <w:shd w:val="clear" w:color="auto" w:fill="FFFFFF"/>
            <w:vAlign w:val="center"/>
          </w:tcPr>
          <w:p w14:paraId="5230570C" w14:textId="77777777" w:rsidR="0029249C" w:rsidRPr="00C25669" w:rsidRDefault="0029249C" w:rsidP="00C05C8C">
            <w:pPr>
              <w:pStyle w:val="TAH"/>
              <w:rPr>
                <w:rFonts w:eastAsia="SimSun"/>
              </w:rPr>
            </w:pPr>
          </w:p>
        </w:tc>
        <w:tc>
          <w:tcPr>
            <w:tcW w:w="586" w:type="pct"/>
            <w:vMerge/>
            <w:shd w:val="clear" w:color="auto" w:fill="FFFFFF"/>
          </w:tcPr>
          <w:p w14:paraId="23884A6B" w14:textId="77777777" w:rsidR="0029249C" w:rsidRPr="00C25669" w:rsidRDefault="0029249C" w:rsidP="00C05C8C">
            <w:pPr>
              <w:pStyle w:val="TAH"/>
              <w:rPr>
                <w:rFonts w:eastAsia="SimSun"/>
              </w:rPr>
            </w:pPr>
          </w:p>
        </w:tc>
        <w:tc>
          <w:tcPr>
            <w:tcW w:w="607" w:type="pct"/>
            <w:vMerge/>
            <w:shd w:val="clear" w:color="auto" w:fill="FFFFFF"/>
          </w:tcPr>
          <w:p w14:paraId="3E9BAEC2" w14:textId="77777777" w:rsidR="0029249C" w:rsidRPr="00C25669" w:rsidRDefault="0029249C" w:rsidP="00C05C8C">
            <w:pPr>
              <w:pStyle w:val="TAH"/>
              <w:rPr>
                <w:rFonts w:eastAsia="SimSun"/>
              </w:rPr>
            </w:pPr>
          </w:p>
        </w:tc>
        <w:tc>
          <w:tcPr>
            <w:tcW w:w="526" w:type="pct"/>
            <w:vMerge/>
            <w:shd w:val="clear" w:color="auto" w:fill="FFFFFF"/>
          </w:tcPr>
          <w:p w14:paraId="758C11AE" w14:textId="77777777" w:rsidR="0029249C" w:rsidRPr="00C25669" w:rsidRDefault="0029249C" w:rsidP="00C05C8C">
            <w:pPr>
              <w:pStyle w:val="TAH"/>
              <w:rPr>
                <w:rFonts w:eastAsia="SimSun"/>
              </w:rPr>
            </w:pPr>
          </w:p>
        </w:tc>
        <w:tc>
          <w:tcPr>
            <w:tcW w:w="654" w:type="pct"/>
            <w:vMerge/>
            <w:shd w:val="clear" w:color="auto" w:fill="FFFFFF"/>
            <w:vAlign w:val="center"/>
          </w:tcPr>
          <w:p w14:paraId="198F2BD0" w14:textId="77777777" w:rsidR="0029249C" w:rsidRPr="00C25669" w:rsidRDefault="0029249C" w:rsidP="00C05C8C">
            <w:pPr>
              <w:pStyle w:val="TAH"/>
              <w:rPr>
                <w:rFonts w:eastAsia="SimSun"/>
              </w:rPr>
            </w:pPr>
          </w:p>
        </w:tc>
        <w:tc>
          <w:tcPr>
            <w:tcW w:w="705" w:type="pct"/>
            <w:vMerge/>
            <w:shd w:val="clear" w:color="auto" w:fill="FFFFFF"/>
            <w:vAlign w:val="center"/>
          </w:tcPr>
          <w:p w14:paraId="249077BF" w14:textId="77777777" w:rsidR="0029249C" w:rsidRPr="00C25669" w:rsidRDefault="0029249C" w:rsidP="00C05C8C">
            <w:pPr>
              <w:pStyle w:val="TAH"/>
              <w:rPr>
                <w:rFonts w:eastAsia="SimSun"/>
              </w:rPr>
            </w:pPr>
          </w:p>
        </w:tc>
        <w:tc>
          <w:tcPr>
            <w:tcW w:w="607" w:type="pct"/>
            <w:shd w:val="clear" w:color="auto" w:fill="FFFFFF"/>
            <w:vAlign w:val="center"/>
          </w:tcPr>
          <w:p w14:paraId="554EA22B" w14:textId="77777777" w:rsidR="0029249C" w:rsidRPr="00C25669" w:rsidRDefault="0029249C" w:rsidP="00C05C8C">
            <w:pPr>
              <w:pStyle w:val="TAH"/>
              <w:rPr>
                <w:rFonts w:eastAsia="SimSun"/>
              </w:rPr>
            </w:pPr>
            <w:r w:rsidRPr="00C25669">
              <w:rPr>
                <w:rFonts w:eastAsia="SimSun"/>
              </w:rPr>
              <w:t>Fraction of maximum throughput (%)</w:t>
            </w:r>
          </w:p>
        </w:tc>
        <w:tc>
          <w:tcPr>
            <w:tcW w:w="344" w:type="pct"/>
            <w:shd w:val="clear" w:color="auto" w:fill="FFFFFF"/>
            <w:vAlign w:val="center"/>
          </w:tcPr>
          <w:p w14:paraId="44B025E9" w14:textId="77777777" w:rsidR="0029249C" w:rsidRPr="00C25669" w:rsidRDefault="0029249C" w:rsidP="00C05C8C">
            <w:pPr>
              <w:pStyle w:val="TAH"/>
              <w:rPr>
                <w:rFonts w:eastAsia="SimSun"/>
              </w:rPr>
            </w:pPr>
            <w:r w:rsidRPr="00C25669">
              <w:rPr>
                <w:rFonts w:eastAsia="SimSun"/>
              </w:rPr>
              <w:t>SNR (dB)</w:t>
            </w:r>
          </w:p>
        </w:tc>
      </w:tr>
      <w:tr w:rsidR="0029249C" w:rsidRPr="00C25669" w14:paraId="413EDEAE" w14:textId="77777777" w:rsidTr="00C05C8C">
        <w:trPr>
          <w:trHeight w:val="178"/>
          <w:jc w:val="center"/>
        </w:trPr>
        <w:tc>
          <w:tcPr>
            <w:tcW w:w="333" w:type="pct"/>
            <w:shd w:val="clear" w:color="auto" w:fill="FFFFFF"/>
            <w:vAlign w:val="center"/>
          </w:tcPr>
          <w:p w14:paraId="267A8FDE" w14:textId="77777777" w:rsidR="0029249C" w:rsidRPr="00C25669" w:rsidRDefault="0029249C" w:rsidP="00C05C8C">
            <w:pPr>
              <w:pStyle w:val="TAC"/>
              <w:rPr>
                <w:rFonts w:eastAsia="SimSun"/>
              </w:rPr>
            </w:pPr>
            <w:r w:rsidRPr="00F32F41">
              <w:rPr>
                <w:rFonts w:eastAsia="SimSun"/>
              </w:rPr>
              <w:t>1-1</w:t>
            </w:r>
          </w:p>
        </w:tc>
        <w:tc>
          <w:tcPr>
            <w:tcW w:w="638" w:type="pct"/>
            <w:shd w:val="clear" w:color="auto" w:fill="FFFFFF"/>
            <w:vAlign w:val="center"/>
          </w:tcPr>
          <w:p w14:paraId="46EE081F" w14:textId="77777777" w:rsidR="0029249C" w:rsidRPr="00C25669" w:rsidRDefault="0029249C" w:rsidP="00C05C8C">
            <w:pPr>
              <w:pStyle w:val="TAC"/>
              <w:rPr>
                <w:rFonts w:eastAsia="SimSun"/>
              </w:rPr>
            </w:pPr>
            <w:proofErr w:type="gramStart"/>
            <w:r>
              <w:rPr>
                <w:rFonts w:eastAsia="SimSun"/>
              </w:rPr>
              <w:t>R.PDSCH</w:t>
            </w:r>
            <w:proofErr w:type="gramEnd"/>
            <w:r>
              <w:rPr>
                <w:rFonts w:eastAsia="SimSun"/>
              </w:rPr>
              <w:t>.2-39.1 TDD</w:t>
            </w:r>
          </w:p>
        </w:tc>
        <w:tc>
          <w:tcPr>
            <w:tcW w:w="586" w:type="pct"/>
            <w:shd w:val="clear" w:color="auto" w:fill="FFFFFF"/>
            <w:vAlign w:val="center"/>
          </w:tcPr>
          <w:p w14:paraId="34BA6A40" w14:textId="77777777" w:rsidR="0029249C" w:rsidRPr="00C25669" w:rsidRDefault="0029249C" w:rsidP="00C05C8C">
            <w:pPr>
              <w:pStyle w:val="TAC"/>
              <w:rPr>
                <w:rFonts w:eastAsia="SimSun"/>
              </w:rPr>
            </w:pPr>
            <w:r>
              <w:rPr>
                <w:rFonts w:eastAsia="SimSun"/>
              </w:rPr>
              <w:t>20 / 30</w:t>
            </w:r>
          </w:p>
        </w:tc>
        <w:tc>
          <w:tcPr>
            <w:tcW w:w="607" w:type="pct"/>
            <w:shd w:val="clear" w:color="auto" w:fill="FFFFFF"/>
          </w:tcPr>
          <w:p w14:paraId="6E8ADCAF" w14:textId="77777777" w:rsidR="0029249C" w:rsidRPr="00C25669" w:rsidRDefault="0029249C" w:rsidP="00C05C8C">
            <w:pPr>
              <w:pStyle w:val="TAC"/>
              <w:rPr>
                <w:rFonts w:eastAsia="SimSun"/>
              </w:rPr>
            </w:pPr>
            <w:r>
              <w:rPr>
                <w:rFonts w:eastAsia="SimSun"/>
              </w:rPr>
              <w:t>QPSK, 0.30</w:t>
            </w:r>
          </w:p>
        </w:tc>
        <w:tc>
          <w:tcPr>
            <w:tcW w:w="526" w:type="pct"/>
            <w:shd w:val="clear" w:color="auto" w:fill="FFFFFF"/>
            <w:vAlign w:val="center"/>
          </w:tcPr>
          <w:p w14:paraId="604111B2" w14:textId="77777777" w:rsidR="0029249C" w:rsidRPr="00C25669" w:rsidRDefault="0029249C" w:rsidP="00C05C8C">
            <w:pPr>
              <w:pStyle w:val="TAC"/>
              <w:rPr>
                <w:rFonts w:eastAsia="SimSun"/>
                <w:lang w:eastAsia="zh-CN"/>
              </w:rPr>
            </w:pPr>
            <w:r>
              <w:rPr>
                <w:rFonts w:eastAsia="SimSun"/>
              </w:rPr>
              <w:t>FR1.30-1</w:t>
            </w:r>
            <w:r>
              <w:rPr>
                <w:rFonts w:eastAsia="SimSun" w:cs="Arial" w:hint="eastAsia"/>
              </w:rPr>
              <w:t>A</w:t>
            </w:r>
          </w:p>
        </w:tc>
        <w:tc>
          <w:tcPr>
            <w:tcW w:w="654" w:type="pct"/>
            <w:shd w:val="clear" w:color="auto" w:fill="FFFFFF"/>
            <w:vAlign w:val="center"/>
          </w:tcPr>
          <w:p w14:paraId="3B50B7B3" w14:textId="77777777" w:rsidR="0029249C" w:rsidRPr="00C25669" w:rsidRDefault="0029249C" w:rsidP="00C05C8C">
            <w:pPr>
              <w:pStyle w:val="TAC"/>
              <w:rPr>
                <w:rFonts w:eastAsia="SimSun"/>
              </w:rPr>
            </w:pPr>
            <w:r>
              <w:rPr>
                <w:rFonts w:eastAsia="SimSun"/>
              </w:rPr>
              <w:t>TDLB100-400</w:t>
            </w:r>
          </w:p>
        </w:tc>
        <w:tc>
          <w:tcPr>
            <w:tcW w:w="705" w:type="pct"/>
            <w:shd w:val="clear" w:color="auto" w:fill="FFFFFF"/>
            <w:vAlign w:val="center"/>
          </w:tcPr>
          <w:p w14:paraId="22A4264C" w14:textId="77777777" w:rsidR="0029249C" w:rsidRPr="00C25669" w:rsidRDefault="0029249C" w:rsidP="00C05C8C">
            <w:pPr>
              <w:pStyle w:val="TAC"/>
              <w:rPr>
                <w:rFonts w:eastAsia="SimSun"/>
              </w:rPr>
            </w:pPr>
            <w:r>
              <w:rPr>
                <w:rFonts w:eastAsia="SimSun"/>
              </w:rPr>
              <w:t>2x1 Low</w:t>
            </w:r>
          </w:p>
        </w:tc>
        <w:tc>
          <w:tcPr>
            <w:tcW w:w="607" w:type="pct"/>
            <w:shd w:val="clear" w:color="auto" w:fill="FFFFFF"/>
            <w:vAlign w:val="center"/>
          </w:tcPr>
          <w:p w14:paraId="0E5DE40A" w14:textId="77777777" w:rsidR="0029249C" w:rsidRPr="00C25669" w:rsidRDefault="0029249C" w:rsidP="00C05C8C">
            <w:pPr>
              <w:pStyle w:val="TAC"/>
              <w:rPr>
                <w:rFonts w:eastAsia="SimSun"/>
              </w:rPr>
            </w:pPr>
            <w:r>
              <w:rPr>
                <w:rFonts w:eastAsia="SimSun"/>
              </w:rPr>
              <w:t>70</w:t>
            </w:r>
          </w:p>
        </w:tc>
        <w:tc>
          <w:tcPr>
            <w:tcW w:w="344" w:type="pct"/>
            <w:shd w:val="clear" w:color="auto" w:fill="FFFFFF"/>
            <w:vAlign w:val="center"/>
          </w:tcPr>
          <w:p w14:paraId="4302107A" w14:textId="77777777" w:rsidR="0029249C" w:rsidRPr="00C25669" w:rsidRDefault="0029249C" w:rsidP="00C05C8C">
            <w:pPr>
              <w:pStyle w:val="TAC"/>
              <w:rPr>
                <w:rFonts w:eastAsia="SimSun"/>
                <w:lang w:eastAsia="zh-CN"/>
              </w:rPr>
            </w:pPr>
            <w:r>
              <w:rPr>
                <w:rFonts w:eastAsia="SimSun"/>
              </w:rPr>
              <w:t>4.4</w:t>
            </w:r>
          </w:p>
        </w:tc>
      </w:tr>
      <w:tr w:rsidR="0029249C" w:rsidRPr="00C25669" w14:paraId="79255F68" w14:textId="77777777" w:rsidTr="00C05C8C">
        <w:trPr>
          <w:trHeight w:val="210"/>
          <w:jc w:val="center"/>
        </w:trPr>
        <w:tc>
          <w:tcPr>
            <w:tcW w:w="333" w:type="pct"/>
            <w:shd w:val="clear" w:color="auto" w:fill="FFFFFF"/>
            <w:vAlign w:val="center"/>
          </w:tcPr>
          <w:p w14:paraId="23F18231" w14:textId="77777777" w:rsidR="0029249C" w:rsidRPr="00B74D84" w:rsidRDefault="0029249C" w:rsidP="00C05C8C">
            <w:pPr>
              <w:pStyle w:val="TAC"/>
              <w:rPr>
                <w:rFonts w:eastAsia="SimSun"/>
              </w:rPr>
            </w:pPr>
            <w:r w:rsidRPr="00B74D84">
              <w:rPr>
                <w:rFonts w:eastAsia="SimSun"/>
              </w:rPr>
              <w:t>1-2</w:t>
            </w:r>
          </w:p>
        </w:tc>
        <w:tc>
          <w:tcPr>
            <w:tcW w:w="638" w:type="pct"/>
            <w:shd w:val="clear" w:color="auto" w:fill="FFFFFF"/>
            <w:vAlign w:val="center"/>
          </w:tcPr>
          <w:p w14:paraId="031C687F" w14:textId="77777777" w:rsidR="0029249C" w:rsidRPr="00B74D84" w:rsidRDefault="0029249C" w:rsidP="00C05C8C">
            <w:pPr>
              <w:pStyle w:val="TAC"/>
              <w:rPr>
                <w:rFonts w:eastAsia="SimSun"/>
              </w:rPr>
            </w:pPr>
            <w:proofErr w:type="gramStart"/>
            <w:r>
              <w:rPr>
                <w:rFonts w:eastAsia="SimSun"/>
              </w:rPr>
              <w:t>R.PDSCH</w:t>
            </w:r>
            <w:proofErr w:type="gramEnd"/>
            <w:r>
              <w:rPr>
                <w:rFonts w:eastAsia="SimSun"/>
              </w:rPr>
              <w:t>.2-26.</w:t>
            </w:r>
            <w:r>
              <w:rPr>
                <w:rFonts w:hint="eastAsia"/>
                <w:lang w:eastAsia="ja-JP"/>
              </w:rPr>
              <w:t>3</w:t>
            </w:r>
            <w:r>
              <w:rPr>
                <w:rFonts w:eastAsia="SimSun"/>
              </w:rPr>
              <w:t xml:space="preserve"> TDD</w:t>
            </w:r>
          </w:p>
        </w:tc>
        <w:tc>
          <w:tcPr>
            <w:tcW w:w="586" w:type="pct"/>
            <w:shd w:val="clear" w:color="auto" w:fill="FFFFFF"/>
            <w:vAlign w:val="center"/>
          </w:tcPr>
          <w:p w14:paraId="73E189AE" w14:textId="77777777" w:rsidR="0029249C" w:rsidRPr="00C25669" w:rsidRDefault="0029249C" w:rsidP="00C05C8C">
            <w:pPr>
              <w:pStyle w:val="TAC"/>
              <w:rPr>
                <w:rFonts w:eastAsia="SimSun"/>
              </w:rPr>
            </w:pPr>
            <w:r>
              <w:rPr>
                <w:rFonts w:eastAsia="SimSun"/>
              </w:rPr>
              <w:t>20 / 30</w:t>
            </w:r>
          </w:p>
        </w:tc>
        <w:tc>
          <w:tcPr>
            <w:tcW w:w="607" w:type="pct"/>
            <w:shd w:val="clear" w:color="auto" w:fill="FFFFFF"/>
          </w:tcPr>
          <w:p w14:paraId="2E6BC53C" w14:textId="77777777" w:rsidR="0029249C" w:rsidRPr="00C25669" w:rsidRDefault="0029249C" w:rsidP="00C05C8C">
            <w:pPr>
              <w:pStyle w:val="TAC"/>
              <w:rPr>
                <w:rFonts w:eastAsia="SimSun"/>
              </w:rPr>
            </w:pPr>
            <w:r>
              <w:rPr>
                <w:rFonts w:eastAsia="SimSun"/>
              </w:rPr>
              <w:t>16QAM, 0.48</w:t>
            </w:r>
          </w:p>
        </w:tc>
        <w:tc>
          <w:tcPr>
            <w:tcW w:w="526" w:type="pct"/>
            <w:shd w:val="clear" w:color="auto" w:fill="FFFFFF"/>
            <w:vAlign w:val="center"/>
          </w:tcPr>
          <w:p w14:paraId="777A6449" w14:textId="77777777" w:rsidR="0029249C" w:rsidRPr="00C25669" w:rsidRDefault="0029249C" w:rsidP="00C05C8C">
            <w:pPr>
              <w:pStyle w:val="TAC"/>
              <w:rPr>
                <w:rFonts w:eastAsia="SimSun"/>
              </w:rPr>
            </w:pPr>
            <w:r>
              <w:rPr>
                <w:rFonts w:eastAsia="SimSun"/>
              </w:rPr>
              <w:t>FR1.30-1</w:t>
            </w:r>
          </w:p>
        </w:tc>
        <w:tc>
          <w:tcPr>
            <w:tcW w:w="654" w:type="pct"/>
            <w:shd w:val="clear" w:color="auto" w:fill="FFFFFF"/>
            <w:vAlign w:val="center"/>
          </w:tcPr>
          <w:p w14:paraId="2D664E64" w14:textId="77777777" w:rsidR="0029249C" w:rsidRPr="00C25669" w:rsidRDefault="0029249C" w:rsidP="00C05C8C">
            <w:pPr>
              <w:pStyle w:val="TAC"/>
              <w:rPr>
                <w:rFonts w:eastAsia="SimSun"/>
              </w:rPr>
            </w:pPr>
            <w:r>
              <w:rPr>
                <w:rFonts w:eastAsia="SimSun"/>
              </w:rPr>
              <w:t>TDLC300-100</w:t>
            </w:r>
          </w:p>
        </w:tc>
        <w:tc>
          <w:tcPr>
            <w:tcW w:w="705" w:type="pct"/>
            <w:shd w:val="clear" w:color="auto" w:fill="FFFFFF"/>
            <w:vAlign w:val="center"/>
          </w:tcPr>
          <w:p w14:paraId="48DA0E32" w14:textId="77777777" w:rsidR="0029249C" w:rsidRPr="00C25669" w:rsidRDefault="0029249C" w:rsidP="00C05C8C">
            <w:pPr>
              <w:pStyle w:val="TAC"/>
              <w:rPr>
                <w:rFonts w:eastAsia="SimSun"/>
              </w:rPr>
            </w:pPr>
            <w:r>
              <w:rPr>
                <w:rFonts w:eastAsia="SimSun"/>
              </w:rPr>
              <w:t>2x1 Low</w:t>
            </w:r>
          </w:p>
        </w:tc>
        <w:tc>
          <w:tcPr>
            <w:tcW w:w="607" w:type="pct"/>
            <w:shd w:val="clear" w:color="auto" w:fill="FFFFFF"/>
            <w:vAlign w:val="center"/>
          </w:tcPr>
          <w:p w14:paraId="705F7305" w14:textId="77777777" w:rsidR="0029249C" w:rsidRPr="00C25669" w:rsidRDefault="0029249C" w:rsidP="00C05C8C">
            <w:pPr>
              <w:pStyle w:val="TAC"/>
              <w:rPr>
                <w:rFonts w:eastAsia="SimSun"/>
              </w:rPr>
            </w:pPr>
            <w:r>
              <w:rPr>
                <w:rFonts w:eastAsia="SimSun"/>
              </w:rPr>
              <w:t>70</w:t>
            </w:r>
          </w:p>
        </w:tc>
        <w:tc>
          <w:tcPr>
            <w:tcW w:w="344" w:type="pct"/>
            <w:shd w:val="clear" w:color="auto" w:fill="FFFFFF"/>
            <w:vAlign w:val="center"/>
          </w:tcPr>
          <w:p w14:paraId="18CC855F" w14:textId="77777777" w:rsidR="0029249C" w:rsidRPr="00C25669" w:rsidRDefault="0029249C" w:rsidP="00C05C8C">
            <w:pPr>
              <w:pStyle w:val="TAC"/>
              <w:rPr>
                <w:rFonts w:eastAsia="SimSun"/>
                <w:lang w:eastAsia="zh-CN"/>
              </w:rPr>
            </w:pPr>
            <w:r>
              <w:rPr>
                <w:rFonts w:eastAsia="SimSun"/>
              </w:rPr>
              <w:t>12.7</w:t>
            </w:r>
          </w:p>
        </w:tc>
      </w:tr>
      <w:tr w:rsidR="0029249C" w:rsidRPr="00C25669" w14:paraId="4EA88515" w14:textId="77777777" w:rsidTr="00C05C8C">
        <w:trPr>
          <w:trHeight w:val="178"/>
          <w:jc w:val="center"/>
        </w:trPr>
        <w:tc>
          <w:tcPr>
            <w:tcW w:w="333" w:type="pct"/>
            <w:shd w:val="clear" w:color="auto" w:fill="FFFFFF"/>
            <w:vAlign w:val="center"/>
          </w:tcPr>
          <w:p w14:paraId="29CA0714" w14:textId="77777777" w:rsidR="0029249C" w:rsidRDefault="0029249C" w:rsidP="00C05C8C">
            <w:pPr>
              <w:pStyle w:val="TAC"/>
              <w:rPr>
                <w:rFonts w:eastAsia="SimSun"/>
              </w:rPr>
            </w:pPr>
            <w:r w:rsidRPr="00F32F41">
              <w:rPr>
                <w:rFonts w:eastAsia="SimSun"/>
              </w:rPr>
              <w:t>1-3</w:t>
            </w:r>
          </w:p>
        </w:tc>
        <w:tc>
          <w:tcPr>
            <w:tcW w:w="638" w:type="pct"/>
            <w:shd w:val="clear" w:color="auto" w:fill="FFFFFF"/>
            <w:vAlign w:val="center"/>
          </w:tcPr>
          <w:p w14:paraId="467E4C21" w14:textId="77777777" w:rsidR="0029249C" w:rsidRPr="00C25669" w:rsidRDefault="0029249C" w:rsidP="00C05C8C">
            <w:pPr>
              <w:pStyle w:val="TAC"/>
              <w:rPr>
                <w:rFonts w:eastAsia="SimSun" w:cs="Arial"/>
                <w:szCs w:val="18"/>
              </w:rPr>
            </w:pPr>
            <w:proofErr w:type="gramStart"/>
            <w:r>
              <w:rPr>
                <w:rFonts w:eastAsia="SimSun"/>
              </w:rPr>
              <w:t>R.PDSCH</w:t>
            </w:r>
            <w:proofErr w:type="gramEnd"/>
            <w:r>
              <w:rPr>
                <w:rFonts w:eastAsia="SimSun"/>
              </w:rPr>
              <w:t>.2-27.2 TDD</w:t>
            </w:r>
          </w:p>
        </w:tc>
        <w:tc>
          <w:tcPr>
            <w:tcW w:w="586" w:type="pct"/>
            <w:shd w:val="clear" w:color="auto" w:fill="FFFFFF"/>
            <w:vAlign w:val="center"/>
          </w:tcPr>
          <w:p w14:paraId="763B5ADD" w14:textId="77777777" w:rsidR="0029249C" w:rsidRDefault="0029249C" w:rsidP="00C05C8C">
            <w:pPr>
              <w:pStyle w:val="TAC"/>
              <w:rPr>
                <w:rFonts w:eastAsia="SimSun"/>
              </w:rPr>
            </w:pPr>
            <w:r>
              <w:rPr>
                <w:rFonts w:eastAsia="SimSun"/>
              </w:rPr>
              <w:t>20 / 30</w:t>
            </w:r>
          </w:p>
        </w:tc>
        <w:tc>
          <w:tcPr>
            <w:tcW w:w="607" w:type="pct"/>
            <w:shd w:val="clear" w:color="auto" w:fill="FFFFFF"/>
            <w:vAlign w:val="center"/>
          </w:tcPr>
          <w:p w14:paraId="5E19B80F" w14:textId="77777777" w:rsidR="0029249C" w:rsidRDefault="0029249C" w:rsidP="00C05C8C">
            <w:pPr>
              <w:pStyle w:val="TAC"/>
              <w:rPr>
                <w:rFonts w:eastAsia="SimSun"/>
              </w:rPr>
            </w:pPr>
            <w:r>
              <w:rPr>
                <w:rFonts w:eastAsia="SimSun"/>
              </w:rPr>
              <w:t xml:space="preserve">64QAM, </w:t>
            </w:r>
            <w:r>
              <w:rPr>
                <w:rFonts w:eastAsia="SimSun" w:cs="Arial" w:hint="eastAsia"/>
              </w:rPr>
              <w:t>0.50</w:t>
            </w:r>
          </w:p>
        </w:tc>
        <w:tc>
          <w:tcPr>
            <w:tcW w:w="526" w:type="pct"/>
            <w:shd w:val="clear" w:color="auto" w:fill="FFFFFF"/>
            <w:vAlign w:val="center"/>
          </w:tcPr>
          <w:p w14:paraId="1BB70752" w14:textId="77777777" w:rsidR="0029249C" w:rsidRPr="00C25669" w:rsidRDefault="0029249C" w:rsidP="00C05C8C">
            <w:pPr>
              <w:pStyle w:val="TAC"/>
              <w:rPr>
                <w:rFonts w:eastAsia="SimSun"/>
              </w:rPr>
            </w:pPr>
            <w:r>
              <w:rPr>
                <w:rFonts w:eastAsia="SimSun"/>
              </w:rPr>
              <w:t>FR1.30-1</w:t>
            </w:r>
          </w:p>
        </w:tc>
        <w:tc>
          <w:tcPr>
            <w:tcW w:w="654" w:type="pct"/>
            <w:shd w:val="clear" w:color="auto" w:fill="FFFFFF"/>
            <w:vAlign w:val="center"/>
          </w:tcPr>
          <w:p w14:paraId="57A08F88" w14:textId="77777777" w:rsidR="0029249C" w:rsidRPr="00C25669" w:rsidRDefault="0029249C" w:rsidP="00C05C8C">
            <w:pPr>
              <w:pStyle w:val="TAC"/>
              <w:rPr>
                <w:rFonts w:eastAsia="SimSun"/>
              </w:rPr>
            </w:pPr>
            <w:r>
              <w:rPr>
                <w:rFonts w:eastAsia="SimSun"/>
              </w:rPr>
              <w:t>TDLA30-10</w:t>
            </w:r>
          </w:p>
        </w:tc>
        <w:tc>
          <w:tcPr>
            <w:tcW w:w="705" w:type="pct"/>
            <w:shd w:val="clear" w:color="auto" w:fill="FFFFFF"/>
            <w:vAlign w:val="center"/>
          </w:tcPr>
          <w:p w14:paraId="45AF3DD5" w14:textId="77777777" w:rsidR="0029249C" w:rsidRPr="00C25669" w:rsidRDefault="0029249C" w:rsidP="00C05C8C">
            <w:pPr>
              <w:pStyle w:val="TAC"/>
              <w:rPr>
                <w:rFonts w:eastAsia="SimSun"/>
              </w:rPr>
            </w:pPr>
            <w:r>
              <w:rPr>
                <w:rFonts w:eastAsia="SimSun"/>
              </w:rPr>
              <w:t>2x1 Low</w:t>
            </w:r>
          </w:p>
        </w:tc>
        <w:tc>
          <w:tcPr>
            <w:tcW w:w="607" w:type="pct"/>
            <w:shd w:val="clear" w:color="auto" w:fill="FFFFFF"/>
            <w:vAlign w:val="center"/>
          </w:tcPr>
          <w:p w14:paraId="6EE3DDA8" w14:textId="77777777" w:rsidR="0029249C" w:rsidRPr="00C25669" w:rsidRDefault="0029249C" w:rsidP="00C05C8C">
            <w:pPr>
              <w:pStyle w:val="TAC"/>
              <w:rPr>
                <w:rFonts w:eastAsia="SimSun"/>
              </w:rPr>
            </w:pPr>
            <w:r>
              <w:rPr>
                <w:rFonts w:eastAsia="SimSun"/>
              </w:rPr>
              <w:t>70</w:t>
            </w:r>
          </w:p>
        </w:tc>
        <w:tc>
          <w:tcPr>
            <w:tcW w:w="344" w:type="pct"/>
            <w:shd w:val="clear" w:color="auto" w:fill="FFFFFF"/>
            <w:vAlign w:val="center"/>
          </w:tcPr>
          <w:p w14:paraId="36BB6899" w14:textId="77777777" w:rsidR="0029249C" w:rsidRDefault="0029249C" w:rsidP="00C05C8C">
            <w:pPr>
              <w:pStyle w:val="TAC"/>
              <w:rPr>
                <w:rFonts w:eastAsia="SimSun"/>
                <w:lang w:eastAsia="zh-CN"/>
              </w:rPr>
            </w:pPr>
            <w:r>
              <w:rPr>
                <w:rFonts w:eastAsia="SimSun"/>
              </w:rPr>
              <w:t>16.2</w:t>
            </w:r>
          </w:p>
        </w:tc>
      </w:tr>
    </w:tbl>
    <w:p w14:paraId="320645C1" w14:textId="77777777" w:rsidR="0029249C" w:rsidRDefault="0029249C" w:rsidP="0029249C">
      <w:pPr>
        <w:rPr>
          <w:rFonts w:eastAsia="SimSun"/>
          <w:lang w:eastAsia="zh-CN"/>
        </w:rPr>
      </w:pPr>
    </w:p>
    <w:p w14:paraId="35AECFC3" w14:textId="77777777" w:rsidR="0029249C" w:rsidRPr="00C25669" w:rsidRDefault="0029249C" w:rsidP="0029249C">
      <w:pPr>
        <w:pStyle w:val="TH"/>
      </w:pPr>
      <w:r w:rsidRPr="00C25669">
        <w:t>Table 5.2.</w:t>
      </w:r>
      <w:r>
        <w:t>1</w:t>
      </w:r>
      <w:r w:rsidRPr="00C25669">
        <w:t>.</w:t>
      </w:r>
      <w:r>
        <w:t>2</w:t>
      </w:r>
      <w:r w:rsidRPr="00C25669">
        <w:t>.</w:t>
      </w:r>
      <w:r>
        <w:t>2</w:t>
      </w:r>
      <w:r w:rsidRPr="00C25669">
        <w:t>-</w:t>
      </w:r>
      <w:r>
        <w:t>4</w:t>
      </w:r>
      <w:r w:rsidRPr="00C25669">
        <w:t>: Minimum performance for Rank 1</w:t>
      </w:r>
      <w:r>
        <w:t xml:space="preserve"> without </w:t>
      </w:r>
      <w:r w:rsidRPr="00287FEC">
        <w:rPr>
          <w:rFonts w:eastAsia="SimSun"/>
        </w:rPr>
        <w:t>reduced baseband bandwidth</w:t>
      </w:r>
      <w:r>
        <w:rPr>
          <w:rFonts w:eastAsia="SimSun"/>
        </w:rPr>
        <w:t>.</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7"/>
        <w:gridCol w:w="1177"/>
        <w:gridCol w:w="1020"/>
        <w:gridCol w:w="1268"/>
        <w:gridCol w:w="1367"/>
        <w:gridCol w:w="1177"/>
        <w:gridCol w:w="667"/>
      </w:tblGrid>
      <w:tr w:rsidR="0029249C" w:rsidRPr="00C25669" w14:paraId="092D7C2E" w14:textId="77777777" w:rsidTr="00C05C8C">
        <w:trPr>
          <w:trHeight w:val="350"/>
          <w:jc w:val="center"/>
        </w:trPr>
        <w:tc>
          <w:tcPr>
            <w:tcW w:w="333" w:type="pct"/>
            <w:vMerge w:val="restart"/>
            <w:shd w:val="clear" w:color="auto" w:fill="FFFFFF"/>
            <w:vAlign w:val="center"/>
          </w:tcPr>
          <w:p w14:paraId="0E652CBB" w14:textId="77777777" w:rsidR="0029249C" w:rsidRPr="00C25669" w:rsidRDefault="0029249C" w:rsidP="00C05C8C">
            <w:pPr>
              <w:pStyle w:val="TAH"/>
              <w:rPr>
                <w:rFonts w:eastAsia="SimSun"/>
              </w:rPr>
            </w:pPr>
            <w:r w:rsidRPr="00C25669">
              <w:rPr>
                <w:rFonts w:eastAsia="SimSun"/>
              </w:rPr>
              <w:t>Test num.</w:t>
            </w:r>
          </w:p>
        </w:tc>
        <w:tc>
          <w:tcPr>
            <w:tcW w:w="638" w:type="pct"/>
            <w:vMerge w:val="restart"/>
            <w:shd w:val="clear" w:color="auto" w:fill="FFFFFF"/>
            <w:vAlign w:val="center"/>
          </w:tcPr>
          <w:p w14:paraId="5A71C0F2" w14:textId="77777777" w:rsidR="0029249C" w:rsidRPr="00C25669" w:rsidRDefault="0029249C" w:rsidP="00C05C8C">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5903FAE6" w14:textId="77777777" w:rsidR="0029249C" w:rsidRPr="00C25669" w:rsidRDefault="0029249C" w:rsidP="00C05C8C">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08BD347B" w14:textId="77777777" w:rsidR="0029249C" w:rsidRPr="00C25669" w:rsidRDefault="0029249C" w:rsidP="00C05C8C">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5D930DE0" w14:textId="77777777" w:rsidR="0029249C" w:rsidRPr="00C25669" w:rsidRDefault="0029249C" w:rsidP="00C05C8C">
            <w:pPr>
              <w:pStyle w:val="TAH"/>
              <w:rPr>
                <w:rFonts w:eastAsia="SimSun"/>
              </w:rPr>
            </w:pPr>
            <w:r w:rsidRPr="00C25669">
              <w:rPr>
                <w:rFonts w:eastAsia="SimSun"/>
              </w:rPr>
              <w:t>TDD UL-DL pattern</w:t>
            </w:r>
          </w:p>
        </w:tc>
        <w:tc>
          <w:tcPr>
            <w:tcW w:w="654" w:type="pct"/>
            <w:vMerge w:val="restart"/>
            <w:shd w:val="clear" w:color="auto" w:fill="FFFFFF"/>
            <w:vAlign w:val="center"/>
          </w:tcPr>
          <w:p w14:paraId="6D88373E" w14:textId="77777777" w:rsidR="0029249C" w:rsidRPr="00C25669" w:rsidRDefault="0029249C" w:rsidP="00C05C8C">
            <w:pPr>
              <w:pStyle w:val="TAH"/>
              <w:rPr>
                <w:rFonts w:eastAsia="SimSun"/>
              </w:rPr>
            </w:pPr>
            <w:r w:rsidRPr="00C25669">
              <w:rPr>
                <w:rFonts w:eastAsia="SimSun"/>
              </w:rPr>
              <w:t>Propagation condition</w:t>
            </w:r>
          </w:p>
        </w:tc>
        <w:tc>
          <w:tcPr>
            <w:tcW w:w="705" w:type="pct"/>
            <w:vMerge w:val="restart"/>
            <w:shd w:val="clear" w:color="auto" w:fill="FFFFFF"/>
            <w:vAlign w:val="center"/>
          </w:tcPr>
          <w:p w14:paraId="1DBC42CE" w14:textId="77777777" w:rsidR="0029249C" w:rsidRPr="00C25669" w:rsidRDefault="0029249C" w:rsidP="00C05C8C">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5A5BA749" w14:textId="77777777" w:rsidR="0029249C" w:rsidRPr="00C25669" w:rsidRDefault="0029249C" w:rsidP="00C05C8C">
            <w:pPr>
              <w:pStyle w:val="TAH"/>
              <w:rPr>
                <w:rFonts w:eastAsia="SimSun"/>
              </w:rPr>
            </w:pPr>
            <w:r w:rsidRPr="00C25669">
              <w:rPr>
                <w:rFonts w:eastAsia="SimSun"/>
              </w:rPr>
              <w:t>Reference value</w:t>
            </w:r>
          </w:p>
        </w:tc>
      </w:tr>
      <w:tr w:rsidR="0029249C" w:rsidRPr="00C25669" w14:paraId="288F6522" w14:textId="77777777" w:rsidTr="00C05C8C">
        <w:trPr>
          <w:trHeight w:val="350"/>
          <w:jc w:val="center"/>
        </w:trPr>
        <w:tc>
          <w:tcPr>
            <w:tcW w:w="333" w:type="pct"/>
            <w:vMerge/>
            <w:shd w:val="clear" w:color="auto" w:fill="FFFFFF"/>
            <w:vAlign w:val="center"/>
          </w:tcPr>
          <w:p w14:paraId="3101B054" w14:textId="77777777" w:rsidR="0029249C" w:rsidRPr="00C25669" w:rsidRDefault="0029249C" w:rsidP="00C05C8C">
            <w:pPr>
              <w:pStyle w:val="TAH"/>
              <w:rPr>
                <w:rFonts w:eastAsia="SimSun"/>
              </w:rPr>
            </w:pPr>
          </w:p>
        </w:tc>
        <w:tc>
          <w:tcPr>
            <w:tcW w:w="638" w:type="pct"/>
            <w:vMerge/>
            <w:shd w:val="clear" w:color="auto" w:fill="FFFFFF"/>
            <w:vAlign w:val="center"/>
          </w:tcPr>
          <w:p w14:paraId="28D64229" w14:textId="77777777" w:rsidR="0029249C" w:rsidRPr="00C25669" w:rsidRDefault="0029249C" w:rsidP="00C05C8C">
            <w:pPr>
              <w:pStyle w:val="TAH"/>
              <w:rPr>
                <w:rFonts w:eastAsia="SimSun"/>
              </w:rPr>
            </w:pPr>
          </w:p>
        </w:tc>
        <w:tc>
          <w:tcPr>
            <w:tcW w:w="586" w:type="pct"/>
            <w:vMerge/>
            <w:shd w:val="clear" w:color="auto" w:fill="FFFFFF"/>
          </w:tcPr>
          <w:p w14:paraId="3EB4E8D9" w14:textId="77777777" w:rsidR="0029249C" w:rsidRPr="00C25669" w:rsidRDefault="0029249C" w:rsidP="00C05C8C">
            <w:pPr>
              <w:pStyle w:val="TAH"/>
              <w:rPr>
                <w:rFonts w:eastAsia="SimSun"/>
              </w:rPr>
            </w:pPr>
          </w:p>
        </w:tc>
        <w:tc>
          <w:tcPr>
            <w:tcW w:w="607" w:type="pct"/>
            <w:vMerge/>
            <w:shd w:val="clear" w:color="auto" w:fill="FFFFFF"/>
          </w:tcPr>
          <w:p w14:paraId="3D55B163" w14:textId="77777777" w:rsidR="0029249C" w:rsidRPr="00C25669" w:rsidRDefault="0029249C" w:rsidP="00C05C8C">
            <w:pPr>
              <w:pStyle w:val="TAH"/>
              <w:rPr>
                <w:rFonts w:eastAsia="SimSun"/>
              </w:rPr>
            </w:pPr>
          </w:p>
        </w:tc>
        <w:tc>
          <w:tcPr>
            <w:tcW w:w="526" w:type="pct"/>
            <w:vMerge/>
            <w:shd w:val="clear" w:color="auto" w:fill="FFFFFF"/>
          </w:tcPr>
          <w:p w14:paraId="1B82F3AA" w14:textId="77777777" w:rsidR="0029249C" w:rsidRPr="00C25669" w:rsidRDefault="0029249C" w:rsidP="00C05C8C">
            <w:pPr>
              <w:pStyle w:val="TAH"/>
              <w:rPr>
                <w:rFonts w:eastAsia="SimSun"/>
              </w:rPr>
            </w:pPr>
          </w:p>
        </w:tc>
        <w:tc>
          <w:tcPr>
            <w:tcW w:w="654" w:type="pct"/>
            <w:vMerge/>
            <w:shd w:val="clear" w:color="auto" w:fill="FFFFFF"/>
            <w:vAlign w:val="center"/>
          </w:tcPr>
          <w:p w14:paraId="09CA8C4A" w14:textId="77777777" w:rsidR="0029249C" w:rsidRPr="00C25669" w:rsidRDefault="0029249C" w:rsidP="00C05C8C">
            <w:pPr>
              <w:pStyle w:val="TAH"/>
              <w:rPr>
                <w:rFonts w:eastAsia="SimSun"/>
              </w:rPr>
            </w:pPr>
          </w:p>
        </w:tc>
        <w:tc>
          <w:tcPr>
            <w:tcW w:w="705" w:type="pct"/>
            <w:vMerge/>
            <w:shd w:val="clear" w:color="auto" w:fill="FFFFFF"/>
            <w:vAlign w:val="center"/>
          </w:tcPr>
          <w:p w14:paraId="3A74A9F5" w14:textId="77777777" w:rsidR="0029249C" w:rsidRPr="00C25669" w:rsidRDefault="0029249C" w:rsidP="00C05C8C">
            <w:pPr>
              <w:pStyle w:val="TAH"/>
              <w:rPr>
                <w:rFonts w:eastAsia="SimSun"/>
              </w:rPr>
            </w:pPr>
          </w:p>
        </w:tc>
        <w:tc>
          <w:tcPr>
            <w:tcW w:w="607" w:type="pct"/>
            <w:shd w:val="clear" w:color="auto" w:fill="FFFFFF"/>
            <w:vAlign w:val="center"/>
          </w:tcPr>
          <w:p w14:paraId="28A8E2E3" w14:textId="77777777" w:rsidR="0029249C" w:rsidRPr="00C25669" w:rsidRDefault="0029249C" w:rsidP="00C05C8C">
            <w:pPr>
              <w:pStyle w:val="TAH"/>
              <w:rPr>
                <w:rFonts w:eastAsia="SimSun"/>
              </w:rPr>
            </w:pPr>
            <w:r w:rsidRPr="00C25669">
              <w:rPr>
                <w:rFonts w:eastAsia="SimSun"/>
              </w:rPr>
              <w:t>Fraction of maximum throughput (%)</w:t>
            </w:r>
          </w:p>
        </w:tc>
        <w:tc>
          <w:tcPr>
            <w:tcW w:w="344" w:type="pct"/>
            <w:shd w:val="clear" w:color="auto" w:fill="FFFFFF"/>
            <w:vAlign w:val="center"/>
          </w:tcPr>
          <w:p w14:paraId="7214F1DB" w14:textId="77777777" w:rsidR="0029249C" w:rsidRPr="00C25669" w:rsidRDefault="0029249C" w:rsidP="00C05C8C">
            <w:pPr>
              <w:pStyle w:val="TAH"/>
              <w:rPr>
                <w:rFonts w:eastAsia="SimSun"/>
              </w:rPr>
            </w:pPr>
            <w:r w:rsidRPr="00C25669">
              <w:rPr>
                <w:rFonts w:eastAsia="SimSun"/>
              </w:rPr>
              <w:t>SNR (dB)</w:t>
            </w:r>
          </w:p>
        </w:tc>
      </w:tr>
      <w:tr w:rsidR="0029249C" w:rsidRPr="00C25669" w14:paraId="4338CF57" w14:textId="77777777" w:rsidTr="00C05C8C">
        <w:trPr>
          <w:trHeight w:val="178"/>
          <w:jc w:val="center"/>
        </w:trPr>
        <w:tc>
          <w:tcPr>
            <w:tcW w:w="333" w:type="pct"/>
            <w:shd w:val="clear" w:color="auto" w:fill="FFFFFF"/>
            <w:vAlign w:val="center"/>
          </w:tcPr>
          <w:p w14:paraId="20278585" w14:textId="77777777" w:rsidR="0029249C" w:rsidRPr="00C25669" w:rsidRDefault="0029249C" w:rsidP="00C05C8C">
            <w:pPr>
              <w:pStyle w:val="TAC"/>
              <w:rPr>
                <w:rFonts w:eastAsia="SimSun"/>
              </w:rPr>
            </w:pPr>
            <w:r>
              <w:rPr>
                <w:rFonts w:eastAsia="SimSun"/>
              </w:rPr>
              <w:t>2</w:t>
            </w:r>
            <w:r w:rsidRPr="00F32F41">
              <w:rPr>
                <w:rFonts w:eastAsia="SimSun"/>
              </w:rPr>
              <w:t>-1</w:t>
            </w:r>
          </w:p>
        </w:tc>
        <w:tc>
          <w:tcPr>
            <w:tcW w:w="638" w:type="pct"/>
            <w:shd w:val="clear" w:color="auto" w:fill="FFFFFF"/>
            <w:vAlign w:val="center"/>
          </w:tcPr>
          <w:p w14:paraId="273A13B0" w14:textId="77777777" w:rsidR="0029249C" w:rsidRPr="00C25669" w:rsidRDefault="0029249C" w:rsidP="00C05C8C">
            <w:pPr>
              <w:pStyle w:val="TAC"/>
              <w:rPr>
                <w:rFonts w:eastAsia="SimSun"/>
              </w:rPr>
            </w:pPr>
            <w:proofErr w:type="gramStart"/>
            <w:r>
              <w:rPr>
                <w:rFonts w:eastAsia="SimSun"/>
              </w:rPr>
              <w:t>R.PDSCH</w:t>
            </w:r>
            <w:proofErr w:type="gramEnd"/>
            <w:r>
              <w:rPr>
                <w:rFonts w:eastAsia="SimSun"/>
              </w:rPr>
              <w:t>.2-39.2 TDD</w:t>
            </w:r>
          </w:p>
        </w:tc>
        <w:tc>
          <w:tcPr>
            <w:tcW w:w="586" w:type="pct"/>
            <w:shd w:val="clear" w:color="auto" w:fill="FFFFFF"/>
            <w:vAlign w:val="center"/>
          </w:tcPr>
          <w:p w14:paraId="7A120EA4" w14:textId="77777777" w:rsidR="0029249C" w:rsidRPr="00C25669" w:rsidRDefault="0029249C" w:rsidP="00C05C8C">
            <w:pPr>
              <w:pStyle w:val="TAC"/>
              <w:rPr>
                <w:rFonts w:eastAsia="SimSun"/>
              </w:rPr>
            </w:pPr>
            <w:r>
              <w:rPr>
                <w:rFonts w:eastAsia="SimSun"/>
              </w:rPr>
              <w:t>20 / 30</w:t>
            </w:r>
          </w:p>
        </w:tc>
        <w:tc>
          <w:tcPr>
            <w:tcW w:w="607" w:type="pct"/>
            <w:shd w:val="clear" w:color="auto" w:fill="FFFFFF"/>
          </w:tcPr>
          <w:p w14:paraId="21C8A344" w14:textId="77777777" w:rsidR="0029249C" w:rsidRPr="00C25669" w:rsidRDefault="0029249C" w:rsidP="00C05C8C">
            <w:pPr>
              <w:pStyle w:val="TAC"/>
              <w:rPr>
                <w:rFonts w:eastAsia="SimSun"/>
              </w:rPr>
            </w:pPr>
            <w:r>
              <w:rPr>
                <w:rFonts w:eastAsia="SimSun"/>
              </w:rPr>
              <w:t>QPSK, 0.30</w:t>
            </w:r>
          </w:p>
        </w:tc>
        <w:tc>
          <w:tcPr>
            <w:tcW w:w="526" w:type="pct"/>
            <w:shd w:val="clear" w:color="auto" w:fill="FFFFFF"/>
            <w:vAlign w:val="center"/>
          </w:tcPr>
          <w:p w14:paraId="292C1A95" w14:textId="77777777" w:rsidR="0029249C" w:rsidRPr="00C25669" w:rsidRDefault="0029249C" w:rsidP="00C05C8C">
            <w:pPr>
              <w:pStyle w:val="TAC"/>
              <w:rPr>
                <w:rFonts w:eastAsia="SimSun"/>
                <w:lang w:eastAsia="zh-CN"/>
              </w:rPr>
            </w:pPr>
            <w:r>
              <w:rPr>
                <w:rFonts w:eastAsia="SimSun"/>
              </w:rPr>
              <w:t>FR1.30-1</w:t>
            </w:r>
            <w:r>
              <w:rPr>
                <w:rFonts w:eastAsia="SimSun" w:cs="Arial" w:hint="eastAsia"/>
              </w:rPr>
              <w:t>A</w:t>
            </w:r>
          </w:p>
        </w:tc>
        <w:tc>
          <w:tcPr>
            <w:tcW w:w="654" w:type="pct"/>
            <w:shd w:val="clear" w:color="auto" w:fill="FFFFFF"/>
            <w:vAlign w:val="center"/>
          </w:tcPr>
          <w:p w14:paraId="1C04866B" w14:textId="77777777" w:rsidR="0029249C" w:rsidRPr="00C25669" w:rsidRDefault="0029249C" w:rsidP="00C05C8C">
            <w:pPr>
              <w:pStyle w:val="TAC"/>
              <w:rPr>
                <w:rFonts w:eastAsia="SimSun"/>
              </w:rPr>
            </w:pPr>
            <w:r>
              <w:rPr>
                <w:rFonts w:eastAsia="SimSun"/>
              </w:rPr>
              <w:t>TDLB100-400</w:t>
            </w:r>
          </w:p>
        </w:tc>
        <w:tc>
          <w:tcPr>
            <w:tcW w:w="705" w:type="pct"/>
            <w:shd w:val="clear" w:color="auto" w:fill="FFFFFF"/>
            <w:vAlign w:val="center"/>
          </w:tcPr>
          <w:p w14:paraId="74A58ADD" w14:textId="77777777" w:rsidR="0029249C" w:rsidRPr="00C25669" w:rsidRDefault="0029249C" w:rsidP="00C05C8C">
            <w:pPr>
              <w:pStyle w:val="TAC"/>
              <w:rPr>
                <w:rFonts w:eastAsia="SimSun"/>
              </w:rPr>
            </w:pPr>
            <w:r>
              <w:rPr>
                <w:rFonts w:eastAsia="SimSun"/>
              </w:rPr>
              <w:t>2x1 Low</w:t>
            </w:r>
          </w:p>
        </w:tc>
        <w:tc>
          <w:tcPr>
            <w:tcW w:w="607" w:type="pct"/>
            <w:shd w:val="clear" w:color="auto" w:fill="FFFFFF"/>
            <w:vAlign w:val="center"/>
          </w:tcPr>
          <w:p w14:paraId="0DCD31E1" w14:textId="77777777" w:rsidR="0029249C" w:rsidRPr="00C25669" w:rsidRDefault="0029249C" w:rsidP="00C05C8C">
            <w:pPr>
              <w:pStyle w:val="TAC"/>
              <w:rPr>
                <w:rFonts w:eastAsia="SimSun"/>
              </w:rPr>
            </w:pPr>
            <w:r>
              <w:rPr>
                <w:rFonts w:eastAsia="SimSun"/>
              </w:rPr>
              <w:t>70</w:t>
            </w:r>
          </w:p>
        </w:tc>
        <w:tc>
          <w:tcPr>
            <w:tcW w:w="344" w:type="pct"/>
            <w:shd w:val="clear" w:color="auto" w:fill="FFFFFF"/>
            <w:vAlign w:val="center"/>
          </w:tcPr>
          <w:p w14:paraId="13FF464E" w14:textId="77777777" w:rsidR="0029249C" w:rsidRPr="00C25669" w:rsidRDefault="0029249C" w:rsidP="00C05C8C">
            <w:pPr>
              <w:pStyle w:val="TAC"/>
              <w:rPr>
                <w:rFonts w:eastAsia="SimSun"/>
                <w:lang w:eastAsia="zh-CN"/>
              </w:rPr>
            </w:pPr>
            <w:r>
              <w:rPr>
                <w:rFonts w:eastAsia="SimSun"/>
              </w:rPr>
              <w:t>3.6</w:t>
            </w:r>
          </w:p>
        </w:tc>
      </w:tr>
      <w:tr w:rsidR="0029249C" w:rsidRPr="00C25669" w14:paraId="0F12EFFA" w14:textId="77777777" w:rsidTr="00C05C8C">
        <w:trPr>
          <w:trHeight w:val="210"/>
          <w:jc w:val="center"/>
        </w:trPr>
        <w:tc>
          <w:tcPr>
            <w:tcW w:w="333" w:type="pct"/>
            <w:shd w:val="clear" w:color="auto" w:fill="FFFFFF"/>
            <w:vAlign w:val="center"/>
          </w:tcPr>
          <w:p w14:paraId="75770E80" w14:textId="77777777" w:rsidR="0029249C" w:rsidRPr="00C25669" w:rsidRDefault="0029249C" w:rsidP="00C05C8C">
            <w:pPr>
              <w:pStyle w:val="TAC"/>
              <w:rPr>
                <w:rFonts w:eastAsia="SimSun"/>
              </w:rPr>
            </w:pPr>
            <w:r>
              <w:rPr>
                <w:rFonts w:eastAsia="SimSun"/>
              </w:rPr>
              <w:t>2</w:t>
            </w:r>
            <w:r w:rsidRPr="00F32F41">
              <w:rPr>
                <w:rFonts w:eastAsia="SimSun"/>
              </w:rPr>
              <w:t>-2</w:t>
            </w:r>
          </w:p>
        </w:tc>
        <w:tc>
          <w:tcPr>
            <w:tcW w:w="638" w:type="pct"/>
            <w:shd w:val="clear" w:color="auto" w:fill="FFFFFF"/>
            <w:vAlign w:val="center"/>
          </w:tcPr>
          <w:p w14:paraId="737432CB" w14:textId="77777777" w:rsidR="0029249C" w:rsidRPr="00C25669" w:rsidRDefault="0029249C" w:rsidP="00C05C8C">
            <w:pPr>
              <w:pStyle w:val="TAC"/>
              <w:rPr>
                <w:rFonts w:eastAsia="SimSun"/>
              </w:rPr>
            </w:pPr>
            <w:proofErr w:type="gramStart"/>
            <w:r>
              <w:rPr>
                <w:rFonts w:eastAsia="SimSun"/>
              </w:rPr>
              <w:t>R.PDSCH</w:t>
            </w:r>
            <w:proofErr w:type="gramEnd"/>
            <w:r>
              <w:rPr>
                <w:rFonts w:eastAsia="SimSun"/>
              </w:rPr>
              <w:t>.2-26.</w:t>
            </w:r>
            <w:r>
              <w:rPr>
                <w:rFonts w:hint="eastAsia"/>
                <w:lang w:eastAsia="ja-JP"/>
              </w:rPr>
              <w:t>4</w:t>
            </w:r>
            <w:r>
              <w:rPr>
                <w:rFonts w:eastAsia="SimSun"/>
              </w:rPr>
              <w:t xml:space="preserve"> TDD</w:t>
            </w:r>
          </w:p>
        </w:tc>
        <w:tc>
          <w:tcPr>
            <w:tcW w:w="586" w:type="pct"/>
            <w:shd w:val="clear" w:color="auto" w:fill="FFFFFF"/>
            <w:vAlign w:val="center"/>
          </w:tcPr>
          <w:p w14:paraId="4BCD7DF9" w14:textId="77777777" w:rsidR="0029249C" w:rsidRPr="00C25669" w:rsidRDefault="0029249C" w:rsidP="00C05C8C">
            <w:pPr>
              <w:pStyle w:val="TAC"/>
              <w:rPr>
                <w:rFonts w:eastAsia="SimSun"/>
              </w:rPr>
            </w:pPr>
            <w:r>
              <w:rPr>
                <w:rFonts w:eastAsia="SimSun"/>
              </w:rPr>
              <w:t>20 / 30</w:t>
            </w:r>
          </w:p>
        </w:tc>
        <w:tc>
          <w:tcPr>
            <w:tcW w:w="607" w:type="pct"/>
            <w:shd w:val="clear" w:color="auto" w:fill="FFFFFF"/>
          </w:tcPr>
          <w:p w14:paraId="25668669" w14:textId="77777777" w:rsidR="0029249C" w:rsidRPr="00C25669" w:rsidRDefault="0029249C" w:rsidP="00C05C8C">
            <w:pPr>
              <w:pStyle w:val="TAC"/>
              <w:rPr>
                <w:rFonts w:eastAsia="SimSun"/>
              </w:rPr>
            </w:pPr>
            <w:r>
              <w:rPr>
                <w:rFonts w:eastAsia="SimSun"/>
              </w:rPr>
              <w:t>16QAM, 0.48</w:t>
            </w:r>
          </w:p>
        </w:tc>
        <w:tc>
          <w:tcPr>
            <w:tcW w:w="526" w:type="pct"/>
            <w:shd w:val="clear" w:color="auto" w:fill="FFFFFF"/>
            <w:vAlign w:val="center"/>
          </w:tcPr>
          <w:p w14:paraId="693F3286" w14:textId="77777777" w:rsidR="0029249C" w:rsidRPr="00C25669" w:rsidRDefault="0029249C" w:rsidP="00C05C8C">
            <w:pPr>
              <w:pStyle w:val="TAC"/>
              <w:rPr>
                <w:rFonts w:eastAsia="SimSun"/>
              </w:rPr>
            </w:pPr>
            <w:r>
              <w:rPr>
                <w:rFonts w:eastAsia="SimSun"/>
              </w:rPr>
              <w:t>FR1.30-1</w:t>
            </w:r>
          </w:p>
        </w:tc>
        <w:tc>
          <w:tcPr>
            <w:tcW w:w="654" w:type="pct"/>
            <w:shd w:val="clear" w:color="auto" w:fill="FFFFFF"/>
            <w:vAlign w:val="center"/>
          </w:tcPr>
          <w:p w14:paraId="38822A5A" w14:textId="77777777" w:rsidR="0029249C" w:rsidRPr="00C25669" w:rsidRDefault="0029249C" w:rsidP="00C05C8C">
            <w:pPr>
              <w:pStyle w:val="TAC"/>
              <w:rPr>
                <w:rFonts w:eastAsia="SimSun"/>
              </w:rPr>
            </w:pPr>
            <w:r>
              <w:rPr>
                <w:rFonts w:eastAsia="SimSun"/>
              </w:rPr>
              <w:t>TDLC300-100</w:t>
            </w:r>
          </w:p>
        </w:tc>
        <w:tc>
          <w:tcPr>
            <w:tcW w:w="705" w:type="pct"/>
            <w:shd w:val="clear" w:color="auto" w:fill="FFFFFF"/>
            <w:vAlign w:val="center"/>
          </w:tcPr>
          <w:p w14:paraId="749F9935" w14:textId="77777777" w:rsidR="0029249C" w:rsidRPr="00C25669" w:rsidRDefault="0029249C" w:rsidP="00C05C8C">
            <w:pPr>
              <w:pStyle w:val="TAC"/>
              <w:rPr>
                <w:rFonts w:eastAsia="SimSun"/>
              </w:rPr>
            </w:pPr>
            <w:r>
              <w:rPr>
                <w:rFonts w:eastAsia="SimSun"/>
              </w:rPr>
              <w:t>2x1 Low</w:t>
            </w:r>
          </w:p>
        </w:tc>
        <w:tc>
          <w:tcPr>
            <w:tcW w:w="607" w:type="pct"/>
            <w:shd w:val="clear" w:color="auto" w:fill="FFFFFF"/>
            <w:vAlign w:val="center"/>
          </w:tcPr>
          <w:p w14:paraId="29C57047" w14:textId="77777777" w:rsidR="0029249C" w:rsidRPr="00C25669" w:rsidRDefault="0029249C" w:rsidP="00C05C8C">
            <w:pPr>
              <w:pStyle w:val="TAC"/>
              <w:rPr>
                <w:rFonts w:eastAsia="SimSun"/>
              </w:rPr>
            </w:pPr>
            <w:r>
              <w:rPr>
                <w:rFonts w:eastAsia="SimSun"/>
              </w:rPr>
              <w:t>70</w:t>
            </w:r>
          </w:p>
        </w:tc>
        <w:tc>
          <w:tcPr>
            <w:tcW w:w="344" w:type="pct"/>
            <w:shd w:val="clear" w:color="auto" w:fill="FFFFFF"/>
            <w:vAlign w:val="center"/>
          </w:tcPr>
          <w:p w14:paraId="16712E89" w14:textId="77777777" w:rsidR="0029249C" w:rsidRPr="00C25669" w:rsidRDefault="0029249C" w:rsidP="00C05C8C">
            <w:pPr>
              <w:pStyle w:val="TAC"/>
              <w:rPr>
                <w:rFonts w:eastAsia="SimSun"/>
                <w:lang w:eastAsia="zh-CN"/>
              </w:rPr>
            </w:pPr>
            <w:r>
              <w:rPr>
                <w:rFonts w:eastAsia="SimSun"/>
              </w:rPr>
              <w:t>12.3</w:t>
            </w:r>
          </w:p>
        </w:tc>
      </w:tr>
      <w:tr w:rsidR="0029249C" w:rsidRPr="00C25669" w14:paraId="2886D908" w14:textId="77777777" w:rsidTr="00C05C8C">
        <w:trPr>
          <w:trHeight w:val="178"/>
          <w:jc w:val="center"/>
        </w:trPr>
        <w:tc>
          <w:tcPr>
            <w:tcW w:w="333" w:type="pct"/>
            <w:shd w:val="clear" w:color="auto" w:fill="FFFFFF"/>
            <w:vAlign w:val="center"/>
          </w:tcPr>
          <w:p w14:paraId="648CF1C1" w14:textId="77777777" w:rsidR="0029249C" w:rsidRDefault="0029249C" w:rsidP="00C05C8C">
            <w:pPr>
              <w:pStyle w:val="TAC"/>
              <w:rPr>
                <w:rFonts w:eastAsia="SimSun"/>
              </w:rPr>
            </w:pPr>
            <w:r>
              <w:rPr>
                <w:rFonts w:eastAsia="SimSun"/>
              </w:rPr>
              <w:t>2</w:t>
            </w:r>
            <w:r w:rsidRPr="00F32F41">
              <w:rPr>
                <w:rFonts w:eastAsia="SimSun"/>
              </w:rPr>
              <w:t>-3</w:t>
            </w:r>
          </w:p>
        </w:tc>
        <w:tc>
          <w:tcPr>
            <w:tcW w:w="638" w:type="pct"/>
            <w:shd w:val="clear" w:color="auto" w:fill="FFFFFF"/>
            <w:vAlign w:val="center"/>
          </w:tcPr>
          <w:p w14:paraId="0E237233" w14:textId="77777777" w:rsidR="0029249C" w:rsidRPr="00C25669" w:rsidRDefault="0029249C" w:rsidP="00C05C8C">
            <w:pPr>
              <w:pStyle w:val="TAC"/>
              <w:rPr>
                <w:rFonts w:eastAsia="SimSun" w:cs="Arial"/>
                <w:szCs w:val="18"/>
              </w:rPr>
            </w:pPr>
            <w:proofErr w:type="gramStart"/>
            <w:r>
              <w:rPr>
                <w:rFonts w:eastAsia="SimSun"/>
              </w:rPr>
              <w:t>R.PDSCH</w:t>
            </w:r>
            <w:proofErr w:type="gramEnd"/>
            <w:r>
              <w:rPr>
                <w:rFonts w:eastAsia="SimSun"/>
              </w:rPr>
              <w:t>.2-27.2 TDD</w:t>
            </w:r>
          </w:p>
        </w:tc>
        <w:tc>
          <w:tcPr>
            <w:tcW w:w="586" w:type="pct"/>
            <w:shd w:val="clear" w:color="auto" w:fill="FFFFFF"/>
            <w:vAlign w:val="center"/>
          </w:tcPr>
          <w:p w14:paraId="00E0D663" w14:textId="77777777" w:rsidR="0029249C" w:rsidRDefault="0029249C" w:rsidP="00C05C8C">
            <w:pPr>
              <w:pStyle w:val="TAC"/>
              <w:rPr>
                <w:rFonts w:eastAsia="SimSun"/>
              </w:rPr>
            </w:pPr>
            <w:r>
              <w:rPr>
                <w:rFonts w:eastAsia="SimSun"/>
              </w:rPr>
              <w:t>20 / 30</w:t>
            </w:r>
          </w:p>
        </w:tc>
        <w:tc>
          <w:tcPr>
            <w:tcW w:w="607" w:type="pct"/>
            <w:shd w:val="clear" w:color="auto" w:fill="FFFFFF"/>
            <w:vAlign w:val="center"/>
          </w:tcPr>
          <w:p w14:paraId="4C8D4EDC" w14:textId="77777777" w:rsidR="0029249C" w:rsidRDefault="0029249C" w:rsidP="00C05C8C">
            <w:pPr>
              <w:pStyle w:val="TAC"/>
              <w:rPr>
                <w:rFonts w:eastAsia="SimSun"/>
              </w:rPr>
            </w:pPr>
            <w:r>
              <w:rPr>
                <w:rFonts w:eastAsia="SimSun"/>
              </w:rPr>
              <w:t xml:space="preserve">64QAM, </w:t>
            </w:r>
            <w:r>
              <w:rPr>
                <w:rFonts w:eastAsia="SimSun" w:cs="Arial" w:hint="eastAsia"/>
              </w:rPr>
              <w:t>0.50</w:t>
            </w:r>
          </w:p>
        </w:tc>
        <w:tc>
          <w:tcPr>
            <w:tcW w:w="526" w:type="pct"/>
            <w:shd w:val="clear" w:color="auto" w:fill="FFFFFF"/>
            <w:vAlign w:val="center"/>
          </w:tcPr>
          <w:p w14:paraId="64171EEB" w14:textId="77777777" w:rsidR="0029249C" w:rsidRPr="00C25669" w:rsidRDefault="0029249C" w:rsidP="00C05C8C">
            <w:pPr>
              <w:pStyle w:val="TAC"/>
              <w:rPr>
                <w:rFonts w:eastAsia="SimSun"/>
              </w:rPr>
            </w:pPr>
            <w:r>
              <w:rPr>
                <w:rFonts w:eastAsia="SimSun"/>
              </w:rPr>
              <w:t>FR1.30-1</w:t>
            </w:r>
          </w:p>
        </w:tc>
        <w:tc>
          <w:tcPr>
            <w:tcW w:w="654" w:type="pct"/>
            <w:shd w:val="clear" w:color="auto" w:fill="FFFFFF"/>
            <w:vAlign w:val="center"/>
          </w:tcPr>
          <w:p w14:paraId="660A103C" w14:textId="77777777" w:rsidR="0029249C" w:rsidRPr="00C25669" w:rsidRDefault="0029249C" w:rsidP="00C05C8C">
            <w:pPr>
              <w:pStyle w:val="TAC"/>
              <w:rPr>
                <w:rFonts w:eastAsia="SimSun"/>
              </w:rPr>
            </w:pPr>
            <w:r>
              <w:rPr>
                <w:rFonts w:eastAsia="SimSun"/>
              </w:rPr>
              <w:t>TDLA30-10</w:t>
            </w:r>
          </w:p>
        </w:tc>
        <w:tc>
          <w:tcPr>
            <w:tcW w:w="705" w:type="pct"/>
            <w:shd w:val="clear" w:color="auto" w:fill="FFFFFF"/>
            <w:vAlign w:val="center"/>
          </w:tcPr>
          <w:p w14:paraId="2B1DB919" w14:textId="77777777" w:rsidR="0029249C" w:rsidRPr="00C25669" w:rsidRDefault="0029249C" w:rsidP="00C05C8C">
            <w:pPr>
              <w:pStyle w:val="TAC"/>
              <w:rPr>
                <w:rFonts w:eastAsia="SimSun"/>
              </w:rPr>
            </w:pPr>
            <w:r>
              <w:rPr>
                <w:rFonts w:eastAsia="SimSun"/>
              </w:rPr>
              <w:t>2x1 Low</w:t>
            </w:r>
          </w:p>
        </w:tc>
        <w:tc>
          <w:tcPr>
            <w:tcW w:w="607" w:type="pct"/>
            <w:shd w:val="clear" w:color="auto" w:fill="FFFFFF"/>
            <w:vAlign w:val="center"/>
          </w:tcPr>
          <w:p w14:paraId="2E52ABC1" w14:textId="77777777" w:rsidR="0029249C" w:rsidRPr="00C25669" w:rsidRDefault="0029249C" w:rsidP="00C05C8C">
            <w:pPr>
              <w:pStyle w:val="TAC"/>
              <w:rPr>
                <w:rFonts w:eastAsia="SimSun"/>
              </w:rPr>
            </w:pPr>
            <w:r>
              <w:rPr>
                <w:rFonts w:eastAsia="SimSun"/>
              </w:rPr>
              <w:t>70</w:t>
            </w:r>
          </w:p>
        </w:tc>
        <w:tc>
          <w:tcPr>
            <w:tcW w:w="344" w:type="pct"/>
            <w:shd w:val="clear" w:color="auto" w:fill="FFFFFF"/>
            <w:vAlign w:val="center"/>
          </w:tcPr>
          <w:p w14:paraId="3493E361" w14:textId="77777777" w:rsidR="0029249C" w:rsidRDefault="0029249C" w:rsidP="00C05C8C">
            <w:pPr>
              <w:pStyle w:val="TAC"/>
              <w:rPr>
                <w:rFonts w:eastAsia="SimSun"/>
                <w:lang w:eastAsia="zh-CN"/>
              </w:rPr>
            </w:pPr>
            <w:r>
              <w:rPr>
                <w:rFonts w:eastAsia="SimSun"/>
              </w:rPr>
              <w:t>16.2</w:t>
            </w:r>
          </w:p>
        </w:tc>
      </w:tr>
    </w:tbl>
    <w:p w14:paraId="777380D8" w14:textId="77777777" w:rsidR="0029249C" w:rsidRDefault="0029249C">
      <w:pPr>
        <w:rPr>
          <w:noProof/>
        </w:rPr>
      </w:pPr>
    </w:p>
    <w:p w14:paraId="7114243B" w14:textId="77777777" w:rsidR="0029249C" w:rsidRDefault="0029249C">
      <w:pPr>
        <w:rPr>
          <w:noProof/>
        </w:rPr>
      </w:pPr>
    </w:p>
    <w:p w14:paraId="2453525A" w14:textId="77777777" w:rsidR="0029249C" w:rsidRPr="00DE007D" w:rsidRDefault="0029249C" w:rsidP="0029249C">
      <w:pPr>
        <w:pStyle w:val="Heading2"/>
        <w:rPr>
          <w:rFonts w:cs="Arial"/>
          <w:szCs w:val="32"/>
        </w:rPr>
      </w:pPr>
      <w:r w:rsidRPr="00DE007D">
        <w:rPr>
          <w:rFonts w:cs="Arial"/>
          <w:color w:val="FF0000"/>
          <w:szCs w:val="32"/>
        </w:rPr>
        <w:t>&lt;&lt;&lt; Skip unchanged sections &gt;&gt;&gt;</w:t>
      </w:r>
    </w:p>
    <w:p w14:paraId="3B1D3CEA" w14:textId="77777777" w:rsidR="0029249C" w:rsidRPr="00C25669" w:rsidRDefault="0029249C" w:rsidP="0029249C">
      <w:pPr>
        <w:pStyle w:val="Heading5"/>
      </w:pPr>
      <w:r>
        <w:t>5.2.2.1.23</w:t>
      </w:r>
      <w:r w:rsidRPr="00C25669">
        <w:rPr>
          <w:rFonts w:hint="eastAsia"/>
          <w:lang w:eastAsia="zh-CN"/>
        </w:rPr>
        <w:tab/>
      </w:r>
      <w:r w:rsidRPr="00C25669">
        <w:t xml:space="preserve">Minimum requirements for </w:t>
      </w:r>
      <w:proofErr w:type="spellStart"/>
      <w:r>
        <w:t>eRedCap</w:t>
      </w:r>
      <w:proofErr w:type="spellEnd"/>
    </w:p>
    <w:p w14:paraId="6BB6BB44" w14:textId="77777777" w:rsidR="0029249C" w:rsidRPr="00C25669" w:rsidRDefault="0029249C" w:rsidP="0029249C">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w:t>
      </w:r>
      <w:r>
        <w:rPr>
          <w:rFonts w:eastAsia="SimSun"/>
        </w:rPr>
        <w:t>5.2.2.1.23</w:t>
      </w:r>
      <w:r w:rsidRPr="00C25669">
        <w:rPr>
          <w:rFonts w:eastAsia="SimSun"/>
        </w:rPr>
        <w:t>-3</w:t>
      </w:r>
      <w:r>
        <w:rPr>
          <w:rFonts w:eastAsia="SimSun"/>
        </w:rPr>
        <w:t>, Table 5.2.2.1.23-4</w:t>
      </w:r>
      <w:r w:rsidRPr="00C25669">
        <w:rPr>
          <w:rFonts w:eastAsia="SimSun"/>
        </w:rPr>
        <w:t xml:space="preserve">, </w:t>
      </w:r>
      <w:r w:rsidRPr="00C25669">
        <w:rPr>
          <w:rFonts w:eastAsia="SimSun" w:hint="eastAsia"/>
          <w:lang w:eastAsia="zh-CN"/>
        </w:rPr>
        <w:t>T</w:t>
      </w:r>
      <w:r w:rsidRPr="00C25669">
        <w:rPr>
          <w:rFonts w:eastAsia="SimSun"/>
        </w:rPr>
        <w:t xml:space="preserve">able </w:t>
      </w:r>
      <w:r>
        <w:rPr>
          <w:rFonts w:eastAsia="SimSun"/>
        </w:rPr>
        <w:t>5.2.2.1.23</w:t>
      </w:r>
      <w:r w:rsidRPr="00C25669">
        <w:rPr>
          <w:rFonts w:eastAsia="SimSun"/>
        </w:rPr>
        <w:t>-</w:t>
      </w:r>
      <w:r>
        <w:rPr>
          <w:rFonts w:eastAsia="SimSun"/>
        </w:rPr>
        <w:t>5, and Table 5.2.2.1.23-6</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w:t>
      </w:r>
      <w:r>
        <w:rPr>
          <w:rFonts w:eastAsia="SimSun"/>
        </w:rPr>
        <w:t>5.2.2.1.23</w:t>
      </w:r>
      <w:r w:rsidRPr="00C25669">
        <w:rPr>
          <w:rFonts w:eastAsia="SimSun"/>
        </w:rPr>
        <w:t xml:space="preserve">-2 and the downlink physical channel setup according to </w:t>
      </w:r>
      <w:r w:rsidRPr="00C25669">
        <w:rPr>
          <w:rFonts w:eastAsia="SimSun" w:hint="eastAsia"/>
          <w:lang w:eastAsia="zh-CN"/>
        </w:rPr>
        <w:t>Annex C.3.1</w:t>
      </w:r>
      <w:r w:rsidRPr="00C25669">
        <w:rPr>
          <w:rFonts w:eastAsia="SimSun"/>
        </w:rPr>
        <w:t>.</w:t>
      </w:r>
    </w:p>
    <w:p w14:paraId="5C3B0CDF" w14:textId="77777777" w:rsidR="0029249C" w:rsidRPr="00C25669" w:rsidRDefault="0029249C" w:rsidP="0029249C">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w:t>
      </w:r>
      <w:r>
        <w:rPr>
          <w:rFonts w:eastAsia="SimSun"/>
        </w:rPr>
        <w:t>5.2.2.1.23</w:t>
      </w:r>
      <w:r w:rsidRPr="00C25669">
        <w:rPr>
          <w:rFonts w:eastAsia="SimSun"/>
        </w:rPr>
        <w:t>-1</w:t>
      </w:r>
      <w:r w:rsidRPr="00C25669">
        <w:rPr>
          <w:rFonts w:eastAsia="SimSun" w:hint="eastAsia"/>
          <w:lang w:eastAsia="zh-CN"/>
        </w:rPr>
        <w:t>.</w:t>
      </w:r>
    </w:p>
    <w:p w14:paraId="6069B9E0" w14:textId="77777777" w:rsidR="0029249C" w:rsidRPr="00C25669" w:rsidRDefault="0029249C" w:rsidP="0029249C">
      <w:pPr>
        <w:pStyle w:val="TH"/>
      </w:pPr>
      <w:r w:rsidRPr="00C25669">
        <w:t xml:space="preserve">Table </w:t>
      </w:r>
      <w:r>
        <w:t>5.2.2.1.23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9249C" w:rsidRPr="00C25669" w14:paraId="57265395" w14:textId="77777777" w:rsidTr="00C05C8C">
        <w:tc>
          <w:tcPr>
            <w:tcW w:w="4822" w:type="dxa"/>
          </w:tcPr>
          <w:p w14:paraId="530CB1AC" w14:textId="77777777" w:rsidR="0029249C" w:rsidRPr="00C25669" w:rsidRDefault="0029249C" w:rsidP="00C05C8C">
            <w:pPr>
              <w:pStyle w:val="TAH"/>
              <w:rPr>
                <w:rFonts w:eastAsia="SimSun"/>
              </w:rPr>
            </w:pPr>
            <w:r w:rsidRPr="00C25669">
              <w:rPr>
                <w:rFonts w:eastAsia="SimSun"/>
              </w:rPr>
              <w:t>Purpose</w:t>
            </w:r>
          </w:p>
        </w:tc>
        <w:tc>
          <w:tcPr>
            <w:tcW w:w="4807" w:type="dxa"/>
          </w:tcPr>
          <w:p w14:paraId="2908F185" w14:textId="77777777" w:rsidR="0029249C" w:rsidRPr="00C25669" w:rsidRDefault="0029249C" w:rsidP="00C05C8C">
            <w:pPr>
              <w:pStyle w:val="TAH"/>
              <w:rPr>
                <w:rFonts w:eastAsia="SimSun"/>
              </w:rPr>
            </w:pPr>
            <w:r w:rsidRPr="00C25669">
              <w:rPr>
                <w:rFonts w:eastAsia="SimSun"/>
              </w:rPr>
              <w:t>Test index</w:t>
            </w:r>
          </w:p>
        </w:tc>
      </w:tr>
      <w:tr w:rsidR="0029249C" w:rsidRPr="00C25669" w14:paraId="47299120" w14:textId="77777777" w:rsidTr="00C05C8C">
        <w:tc>
          <w:tcPr>
            <w:tcW w:w="4822" w:type="dxa"/>
          </w:tcPr>
          <w:p w14:paraId="746153EB" w14:textId="77777777" w:rsidR="0029249C" w:rsidRPr="00C25669" w:rsidRDefault="0029249C" w:rsidP="00C05C8C">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 xml:space="preserve">for </w:t>
            </w:r>
            <w:proofErr w:type="spellStart"/>
            <w:r>
              <w:rPr>
                <w:rFonts w:eastAsia="SimSun"/>
              </w:rPr>
              <w:t>for</w:t>
            </w:r>
            <w:proofErr w:type="spellEnd"/>
            <w:r>
              <w:rPr>
                <w:rFonts w:eastAsia="SimSun"/>
              </w:rPr>
              <w:t xml:space="preserve"> </w:t>
            </w:r>
            <w:proofErr w:type="spellStart"/>
            <w:r>
              <w:rPr>
                <w:rFonts w:eastAsia="SimSun"/>
              </w:rPr>
              <w:t>eRedCap</w:t>
            </w:r>
            <w:proofErr w:type="spellEnd"/>
            <w:r>
              <w:rPr>
                <w:rFonts w:eastAsia="SimSun"/>
              </w:rPr>
              <w:t xml:space="preserve"> UE </w:t>
            </w:r>
            <w:r w:rsidRPr="00287FEC">
              <w:rPr>
                <w:rFonts w:eastAsia="SimSun"/>
              </w:rPr>
              <w:t>with reduced baseband bandwidth in FR1</w:t>
            </w:r>
            <w:r>
              <w:rPr>
                <w:rFonts w:eastAsia="SimSun"/>
              </w:rPr>
              <w:t>.</w:t>
            </w:r>
          </w:p>
        </w:tc>
        <w:tc>
          <w:tcPr>
            <w:tcW w:w="4807" w:type="dxa"/>
          </w:tcPr>
          <w:p w14:paraId="54DD4193" w14:textId="77777777" w:rsidR="0029249C" w:rsidRPr="00C25669" w:rsidRDefault="0029249C" w:rsidP="00C05C8C">
            <w:pPr>
              <w:pStyle w:val="TAL"/>
              <w:rPr>
                <w:rFonts w:eastAsia="SimSun"/>
              </w:rPr>
            </w:pPr>
            <w:r>
              <w:rPr>
                <w:rFonts w:eastAsia="SimSun"/>
              </w:rPr>
              <w:t>1-1, 1-2, 2-1</w:t>
            </w:r>
          </w:p>
        </w:tc>
      </w:tr>
      <w:tr w:rsidR="0029249C" w:rsidRPr="00C25669" w14:paraId="58D615E8" w14:textId="77777777" w:rsidTr="00C05C8C">
        <w:tc>
          <w:tcPr>
            <w:tcW w:w="4822" w:type="dxa"/>
          </w:tcPr>
          <w:p w14:paraId="20B1419B" w14:textId="77777777" w:rsidR="0029249C" w:rsidRPr="00C25669" w:rsidRDefault="0029249C" w:rsidP="00C05C8C">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 xml:space="preserve">for </w:t>
            </w:r>
            <w:proofErr w:type="spellStart"/>
            <w:r>
              <w:rPr>
                <w:rFonts w:eastAsia="SimSun"/>
              </w:rPr>
              <w:t>for</w:t>
            </w:r>
            <w:proofErr w:type="spellEnd"/>
            <w:r>
              <w:rPr>
                <w:rFonts w:eastAsia="SimSun"/>
              </w:rPr>
              <w:t xml:space="preserve"> </w:t>
            </w:r>
            <w:proofErr w:type="spellStart"/>
            <w:r>
              <w:rPr>
                <w:rFonts w:eastAsia="SimSun"/>
              </w:rPr>
              <w:t>eRedCap</w:t>
            </w:r>
            <w:proofErr w:type="spellEnd"/>
            <w:r>
              <w:rPr>
                <w:rFonts w:eastAsia="SimSun"/>
              </w:rPr>
              <w:t xml:space="preserve"> UE </w:t>
            </w:r>
            <w:r w:rsidRPr="00287FEC">
              <w:rPr>
                <w:rFonts w:eastAsia="SimSun"/>
              </w:rPr>
              <w:t>with</w:t>
            </w:r>
            <w:r>
              <w:rPr>
                <w:rFonts w:eastAsia="SimSun"/>
              </w:rPr>
              <w:t>out</w:t>
            </w:r>
            <w:r w:rsidRPr="00287FEC">
              <w:rPr>
                <w:rFonts w:eastAsia="SimSun"/>
              </w:rPr>
              <w:t xml:space="preserve"> reduced baseband bandwidth in FR1</w:t>
            </w:r>
            <w:r>
              <w:rPr>
                <w:rFonts w:eastAsia="SimSun"/>
              </w:rPr>
              <w:t>.</w:t>
            </w:r>
          </w:p>
        </w:tc>
        <w:tc>
          <w:tcPr>
            <w:tcW w:w="4807" w:type="dxa"/>
          </w:tcPr>
          <w:p w14:paraId="4B2EAE00" w14:textId="77777777" w:rsidR="0029249C" w:rsidRDefault="0029249C" w:rsidP="00C05C8C">
            <w:pPr>
              <w:pStyle w:val="TAL"/>
              <w:rPr>
                <w:rFonts w:eastAsia="SimSun"/>
              </w:rPr>
            </w:pPr>
            <w:r>
              <w:rPr>
                <w:rFonts w:eastAsia="SimSun"/>
              </w:rPr>
              <w:t>3-1, 3-2, 4-1</w:t>
            </w:r>
          </w:p>
        </w:tc>
      </w:tr>
    </w:tbl>
    <w:p w14:paraId="2813524E" w14:textId="77777777" w:rsidR="0029249C" w:rsidRPr="00C25669" w:rsidRDefault="0029249C" w:rsidP="0029249C">
      <w:pPr>
        <w:rPr>
          <w:rFonts w:eastAsia="SimSun"/>
        </w:rPr>
      </w:pPr>
    </w:p>
    <w:p w14:paraId="084938D4" w14:textId="77777777" w:rsidR="0029249C" w:rsidRPr="00C25669" w:rsidRDefault="0029249C" w:rsidP="0029249C">
      <w:pPr>
        <w:pStyle w:val="TH"/>
      </w:pPr>
      <w:r w:rsidRPr="00C25669">
        <w:lastRenderedPageBreak/>
        <w:t xml:space="preserve">Table </w:t>
      </w:r>
      <w:r>
        <w:t>5.2.2.1.23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29249C" w:rsidRPr="00C25669" w14:paraId="45DD10D4" w14:textId="77777777" w:rsidTr="00C05C8C">
        <w:tc>
          <w:tcPr>
            <w:tcW w:w="5467" w:type="dxa"/>
            <w:gridSpan w:val="2"/>
          </w:tcPr>
          <w:p w14:paraId="7C15E338" w14:textId="77777777" w:rsidR="0029249C" w:rsidRPr="00C25669" w:rsidRDefault="0029249C" w:rsidP="00C05C8C">
            <w:pPr>
              <w:pStyle w:val="TAH"/>
              <w:rPr>
                <w:rFonts w:eastAsia="SimSun"/>
              </w:rPr>
            </w:pPr>
            <w:r w:rsidRPr="00C25669">
              <w:rPr>
                <w:rFonts w:eastAsia="SimSun"/>
              </w:rPr>
              <w:t>Parameter</w:t>
            </w:r>
          </w:p>
        </w:tc>
        <w:tc>
          <w:tcPr>
            <w:tcW w:w="802" w:type="dxa"/>
          </w:tcPr>
          <w:p w14:paraId="6EBAE31C" w14:textId="77777777" w:rsidR="0029249C" w:rsidRPr="00C25669" w:rsidRDefault="0029249C" w:rsidP="00C05C8C">
            <w:pPr>
              <w:pStyle w:val="TAH"/>
              <w:rPr>
                <w:rFonts w:eastAsia="SimSun"/>
              </w:rPr>
            </w:pPr>
            <w:r w:rsidRPr="00C25669">
              <w:rPr>
                <w:rFonts w:eastAsia="SimSun"/>
              </w:rPr>
              <w:t>Unit</w:t>
            </w:r>
          </w:p>
        </w:tc>
        <w:tc>
          <w:tcPr>
            <w:tcW w:w="3352" w:type="dxa"/>
          </w:tcPr>
          <w:p w14:paraId="12A7AE79" w14:textId="77777777" w:rsidR="0029249C" w:rsidRPr="00C25669" w:rsidRDefault="0029249C" w:rsidP="00C05C8C">
            <w:pPr>
              <w:pStyle w:val="TAH"/>
              <w:rPr>
                <w:rFonts w:eastAsia="SimSun"/>
              </w:rPr>
            </w:pPr>
            <w:r w:rsidRPr="00C25669">
              <w:rPr>
                <w:rFonts w:eastAsia="SimSun"/>
              </w:rPr>
              <w:t>Value</w:t>
            </w:r>
          </w:p>
        </w:tc>
      </w:tr>
      <w:tr w:rsidR="0029249C" w:rsidRPr="00C25669" w14:paraId="0400DFE4" w14:textId="77777777" w:rsidTr="00C05C8C">
        <w:tc>
          <w:tcPr>
            <w:tcW w:w="5467" w:type="dxa"/>
            <w:gridSpan w:val="2"/>
          </w:tcPr>
          <w:p w14:paraId="4CDB69AF" w14:textId="77777777" w:rsidR="0029249C" w:rsidRPr="00C25669" w:rsidRDefault="0029249C" w:rsidP="00C05C8C">
            <w:pPr>
              <w:pStyle w:val="TAL"/>
              <w:rPr>
                <w:rFonts w:eastAsia="SimSun"/>
              </w:rPr>
            </w:pPr>
            <w:r w:rsidRPr="00C25669">
              <w:rPr>
                <w:rFonts w:eastAsia="SimSun"/>
              </w:rPr>
              <w:t>Duplex mode</w:t>
            </w:r>
          </w:p>
        </w:tc>
        <w:tc>
          <w:tcPr>
            <w:tcW w:w="802" w:type="dxa"/>
          </w:tcPr>
          <w:p w14:paraId="18724228" w14:textId="77777777" w:rsidR="0029249C" w:rsidRPr="00C25669" w:rsidRDefault="0029249C" w:rsidP="00C05C8C">
            <w:pPr>
              <w:pStyle w:val="TAC"/>
              <w:rPr>
                <w:rFonts w:eastAsia="SimSun"/>
              </w:rPr>
            </w:pPr>
          </w:p>
        </w:tc>
        <w:tc>
          <w:tcPr>
            <w:tcW w:w="3352" w:type="dxa"/>
          </w:tcPr>
          <w:p w14:paraId="7260BB5D" w14:textId="77777777" w:rsidR="0029249C" w:rsidRPr="00C25669" w:rsidRDefault="0029249C" w:rsidP="00C05C8C">
            <w:pPr>
              <w:pStyle w:val="TAC"/>
              <w:rPr>
                <w:rFonts w:eastAsia="SimSun"/>
              </w:rPr>
            </w:pPr>
            <w:r w:rsidRPr="00C25669">
              <w:rPr>
                <w:rFonts w:eastAsia="SimSun"/>
              </w:rPr>
              <w:t>FDD</w:t>
            </w:r>
            <w:r>
              <w:rPr>
                <w:rFonts w:eastAsia="SimSun"/>
              </w:rPr>
              <w:t xml:space="preserve"> / HD-FDD</w:t>
            </w:r>
          </w:p>
        </w:tc>
      </w:tr>
      <w:tr w:rsidR="0029249C" w:rsidRPr="00C25669" w14:paraId="27B88EE2" w14:textId="77777777" w:rsidTr="00C05C8C">
        <w:tc>
          <w:tcPr>
            <w:tcW w:w="5467" w:type="dxa"/>
            <w:gridSpan w:val="2"/>
          </w:tcPr>
          <w:p w14:paraId="3099E01B" w14:textId="77777777" w:rsidR="0029249C" w:rsidRPr="00C25669" w:rsidRDefault="0029249C" w:rsidP="00C05C8C">
            <w:pPr>
              <w:pStyle w:val="TAL"/>
              <w:rPr>
                <w:rFonts w:eastAsia="SimSun"/>
              </w:rPr>
            </w:pPr>
            <w:r w:rsidRPr="00C25669">
              <w:rPr>
                <w:rFonts w:eastAsia="SimSun"/>
              </w:rPr>
              <w:t>Active DL BWP index</w:t>
            </w:r>
          </w:p>
        </w:tc>
        <w:tc>
          <w:tcPr>
            <w:tcW w:w="802" w:type="dxa"/>
          </w:tcPr>
          <w:p w14:paraId="1A374114" w14:textId="77777777" w:rsidR="0029249C" w:rsidRPr="00C25669" w:rsidRDefault="0029249C" w:rsidP="00C05C8C">
            <w:pPr>
              <w:pStyle w:val="TAC"/>
              <w:rPr>
                <w:rFonts w:eastAsia="SimSun"/>
              </w:rPr>
            </w:pPr>
          </w:p>
        </w:tc>
        <w:tc>
          <w:tcPr>
            <w:tcW w:w="3352" w:type="dxa"/>
          </w:tcPr>
          <w:p w14:paraId="54C86ADD" w14:textId="77777777" w:rsidR="0029249C" w:rsidRPr="00C25669" w:rsidRDefault="0029249C" w:rsidP="00C05C8C">
            <w:pPr>
              <w:pStyle w:val="TAC"/>
              <w:rPr>
                <w:rFonts w:eastAsia="SimSun"/>
              </w:rPr>
            </w:pPr>
            <w:r w:rsidRPr="00C25669">
              <w:rPr>
                <w:rFonts w:eastAsia="SimSun"/>
              </w:rPr>
              <w:t>1</w:t>
            </w:r>
          </w:p>
        </w:tc>
      </w:tr>
      <w:tr w:rsidR="0029249C" w:rsidRPr="00C25669" w14:paraId="71C7BDA4" w14:textId="77777777" w:rsidTr="00C05C8C">
        <w:tc>
          <w:tcPr>
            <w:tcW w:w="1813" w:type="dxa"/>
            <w:tcBorders>
              <w:bottom w:val="nil"/>
            </w:tcBorders>
          </w:tcPr>
          <w:p w14:paraId="6E4E2B79" w14:textId="77777777" w:rsidR="0029249C" w:rsidRPr="00C25669" w:rsidRDefault="0029249C" w:rsidP="00C05C8C">
            <w:pPr>
              <w:pStyle w:val="TAL"/>
              <w:rPr>
                <w:rFonts w:eastAsia="SimSun"/>
              </w:rPr>
            </w:pPr>
            <w:r w:rsidRPr="00C25669">
              <w:rPr>
                <w:rFonts w:eastAsia="SimSun"/>
              </w:rPr>
              <w:t>PDSCH configuration</w:t>
            </w:r>
          </w:p>
        </w:tc>
        <w:tc>
          <w:tcPr>
            <w:tcW w:w="3654" w:type="dxa"/>
          </w:tcPr>
          <w:p w14:paraId="47E6A3B6" w14:textId="77777777" w:rsidR="0029249C" w:rsidRPr="00C25669" w:rsidRDefault="0029249C" w:rsidP="00C05C8C">
            <w:pPr>
              <w:pStyle w:val="TAL"/>
              <w:rPr>
                <w:rFonts w:eastAsia="SimSun"/>
              </w:rPr>
            </w:pPr>
            <w:r w:rsidRPr="00C25669">
              <w:rPr>
                <w:rFonts w:eastAsia="SimSun"/>
              </w:rPr>
              <w:t>Mapping type</w:t>
            </w:r>
          </w:p>
        </w:tc>
        <w:tc>
          <w:tcPr>
            <w:tcW w:w="802" w:type="dxa"/>
          </w:tcPr>
          <w:p w14:paraId="7623668A" w14:textId="77777777" w:rsidR="0029249C" w:rsidRPr="00C25669" w:rsidRDefault="0029249C" w:rsidP="00C05C8C">
            <w:pPr>
              <w:pStyle w:val="TAC"/>
              <w:rPr>
                <w:rFonts w:eastAsia="SimSun"/>
              </w:rPr>
            </w:pPr>
          </w:p>
        </w:tc>
        <w:tc>
          <w:tcPr>
            <w:tcW w:w="3352" w:type="dxa"/>
          </w:tcPr>
          <w:p w14:paraId="4721ABC7" w14:textId="77777777" w:rsidR="0029249C" w:rsidRPr="00C25669" w:rsidRDefault="0029249C" w:rsidP="00C05C8C">
            <w:pPr>
              <w:pStyle w:val="TAC"/>
              <w:rPr>
                <w:rFonts w:eastAsia="SimSun"/>
              </w:rPr>
            </w:pPr>
            <w:r w:rsidRPr="00C25669">
              <w:rPr>
                <w:rFonts w:eastAsia="SimSun"/>
              </w:rPr>
              <w:t>Type A</w:t>
            </w:r>
          </w:p>
        </w:tc>
      </w:tr>
      <w:tr w:rsidR="0029249C" w:rsidRPr="00C25669" w14:paraId="3E4D90BA" w14:textId="77777777" w:rsidTr="00C05C8C">
        <w:tc>
          <w:tcPr>
            <w:tcW w:w="1813" w:type="dxa"/>
            <w:tcBorders>
              <w:top w:val="nil"/>
              <w:bottom w:val="nil"/>
            </w:tcBorders>
          </w:tcPr>
          <w:p w14:paraId="16C3404E" w14:textId="77777777" w:rsidR="0029249C" w:rsidRPr="00C25669" w:rsidRDefault="0029249C" w:rsidP="00C05C8C">
            <w:pPr>
              <w:pStyle w:val="TAL"/>
              <w:rPr>
                <w:rFonts w:eastAsia="SimSun"/>
              </w:rPr>
            </w:pPr>
          </w:p>
        </w:tc>
        <w:tc>
          <w:tcPr>
            <w:tcW w:w="3654" w:type="dxa"/>
          </w:tcPr>
          <w:p w14:paraId="5B86B066" w14:textId="77777777" w:rsidR="0029249C" w:rsidRPr="00C25669" w:rsidRDefault="0029249C" w:rsidP="00C05C8C">
            <w:pPr>
              <w:pStyle w:val="TAL"/>
              <w:rPr>
                <w:rFonts w:eastAsia="SimSun"/>
              </w:rPr>
            </w:pPr>
            <w:r w:rsidRPr="00C25669">
              <w:rPr>
                <w:rFonts w:eastAsia="SimSun"/>
              </w:rPr>
              <w:t>k0</w:t>
            </w:r>
          </w:p>
        </w:tc>
        <w:tc>
          <w:tcPr>
            <w:tcW w:w="802" w:type="dxa"/>
          </w:tcPr>
          <w:p w14:paraId="592A1E82" w14:textId="77777777" w:rsidR="0029249C" w:rsidRPr="00C25669" w:rsidRDefault="0029249C" w:rsidP="00C05C8C">
            <w:pPr>
              <w:pStyle w:val="TAC"/>
              <w:rPr>
                <w:rFonts w:eastAsia="SimSun"/>
              </w:rPr>
            </w:pPr>
          </w:p>
        </w:tc>
        <w:tc>
          <w:tcPr>
            <w:tcW w:w="3352" w:type="dxa"/>
          </w:tcPr>
          <w:p w14:paraId="3FE138D1" w14:textId="77777777" w:rsidR="0029249C" w:rsidRPr="00C25669" w:rsidRDefault="0029249C" w:rsidP="00C05C8C">
            <w:pPr>
              <w:pStyle w:val="TAC"/>
              <w:rPr>
                <w:rFonts w:eastAsia="SimSun"/>
              </w:rPr>
            </w:pPr>
            <w:r w:rsidRPr="00C25669">
              <w:rPr>
                <w:rFonts w:eastAsia="SimSun"/>
              </w:rPr>
              <w:t>0</w:t>
            </w:r>
          </w:p>
        </w:tc>
      </w:tr>
      <w:tr w:rsidR="0029249C" w:rsidRPr="00C25669" w14:paraId="38361846" w14:textId="77777777" w:rsidTr="00C05C8C">
        <w:tc>
          <w:tcPr>
            <w:tcW w:w="1813" w:type="dxa"/>
            <w:tcBorders>
              <w:top w:val="nil"/>
              <w:bottom w:val="nil"/>
            </w:tcBorders>
          </w:tcPr>
          <w:p w14:paraId="40B61180" w14:textId="77777777" w:rsidR="0029249C" w:rsidRPr="00C25669" w:rsidRDefault="0029249C" w:rsidP="00C05C8C">
            <w:pPr>
              <w:pStyle w:val="TAL"/>
              <w:rPr>
                <w:rFonts w:eastAsia="SimSun"/>
              </w:rPr>
            </w:pPr>
          </w:p>
        </w:tc>
        <w:tc>
          <w:tcPr>
            <w:tcW w:w="3654" w:type="dxa"/>
          </w:tcPr>
          <w:p w14:paraId="23CA44DA" w14:textId="77777777" w:rsidR="0029249C" w:rsidRPr="00C25669" w:rsidRDefault="0029249C" w:rsidP="00C05C8C">
            <w:pPr>
              <w:pStyle w:val="TAL"/>
              <w:rPr>
                <w:rFonts w:eastAsia="SimSun"/>
              </w:rPr>
            </w:pPr>
            <w:r w:rsidRPr="00C25669">
              <w:rPr>
                <w:rFonts w:eastAsia="SimSun"/>
              </w:rPr>
              <w:t xml:space="preserve">Starting symbol (S) </w:t>
            </w:r>
          </w:p>
        </w:tc>
        <w:tc>
          <w:tcPr>
            <w:tcW w:w="802" w:type="dxa"/>
          </w:tcPr>
          <w:p w14:paraId="21C02182" w14:textId="77777777" w:rsidR="0029249C" w:rsidRPr="00C25669" w:rsidRDefault="0029249C" w:rsidP="00C05C8C">
            <w:pPr>
              <w:pStyle w:val="TAC"/>
              <w:rPr>
                <w:rFonts w:eastAsia="SimSun"/>
              </w:rPr>
            </w:pPr>
          </w:p>
        </w:tc>
        <w:tc>
          <w:tcPr>
            <w:tcW w:w="3352" w:type="dxa"/>
          </w:tcPr>
          <w:p w14:paraId="62D2488C" w14:textId="77777777" w:rsidR="0029249C" w:rsidRPr="00C25669" w:rsidRDefault="0029249C" w:rsidP="00C05C8C">
            <w:pPr>
              <w:pStyle w:val="TAC"/>
              <w:rPr>
                <w:rFonts w:eastAsia="SimSun"/>
              </w:rPr>
            </w:pPr>
            <w:r w:rsidRPr="00C25669">
              <w:rPr>
                <w:rFonts w:eastAsia="SimSun"/>
              </w:rPr>
              <w:t>2</w:t>
            </w:r>
          </w:p>
        </w:tc>
      </w:tr>
      <w:tr w:rsidR="0029249C" w:rsidRPr="00C25669" w14:paraId="5494884A" w14:textId="77777777" w:rsidTr="00C05C8C">
        <w:tc>
          <w:tcPr>
            <w:tcW w:w="1813" w:type="dxa"/>
            <w:tcBorders>
              <w:top w:val="nil"/>
              <w:bottom w:val="nil"/>
            </w:tcBorders>
          </w:tcPr>
          <w:p w14:paraId="0E4E011C" w14:textId="77777777" w:rsidR="0029249C" w:rsidRPr="00C25669" w:rsidRDefault="0029249C" w:rsidP="00C05C8C">
            <w:pPr>
              <w:pStyle w:val="TAL"/>
              <w:rPr>
                <w:rFonts w:eastAsia="SimSun"/>
              </w:rPr>
            </w:pPr>
          </w:p>
        </w:tc>
        <w:tc>
          <w:tcPr>
            <w:tcW w:w="3654" w:type="dxa"/>
          </w:tcPr>
          <w:p w14:paraId="618D542E" w14:textId="77777777" w:rsidR="0029249C" w:rsidRPr="00C25669" w:rsidRDefault="0029249C" w:rsidP="00C05C8C">
            <w:pPr>
              <w:pStyle w:val="TAL"/>
              <w:rPr>
                <w:rFonts w:eastAsia="SimSun"/>
              </w:rPr>
            </w:pPr>
            <w:r w:rsidRPr="00C25669">
              <w:rPr>
                <w:rFonts w:eastAsia="SimSun"/>
              </w:rPr>
              <w:t>Length (L)</w:t>
            </w:r>
          </w:p>
        </w:tc>
        <w:tc>
          <w:tcPr>
            <w:tcW w:w="802" w:type="dxa"/>
          </w:tcPr>
          <w:p w14:paraId="05E34DB8" w14:textId="77777777" w:rsidR="0029249C" w:rsidRPr="00C25669" w:rsidRDefault="0029249C" w:rsidP="00C05C8C">
            <w:pPr>
              <w:pStyle w:val="TAC"/>
              <w:rPr>
                <w:rFonts w:eastAsia="SimSun"/>
              </w:rPr>
            </w:pPr>
          </w:p>
        </w:tc>
        <w:tc>
          <w:tcPr>
            <w:tcW w:w="3352" w:type="dxa"/>
          </w:tcPr>
          <w:p w14:paraId="7C29399F" w14:textId="77777777" w:rsidR="0029249C" w:rsidRPr="00C25669" w:rsidRDefault="0029249C" w:rsidP="00C05C8C">
            <w:pPr>
              <w:pStyle w:val="TAC"/>
              <w:rPr>
                <w:rFonts w:eastAsia="SimSun"/>
              </w:rPr>
            </w:pPr>
            <w:r w:rsidRPr="00C25669">
              <w:rPr>
                <w:rFonts w:eastAsia="SimSun"/>
              </w:rPr>
              <w:t>12</w:t>
            </w:r>
          </w:p>
        </w:tc>
      </w:tr>
      <w:tr w:rsidR="0029249C" w:rsidRPr="00C25669" w14:paraId="0FFF7A42" w14:textId="77777777" w:rsidTr="00C05C8C">
        <w:tc>
          <w:tcPr>
            <w:tcW w:w="1813" w:type="dxa"/>
            <w:tcBorders>
              <w:top w:val="nil"/>
              <w:bottom w:val="nil"/>
            </w:tcBorders>
          </w:tcPr>
          <w:p w14:paraId="613D5EB7" w14:textId="77777777" w:rsidR="0029249C" w:rsidRPr="00C25669" w:rsidRDefault="0029249C" w:rsidP="00C05C8C">
            <w:pPr>
              <w:pStyle w:val="TAL"/>
              <w:rPr>
                <w:rFonts w:eastAsia="SimSun"/>
              </w:rPr>
            </w:pPr>
          </w:p>
        </w:tc>
        <w:tc>
          <w:tcPr>
            <w:tcW w:w="3654" w:type="dxa"/>
          </w:tcPr>
          <w:p w14:paraId="0A677889" w14:textId="77777777" w:rsidR="0029249C" w:rsidRPr="00C25669" w:rsidRDefault="0029249C" w:rsidP="00C05C8C">
            <w:pPr>
              <w:pStyle w:val="TAL"/>
              <w:rPr>
                <w:rFonts w:eastAsia="SimSun"/>
              </w:rPr>
            </w:pPr>
            <w:r w:rsidRPr="00C25669">
              <w:rPr>
                <w:rFonts w:eastAsia="SimSun"/>
              </w:rPr>
              <w:t>PDSCH aggregation factor</w:t>
            </w:r>
          </w:p>
        </w:tc>
        <w:tc>
          <w:tcPr>
            <w:tcW w:w="802" w:type="dxa"/>
          </w:tcPr>
          <w:p w14:paraId="3E87E262" w14:textId="77777777" w:rsidR="0029249C" w:rsidRPr="00C25669" w:rsidRDefault="0029249C" w:rsidP="00C05C8C">
            <w:pPr>
              <w:pStyle w:val="TAC"/>
              <w:rPr>
                <w:rFonts w:eastAsia="SimSun"/>
              </w:rPr>
            </w:pPr>
          </w:p>
        </w:tc>
        <w:tc>
          <w:tcPr>
            <w:tcW w:w="3352" w:type="dxa"/>
          </w:tcPr>
          <w:p w14:paraId="7E048F6E" w14:textId="77777777" w:rsidR="0029249C" w:rsidRPr="00C25669" w:rsidRDefault="0029249C" w:rsidP="00C05C8C">
            <w:pPr>
              <w:pStyle w:val="TAC"/>
              <w:rPr>
                <w:rFonts w:eastAsia="SimSun"/>
              </w:rPr>
            </w:pPr>
            <w:r w:rsidRPr="00C25669">
              <w:rPr>
                <w:rFonts w:eastAsia="SimSun"/>
              </w:rPr>
              <w:t>1</w:t>
            </w:r>
          </w:p>
        </w:tc>
      </w:tr>
      <w:tr w:rsidR="0029249C" w:rsidRPr="00C25669" w14:paraId="5CC71C47" w14:textId="77777777" w:rsidTr="00C05C8C">
        <w:tc>
          <w:tcPr>
            <w:tcW w:w="1813" w:type="dxa"/>
            <w:tcBorders>
              <w:top w:val="nil"/>
              <w:bottom w:val="nil"/>
            </w:tcBorders>
          </w:tcPr>
          <w:p w14:paraId="5701DCDD" w14:textId="77777777" w:rsidR="0029249C" w:rsidRPr="00C25669" w:rsidRDefault="0029249C" w:rsidP="00C05C8C">
            <w:pPr>
              <w:pStyle w:val="TAL"/>
              <w:rPr>
                <w:rFonts w:eastAsia="SimSun"/>
              </w:rPr>
            </w:pPr>
          </w:p>
        </w:tc>
        <w:tc>
          <w:tcPr>
            <w:tcW w:w="3654" w:type="dxa"/>
          </w:tcPr>
          <w:p w14:paraId="7D82EE89" w14:textId="77777777" w:rsidR="0029249C" w:rsidRPr="00C25669" w:rsidRDefault="0029249C" w:rsidP="00C05C8C">
            <w:pPr>
              <w:pStyle w:val="TAL"/>
              <w:rPr>
                <w:rFonts w:eastAsia="SimSun"/>
              </w:rPr>
            </w:pPr>
            <w:r w:rsidRPr="00C25669">
              <w:rPr>
                <w:rFonts w:eastAsia="SimSun"/>
              </w:rPr>
              <w:t>PRB bundling type</w:t>
            </w:r>
          </w:p>
        </w:tc>
        <w:tc>
          <w:tcPr>
            <w:tcW w:w="802" w:type="dxa"/>
          </w:tcPr>
          <w:p w14:paraId="2305FF53" w14:textId="77777777" w:rsidR="0029249C" w:rsidRPr="00C25669" w:rsidRDefault="0029249C" w:rsidP="00C05C8C">
            <w:pPr>
              <w:pStyle w:val="TAC"/>
              <w:rPr>
                <w:rFonts w:eastAsia="SimSun"/>
              </w:rPr>
            </w:pPr>
          </w:p>
        </w:tc>
        <w:tc>
          <w:tcPr>
            <w:tcW w:w="3352" w:type="dxa"/>
          </w:tcPr>
          <w:p w14:paraId="3820C8E0" w14:textId="77777777" w:rsidR="0029249C" w:rsidRPr="00C25669" w:rsidRDefault="0029249C" w:rsidP="00C05C8C">
            <w:pPr>
              <w:pStyle w:val="TAC"/>
              <w:rPr>
                <w:rFonts w:eastAsia="SimSun"/>
              </w:rPr>
            </w:pPr>
            <w:r w:rsidRPr="00C25669">
              <w:rPr>
                <w:rFonts w:eastAsia="SimSun"/>
              </w:rPr>
              <w:t>Static</w:t>
            </w:r>
          </w:p>
        </w:tc>
      </w:tr>
      <w:tr w:rsidR="0029249C" w:rsidRPr="00C25669" w14:paraId="77426B4E" w14:textId="77777777" w:rsidTr="00C05C8C">
        <w:tc>
          <w:tcPr>
            <w:tcW w:w="1813" w:type="dxa"/>
            <w:tcBorders>
              <w:top w:val="nil"/>
              <w:bottom w:val="nil"/>
            </w:tcBorders>
          </w:tcPr>
          <w:p w14:paraId="5D94C701" w14:textId="77777777" w:rsidR="0029249C" w:rsidRPr="00C25669" w:rsidRDefault="0029249C" w:rsidP="00C05C8C">
            <w:pPr>
              <w:pStyle w:val="TAL"/>
              <w:rPr>
                <w:rFonts w:eastAsia="SimSun"/>
                <w:i/>
              </w:rPr>
            </w:pPr>
          </w:p>
        </w:tc>
        <w:tc>
          <w:tcPr>
            <w:tcW w:w="3654" w:type="dxa"/>
          </w:tcPr>
          <w:p w14:paraId="2FA34AD4" w14:textId="77777777" w:rsidR="0029249C" w:rsidRPr="00C25669" w:rsidRDefault="0029249C" w:rsidP="00C05C8C">
            <w:pPr>
              <w:pStyle w:val="TAL"/>
              <w:rPr>
                <w:rFonts w:eastAsia="SimSun"/>
              </w:rPr>
            </w:pPr>
            <w:r w:rsidRPr="00C25669">
              <w:rPr>
                <w:rFonts w:eastAsia="SimSun"/>
              </w:rPr>
              <w:t>PRB bundling size</w:t>
            </w:r>
          </w:p>
        </w:tc>
        <w:tc>
          <w:tcPr>
            <w:tcW w:w="802" w:type="dxa"/>
          </w:tcPr>
          <w:p w14:paraId="267A7C36" w14:textId="77777777" w:rsidR="0029249C" w:rsidRPr="00C25669" w:rsidRDefault="0029249C" w:rsidP="00C05C8C">
            <w:pPr>
              <w:pStyle w:val="TAC"/>
              <w:rPr>
                <w:rFonts w:eastAsia="SimSun"/>
              </w:rPr>
            </w:pPr>
          </w:p>
        </w:tc>
        <w:tc>
          <w:tcPr>
            <w:tcW w:w="3352" w:type="dxa"/>
          </w:tcPr>
          <w:p w14:paraId="43FBEB40" w14:textId="77777777" w:rsidR="0029249C" w:rsidRDefault="0029249C" w:rsidP="00C05C8C">
            <w:pPr>
              <w:pStyle w:val="TAC"/>
              <w:rPr>
                <w:rFonts w:eastAsia="SimSun"/>
              </w:rPr>
            </w:pPr>
            <w:r>
              <w:rPr>
                <w:rFonts w:eastAsia="SimSun"/>
              </w:rPr>
              <w:t>4 for Test 1-1 and Test 3-1</w:t>
            </w:r>
          </w:p>
          <w:p w14:paraId="327CC29A" w14:textId="77777777" w:rsidR="0029249C" w:rsidRPr="00C25669" w:rsidRDefault="0029249C" w:rsidP="00C05C8C">
            <w:pPr>
              <w:pStyle w:val="TAC"/>
              <w:rPr>
                <w:rFonts w:eastAsia="SimSun"/>
              </w:rPr>
            </w:pPr>
            <w:r>
              <w:rPr>
                <w:rFonts w:eastAsia="SimSun"/>
              </w:rPr>
              <w:t>2 for other tests</w:t>
            </w:r>
          </w:p>
        </w:tc>
      </w:tr>
      <w:tr w:rsidR="0029249C" w:rsidRPr="00C25669" w14:paraId="6BBE3EE4" w14:textId="77777777" w:rsidTr="00C05C8C">
        <w:tc>
          <w:tcPr>
            <w:tcW w:w="1813" w:type="dxa"/>
            <w:tcBorders>
              <w:top w:val="nil"/>
              <w:bottom w:val="nil"/>
            </w:tcBorders>
          </w:tcPr>
          <w:p w14:paraId="4A1B759D" w14:textId="77777777" w:rsidR="0029249C" w:rsidRPr="00C25669" w:rsidRDefault="0029249C" w:rsidP="00C05C8C">
            <w:pPr>
              <w:pStyle w:val="TAL"/>
              <w:rPr>
                <w:rFonts w:eastAsia="SimSun"/>
                <w:i/>
              </w:rPr>
            </w:pPr>
          </w:p>
        </w:tc>
        <w:tc>
          <w:tcPr>
            <w:tcW w:w="3654" w:type="dxa"/>
          </w:tcPr>
          <w:p w14:paraId="1A7BDFA1" w14:textId="77777777" w:rsidR="0029249C" w:rsidRPr="00C25669" w:rsidRDefault="0029249C" w:rsidP="00C05C8C">
            <w:pPr>
              <w:pStyle w:val="TAL"/>
              <w:rPr>
                <w:rFonts w:eastAsia="SimSun"/>
              </w:rPr>
            </w:pPr>
            <w:r w:rsidRPr="00C25669">
              <w:rPr>
                <w:rFonts w:eastAsia="SimSun"/>
              </w:rPr>
              <w:t>Resource allocation type</w:t>
            </w:r>
          </w:p>
        </w:tc>
        <w:tc>
          <w:tcPr>
            <w:tcW w:w="802" w:type="dxa"/>
          </w:tcPr>
          <w:p w14:paraId="1D3EE3EE" w14:textId="77777777" w:rsidR="0029249C" w:rsidRPr="00C25669" w:rsidRDefault="0029249C" w:rsidP="00C05C8C">
            <w:pPr>
              <w:pStyle w:val="TAC"/>
              <w:rPr>
                <w:rFonts w:eastAsia="SimSun"/>
              </w:rPr>
            </w:pPr>
          </w:p>
        </w:tc>
        <w:tc>
          <w:tcPr>
            <w:tcW w:w="3352" w:type="dxa"/>
          </w:tcPr>
          <w:p w14:paraId="731BC9CC" w14:textId="082E5EEF" w:rsidR="007D4C34" w:rsidRDefault="007D4C34" w:rsidP="00C05C8C">
            <w:pPr>
              <w:pStyle w:val="TAC"/>
              <w:rPr>
                <w:ins w:id="11" w:author="Patricia Bustos" w:date="2025-11-06T16:29:00Z" w16du:dateUtc="2025-11-06T15:29:00Z"/>
                <w:rFonts w:eastAsia="SimSun"/>
              </w:rPr>
            </w:pPr>
            <w:ins w:id="12" w:author="Patricia Bustos" w:date="2025-11-06T16:29:00Z" w16du:dateUtc="2025-11-06T15:29:00Z">
              <w:r>
                <w:rPr>
                  <w:rFonts w:eastAsia="SimSun"/>
                </w:rPr>
                <w:t>Type 1 for Tests 1-1, 1-2, 2-1, 4-1</w:t>
              </w:r>
            </w:ins>
          </w:p>
          <w:p w14:paraId="10BADD08" w14:textId="5E62945B" w:rsidR="00D81A86" w:rsidRPr="00C25669" w:rsidRDefault="0029249C" w:rsidP="007D4C34">
            <w:pPr>
              <w:pStyle w:val="TAC"/>
              <w:rPr>
                <w:rFonts w:eastAsia="SimSun"/>
              </w:rPr>
            </w:pPr>
            <w:r w:rsidRPr="00C25669">
              <w:rPr>
                <w:rFonts w:eastAsia="SimSun"/>
              </w:rPr>
              <w:t>Type 0</w:t>
            </w:r>
            <w:ins w:id="13" w:author="Patricia Bustos" w:date="2025-11-06T10:09:00Z" w16du:dateUtc="2025-11-06T09:09:00Z">
              <w:r w:rsidR="00D81A86">
                <w:rPr>
                  <w:rFonts w:eastAsia="SimSun"/>
                </w:rPr>
                <w:t xml:space="preserve"> for Tests 3-1, 3-2</w:t>
              </w:r>
            </w:ins>
          </w:p>
        </w:tc>
      </w:tr>
      <w:tr w:rsidR="0029249C" w:rsidRPr="00C25669" w14:paraId="5A189E75" w14:textId="77777777" w:rsidTr="00C05C8C">
        <w:tc>
          <w:tcPr>
            <w:tcW w:w="1813" w:type="dxa"/>
            <w:tcBorders>
              <w:top w:val="nil"/>
              <w:bottom w:val="nil"/>
            </w:tcBorders>
          </w:tcPr>
          <w:p w14:paraId="7C7F9980" w14:textId="77777777" w:rsidR="0029249C" w:rsidRPr="00C25669" w:rsidRDefault="0029249C" w:rsidP="00C05C8C">
            <w:pPr>
              <w:pStyle w:val="TAL"/>
              <w:rPr>
                <w:rFonts w:eastAsia="SimSun"/>
                <w:i/>
              </w:rPr>
            </w:pPr>
          </w:p>
        </w:tc>
        <w:tc>
          <w:tcPr>
            <w:tcW w:w="3654" w:type="dxa"/>
          </w:tcPr>
          <w:p w14:paraId="4630BA43" w14:textId="77777777" w:rsidR="0029249C" w:rsidRPr="00C25669" w:rsidRDefault="0029249C" w:rsidP="00C05C8C">
            <w:pPr>
              <w:pStyle w:val="TAL"/>
              <w:rPr>
                <w:rFonts w:eastAsia="SimSun"/>
              </w:rPr>
            </w:pPr>
            <w:r w:rsidRPr="00C25669">
              <w:rPr>
                <w:rFonts w:eastAsia="SimSun"/>
              </w:rPr>
              <w:t>RBG size</w:t>
            </w:r>
          </w:p>
        </w:tc>
        <w:tc>
          <w:tcPr>
            <w:tcW w:w="802" w:type="dxa"/>
          </w:tcPr>
          <w:p w14:paraId="5666726E" w14:textId="77777777" w:rsidR="0029249C" w:rsidRPr="00C25669" w:rsidRDefault="0029249C" w:rsidP="00C05C8C">
            <w:pPr>
              <w:pStyle w:val="TAC"/>
              <w:rPr>
                <w:rFonts w:eastAsia="SimSun"/>
              </w:rPr>
            </w:pPr>
          </w:p>
        </w:tc>
        <w:tc>
          <w:tcPr>
            <w:tcW w:w="3352" w:type="dxa"/>
          </w:tcPr>
          <w:p w14:paraId="3340DADA" w14:textId="77777777" w:rsidR="0029249C" w:rsidRPr="00C25669" w:rsidRDefault="0029249C" w:rsidP="00C05C8C">
            <w:pPr>
              <w:pStyle w:val="TAC"/>
              <w:rPr>
                <w:rFonts w:eastAsia="SimSun"/>
                <w:lang w:eastAsia="zh-CN"/>
              </w:rPr>
            </w:pPr>
            <w:r w:rsidRPr="00C25669">
              <w:rPr>
                <w:rFonts w:eastAsia="SimSun"/>
                <w:lang w:eastAsia="zh-CN"/>
              </w:rPr>
              <w:t>C</w:t>
            </w:r>
            <w:r w:rsidRPr="00C25669">
              <w:rPr>
                <w:rFonts w:eastAsia="SimSun" w:hint="eastAsia"/>
                <w:lang w:eastAsia="zh-CN"/>
              </w:rPr>
              <w:t>onfig2</w:t>
            </w:r>
          </w:p>
        </w:tc>
      </w:tr>
      <w:tr w:rsidR="0029249C" w:rsidRPr="00C25669" w14:paraId="4906B4EA" w14:textId="77777777" w:rsidTr="00C05C8C">
        <w:tc>
          <w:tcPr>
            <w:tcW w:w="1813" w:type="dxa"/>
            <w:tcBorders>
              <w:top w:val="nil"/>
              <w:bottom w:val="nil"/>
            </w:tcBorders>
          </w:tcPr>
          <w:p w14:paraId="7D83D05B" w14:textId="77777777" w:rsidR="0029249C" w:rsidRPr="00C25669" w:rsidRDefault="0029249C" w:rsidP="00C05C8C">
            <w:pPr>
              <w:pStyle w:val="TAL"/>
              <w:rPr>
                <w:rFonts w:eastAsia="SimSun"/>
                <w:i/>
              </w:rPr>
            </w:pPr>
          </w:p>
        </w:tc>
        <w:tc>
          <w:tcPr>
            <w:tcW w:w="3654" w:type="dxa"/>
          </w:tcPr>
          <w:p w14:paraId="44DD3BCE" w14:textId="77777777" w:rsidR="0029249C" w:rsidRPr="00C25669" w:rsidRDefault="0029249C" w:rsidP="00C05C8C">
            <w:pPr>
              <w:pStyle w:val="TAL"/>
              <w:rPr>
                <w:rFonts w:eastAsia="SimSun"/>
              </w:rPr>
            </w:pPr>
            <w:r w:rsidRPr="00C25669">
              <w:rPr>
                <w:rFonts w:eastAsia="SimSun"/>
                <w:szCs w:val="22"/>
                <w:lang w:eastAsia="ja-JP"/>
              </w:rPr>
              <w:t>VRB-to-PRB mapping type</w:t>
            </w:r>
          </w:p>
        </w:tc>
        <w:tc>
          <w:tcPr>
            <w:tcW w:w="802" w:type="dxa"/>
          </w:tcPr>
          <w:p w14:paraId="764C1457" w14:textId="77777777" w:rsidR="0029249C" w:rsidRPr="00C25669" w:rsidRDefault="0029249C" w:rsidP="00C05C8C">
            <w:pPr>
              <w:pStyle w:val="TAC"/>
              <w:rPr>
                <w:rFonts w:eastAsia="SimSun"/>
              </w:rPr>
            </w:pPr>
          </w:p>
        </w:tc>
        <w:tc>
          <w:tcPr>
            <w:tcW w:w="3352" w:type="dxa"/>
          </w:tcPr>
          <w:p w14:paraId="5FB54AE2" w14:textId="77777777" w:rsidR="0029249C" w:rsidRPr="00C25669" w:rsidRDefault="0029249C" w:rsidP="00C05C8C">
            <w:pPr>
              <w:pStyle w:val="TAC"/>
              <w:rPr>
                <w:rFonts w:eastAsia="SimSun"/>
              </w:rPr>
            </w:pPr>
            <w:r w:rsidRPr="00C25669">
              <w:rPr>
                <w:rFonts w:eastAsia="SimSun"/>
              </w:rPr>
              <w:t>Non-interleaved</w:t>
            </w:r>
          </w:p>
        </w:tc>
      </w:tr>
      <w:tr w:rsidR="0029249C" w:rsidRPr="00C25669" w14:paraId="74218B6F" w14:textId="77777777" w:rsidTr="00C05C8C">
        <w:tc>
          <w:tcPr>
            <w:tcW w:w="1813" w:type="dxa"/>
            <w:tcBorders>
              <w:top w:val="nil"/>
              <w:bottom w:val="single" w:sz="4" w:space="0" w:color="auto"/>
            </w:tcBorders>
          </w:tcPr>
          <w:p w14:paraId="215755AB" w14:textId="77777777" w:rsidR="0029249C" w:rsidRPr="00C25669" w:rsidRDefault="0029249C" w:rsidP="00C05C8C">
            <w:pPr>
              <w:pStyle w:val="TAL"/>
              <w:rPr>
                <w:rFonts w:eastAsia="SimSun"/>
              </w:rPr>
            </w:pPr>
          </w:p>
        </w:tc>
        <w:tc>
          <w:tcPr>
            <w:tcW w:w="3654" w:type="dxa"/>
          </w:tcPr>
          <w:p w14:paraId="2E7E40BD" w14:textId="77777777" w:rsidR="0029249C" w:rsidRPr="00C25669" w:rsidRDefault="0029249C" w:rsidP="00C05C8C">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tcPr>
          <w:p w14:paraId="3C864E4E" w14:textId="77777777" w:rsidR="0029249C" w:rsidRPr="00C25669" w:rsidRDefault="0029249C" w:rsidP="00C05C8C">
            <w:pPr>
              <w:pStyle w:val="TAC"/>
              <w:rPr>
                <w:rFonts w:eastAsia="SimSun"/>
              </w:rPr>
            </w:pPr>
          </w:p>
        </w:tc>
        <w:tc>
          <w:tcPr>
            <w:tcW w:w="3352" w:type="dxa"/>
          </w:tcPr>
          <w:p w14:paraId="0776D04B" w14:textId="77777777" w:rsidR="0029249C" w:rsidRPr="00C25669" w:rsidRDefault="0029249C" w:rsidP="00C05C8C">
            <w:pPr>
              <w:pStyle w:val="TAC"/>
              <w:rPr>
                <w:rFonts w:eastAsia="SimSun"/>
              </w:rPr>
            </w:pPr>
            <w:r w:rsidRPr="00C25669">
              <w:rPr>
                <w:rFonts w:eastAsia="SimSun"/>
              </w:rPr>
              <w:t>N/A</w:t>
            </w:r>
          </w:p>
        </w:tc>
      </w:tr>
      <w:tr w:rsidR="0029249C" w:rsidRPr="00C25669" w14:paraId="6611B78F" w14:textId="77777777" w:rsidTr="00C05C8C">
        <w:tc>
          <w:tcPr>
            <w:tcW w:w="1813" w:type="dxa"/>
            <w:tcBorders>
              <w:bottom w:val="nil"/>
            </w:tcBorders>
          </w:tcPr>
          <w:p w14:paraId="45EF1863" w14:textId="77777777" w:rsidR="0029249C" w:rsidRPr="00C25669" w:rsidRDefault="0029249C" w:rsidP="00C05C8C">
            <w:pPr>
              <w:pStyle w:val="TAL"/>
              <w:rPr>
                <w:rFonts w:eastAsia="SimSun"/>
              </w:rPr>
            </w:pPr>
            <w:r w:rsidRPr="00C25669">
              <w:rPr>
                <w:rFonts w:eastAsia="SimSun"/>
              </w:rPr>
              <w:t>PDSCH DMRS configuration</w:t>
            </w:r>
          </w:p>
        </w:tc>
        <w:tc>
          <w:tcPr>
            <w:tcW w:w="3654" w:type="dxa"/>
          </w:tcPr>
          <w:p w14:paraId="00875992" w14:textId="77777777" w:rsidR="0029249C" w:rsidRPr="00C25669" w:rsidRDefault="0029249C" w:rsidP="00C05C8C">
            <w:pPr>
              <w:pStyle w:val="TAL"/>
              <w:rPr>
                <w:rFonts w:eastAsia="SimSun" w:cs="Arial"/>
                <w:szCs w:val="18"/>
              </w:rPr>
            </w:pPr>
            <w:r w:rsidRPr="00C25669">
              <w:rPr>
                <w:rFonts w:eastAsia="SimSun" w:cs="Arial"/>
                <w:szCs w:val="18"/>
              </w:rPr>
              <w:t>DMRS Type</w:t>
            </w:r>
          </w:p>
        </w:tc>
        <w:tc>
          <w:tcPr>
            <w:tcW w:w="802" w:type="dxa"/>
          </w:tcPr>
          <w:p w14:paraId="6383F414" w14:textId="77777777" w:rsidR="0029249C" w:rsidRPr="00C25669" w:rsidRDefault="0029249C" w:rsidP="00C05C8C">
            <w:pPr>
              <w:pStyle w:val="TAC"/>
              <w:rPr>
                <w:rFonts w:eastAsia="SimSun"/>
              </w:rPr>
            </w:pPr>
          </w:p>
        </w:tc>
        <w:tc>
          <w:tcPr>
            <w:tcW w:w="3352" w:type="dxa"/>
          </w:tcPr>
          <w:p w14:paraId="58378C64" w14:textId="77777777" w:rsidR="0029249C" w:rsidRPr="00C25669" w:rsidRDefault="0029249C" w:rsidP="00C05C8C">
            <w:pPr>
              <w:pStyle w:val="TAC"/>
              <w:rPr>
                <w:rFonts w:eastAsia="SimSun"/>
              </w:rPr>
            </w:pPr>
            <w:r w:rsidRPr="00C25669">
              <w:rPr>
                <w:rFonts w:eastAsia="SimSun"/>
              </w:rPr>
              <w:t>Type 1</w:t>
            </w:r>
          </w:p>
        </w:tc>
      </w:tr>
      <w:tr w:rsidR="0029249C" w:rsidRPr="00C25669" w14:paraId="7680496F" w14:textId="77777777" w:rsidTr="00C05C8C">
        <w:tc>
          <w:tcPr>
            <w:tcW w:w="1813" w:type="dxa"/>
            <w:tcBorders>
              <w:top w:val="nil"/>
              <w:bottom w:val="nil"/>
            </w:tcBorders>
          </w:tcPr>
          <w:p w14:paraId="50BBE3FB" w14:textId="77777777" w:rsidR="0029249C" w:rsidRPr="00C25669" w:rsidRDefault="0029249C" w:rsidP="00C05C8C">
            <w:pPr>
              <w:pStyle w:val="TAL"/>
              <w:rPr>
                <w:rFonts w:eastAsia="SimSun"/>
              </w:rPr>
            </w:pPr>
          </w:p>
        </w:tc>
        <w:tc>
          <w:tcPr>
            <w:tcW w:w="3654" w:type="dxa"/>
          </w:tcPr>
          <w:p w14:paraId="5325F7C3" w14:textId="77777777" w:rsidR="0029249C" w:rsidRPr="00C25669" w:rsidRDefault="0029249C" w:rsidP="00C05C8C">
            <w:pPr>
              <w:pStyle w:val="TAL"/>
              <w:rPr>
                <w:rFonts w:eastAsia="SimSun"/>
              </w:rPr>
            </w:pPr>
            <w:r w:rsidRPr="00C25669">
              <w:rPr>
                <w:rFonts w:eastAsia="SimSun"/>
              </w:rPr>
              <w:t>Number of additional DMRS</w:t>
            </w:r>
          </w:p>
        </w:tc>
        <w:tc>
          <w:tcPr>
            <w:tcW w:w="802" w:type="dxa"/>
          </w:tcPr>
          <w:p w14:paraId="729EDD09" w14:textId="77777777" w:rsidR="0029249C" w:rsidRPr="00C25669" w:rsidRDefault="0029249C" w:rsidP="00C05C8C">
            <w:pPr>
              <w:pStyle w:val="TAC"/>
              <w:rPr>
                <w:rFonts w:eastAsia="SimSun"/>
              </w:rPr>
            </w:pPr>
          </w:p>
        </w:tc>
        <w:tc>
          <w:tcPr>
            <w:tcW w:w="3352" w:type="dxa"/>
          </w:tcPr>
          <w:p w14:paraId="5392A35F" w14:textId="77777777" w:rsidR="0029249C" w:rsidRDefault="0029249C" w:rsidP="00C05C8C">
            <w:pPr>
              <w:pStyle w:val="TAC"/>
              <w:rPr>
                <w:rFonts w:eastAsia="SimSun"/>
              </w:rPr>
            </w:pPr>
            <w:r>
              <w:rPr>
                <w:rFonts w:eastAsia="SimSun"/>
              </w:rPr>
              <w:t>2 for Test 1-1 and Test 3-1</w:t>
            </w:r>
          </w:p>
          <w:p w14:paraId="3B924C27" w14:textId="77777777" w:rsidR="0029249C" w:rsidRPr="00C25669" w:rsidRDefault="0029249C" w:rsidP="00C05C8C">
            <w:pPr>
              <w:pStyle w:val="TAC"/>
              <w:rPr>
                <w:rFonts w:eastAsia="SimSun"/>
              </w:rPr>
            </w:pPr>
            <w:r w:rsidRPr="00C25669">
              <w:rPr>
                <w:rFonts w:eastAsia="SimSun"/>
              </w:rPr>
              <w:t>1</w:t>
            </w:r>
            <w:r>
              <w:rPr>
                <w:rFonts w:eastAsia="SimSun"/>
              </w:rPr>
              <w:t xml:space="preserve"> for other tests</w:t>
            </w:r>
          </w:p>
        </w:tc>
      </w:tr>
      <w:tr w:rsidR="0029249C" w:rsidRPr="00C25669" w14:paraId="15B803D8" w14:textId="77777777" w:rsidTr="00C05C8C">
        <w:tc>
          <w:tcPr>
            <w:tcW w:w="1813" w:type="dxa"/>
            <w:tcBorders>
              <w:top w:val="nil"/>
              <w:bottom w:val="single" w:sz="4" w:space="0" w:color="auto"/>
            </w:tcBorders>
          </w:tcPr>
          <w:p w14:paraId="328E1C4A" w14:textId="77777777" w:rsidR="0029249C" w:rsidRPr="00C25669" w:rsidRDefault="0029249C" w:rsidP="00C05C8C">
            <w:pPr>
              <w:pStyle w:val="TAL"/>
              <w:rPr>
                <w:rFonts w:eastAsia="SimSun"/>
              </w:rPr>
            </w:pPr>
          </w:p>
        </w:tc>
        <w:tc>
          <w:tcPr>
            <w:tcW w:w="3654" w:type="dxa"/>
          </w:tcPr>
          <w:p w14:paraId="10E00B31" w14:textId="77777777" w:rsidR="0029249C" w:rsidRPr="00C25669" w:rsidRDefault="0029249C" w:rsidP="00C05C8C">
            <w:pPr>
              <w:pStyle w:val="TAL"/>
              <w:rPr>
                <w:rFonts w:eastAsia="SimSun"/>
              </w:rPr>
            </w:pPr>
            <w:r w:rsidRPr="00C25669">
              <w:rPr>
                <w:rFonts w:eastAsia="SimSun"/>
              </w:rPr>
              <w:t>Maximum number of OFDM symbols for DL front loaded DMRS</w:t>
            </w:r>
          </w:p>
        </w:tc>
        <w:tc>
          <w:tcPr>
            <w:tcW w:w="802" w:type="dxa"/>
          </w:tcPr>
          <w:p w14:paraId="7E1A1523" w14:textId="77777777" w:rsidR="0029249C" w:rsidRPr="00C25669" w:rsidRDefault="0029249C" w:rsidP="00C05C8C">
            <w:pPr>
              <w:pStyle w:val="TAC"/>
              <w:rPr>
                <w:rFonts w:eastAsia="SimSun"/>
              </w:rPr>
            </w:pPr>
          </w:p>
        </w:tc>
        <w:tc>
          <w:tcPr>
            <w:tcW w:w="3352" w:type="dxa"/>
          </w:tcPr>
          <w:p w14:paraId="49A9E4B6" w14:textId="77777777" w:rsidR="0029249C" w:rsidRPr="00C25669" w:rsidRDefault="0029249C" w:rsidP="00C05C8C">
            <w:pPr>
              <w:pStyle w:val="TAC"/>
              <w:rPr>
                <w:rFonts w:eastAsia="SimSun"/>
                <w:lang w:eastAsia="zh-CN"/>
              </w:rPr>
            </w:pPr>
            <w:r w:rsidRPr="00C25669">
              <w:rPr>
                <w:rFonts w:eastAsia="SimSun" w:hint="eastAsia"/>
                <w:lang w:eastAsia="zh-CN"/>
              </w:rPr>
              <w:t>1</w:t>
            </w:r>
          </w:p>
        </w:tc>
      </w:tr>
      <w:tr w:rsidR="0029249C" w:rsidRPr="00C25669" w14:paraId="0A0622FD" w14:textId="77777777" w:rsidTr="00C05C8C">
        <w:tc>
          <w:tcPr>
            <w:tcW w:w="1813" w:type="dxa"/>
            <w:tcBorders>
              <w:bottom w:val="nil"/>
            </w:tcBorders>
          </w:tcPr>
          <w:p w14:paraId="4F783442" w14:textId="77777777" w:rsidR="0029249C" w:rsidRPr="00C25669" w:rsidRDefault="0029249C" w:rsidP="00C05C8C">
            <w:pPr>
              <w:pStyle w:val="TAL"/>
              <w:rPr>
                <w:rFonts w:eastAsia="SimSun"/>
                <w:lang w:eastAsia="zh-CN"/>
              </w:rPr>
            </w:pPr>
            <w:r w:rsidRPr="00C25669">
              <w:rPr>
                <w:rFonts w:eastAsia="SimSun" w:hint="eastAsia"/>
                <w:lang w:eastAsia="zh-CN"/>
              </w:rPr>
              <w:t>CSI-RS for tracking</w:t>
            </w:r>
          </w:p>
        </w:tc>
        <w:tc>
          <w:tcPr>
            <w:tcW w:w="3654" w:type="dxa"/>
          </w:tcPr>
          <w:p w14:paraId="5179AA0F" w14:textId="77777777" w:rsidR="0029249C" w:rsidRPr="00C25669" w:rsidRDefault="0029249C" w:rsidP="00C05C8C">
            <w:pPr>
              <w:pStyle w:val="TAL"/>
              <w:rPr>
                <w:rFonts w:eastAsia="SimSun"/>
              </w:rPr>
            </w:pPr>
            <w:r w:rsidRPr="00C25669">
              <w:rPr>
                <w:rFonts w:eastAsia="SimSun"/>
              </w:rPr>
              <w:t>CSI-RS periodicity</w:t>
            </w:r>
          </w:p>
        </w:tc>
        <w:tc>
          <w:tcPr>
            <w:tcW w:w="802" w:type="dxa"/>
          </w:tcPr>
          <w:p w14:paraId="437DD25F" w14:textId="77777777" w:rsidR="0029249C" w:rsidRPr="00C25669" w:rsidRDefault="0029249C" w:rsidP="00C05C8C">
            <w:pPr>
              <w:pStyle w:val="TAC"/>
              <w:rPr>
                <w:rFonts w:eastAsia="SimSun"/>
              </w:rPr>
            </w:pPr>
            <w:r w:rsidRPr="00C25669">
              <w:rPr>
                <w:rFonts w:eastAsia="SimSun"/>
              </w:rPr>
              <w:t>Slots</w:t>
            </w:r>
          </w:p>
        </w:tc>
        <w:tc>
          <w:tcPr>
            <w:tcW w:w="3352" w:type="dxa"/>
          </w:tcPr>
          <w:p w14:paraId="4CFC66F2" w14:textId="77777777" w:rsidR="0029249C" w:rsidRPr="00C25669" w:rsidDel="007B13C5" w:rsidRDefault="0029249C" w:rsidP="00C05C8C">
            <w:pPr>
              <w:pStyle w:val="TAC"/>
              <w:rPr>
                <w:rFonts w:eastAsia="SimSun"/>
              </w:rPr>
            </w:pPr>
            <w:r w:rsidRPr="00C25669">
              <w:rPr>
                <w:rFonts w:eastAsia="SimSun"/>
              </w:rPr>
              <w:t>Table 5.2-1</w:t>
            </w:r>
          </w:p>
        </w:tc>
      </w:tr>
      <w:tr w:rsidR="0029249C" w:rsidRPr="00C25669" w14:paraId="54A59EC7" w14:textId="77777777" w:rsidTr="00C05C8C">
        <w:tc>
          <w:tcPr>
            <w:tcW w:w="1813" w:type="dxa"/>
            <w:tcBorders>
              <w:top w:val="nil"/>
            </w:tcBorders>
          </w:tcPr>
          <w:p w14:paraId="28790BEB" w14:textId="77777777" w:rsidR="0029249C" w:rsidRPr="00C25669" w:rsidRDefault="0029249C" w:rsidP="00C05C8C">
            <w:pPr>
              <w:pStyle w:val="TAL"/>
              <w:rPr>
                <w:rFonts w:eastAsia="SimSun"/>
              </w:rPr>
            </w:pPr>
          </w:p>
        </w:tc>
        <w:tc>
          <w:tcPr>
            <w:tcW w:w="3654" w:type="dxa"/>
          </w:tcPr>
          <w:p w14:paraId="46CAFF34" w14:textId="77777777" w:rsidR="0029249C" w:rsidRPr="00C25669" w:rsidRDefault="0029249C" w:rsidP="00C05C8C">
            <w:pPr>
              <w:pStyle w:val="TAL"/>
              <w:rPr>
                <w:rFonts w:eastAsia="SimSun"/>
              </w:rPr>
            </w:pPr>
            <w:r w:rsidRPr="00C25669">
              <w:rPr>
                <w:rFonts w:eastAsia="SimSun"/>
              </w:rPr>
              <w:t>CSI-RS offset</w:t>
            </w:r>
          </w:p>
        </w:tc>
        <w:tc>
          <w:tcPr>
            <w:tcW w:w="802" w:type="dxa"/>
          </w:tcPr>
          <w:p w14:paraId="74AD36A5" w14:textId="77777777" w:rsidR="0029249C" w:rsidRPr="00C25669" w:rsidRDefault="0029249C" w:rsidP="00C05C8C">
            <w:pPr>
              <w:pStyle w:val="TAC"/>
              <w:rPr>
                <w:rFonts w:eastAsia="SimSun"/>
              </w:rPr>
            </w:pPr>
            <w:r w:rsidRPr="00C25669">
              <w:rPr>
                <w:rFonts w:eastAsia="SimSun"/>
              </w:rPr>
              <w:t>Slots</w:t>
            </w:r>
          </w:p>
        </w:tc>
        <w:tc>
          <w:tcPr>
            <w:tcW w:w="3352" w:type="dxa"/>
          </w:tcPr>
          <w:p w14:paraId="34164018" w14:textId="77777777" w:rsidR="0029249C" w:rsidRPr="00C25669" w:rsidDel="007B13C5" w:rsidRDefault="0029249C" w:rsidP="00C05C8C">
            <w:pPr>
              <w:pStyle w:val="TAC"/>
              <w:rPr>
                <w:rFonts w:eastAsia="SimSun"/>
              </w:rPr>
            </w:pPr>
            <w:r w:rsidRPr="00C25669">
              <w:rPr>
                <w:rFonts w:eastAsia="SimSun"/>
              </w:rPr>
              <w:t>Table 5.2-1</w:t>
            </w:r>
          </w:p>
        </w:tc>
      </w:tr>
      <w:tr w:rsidR="0029249C" w:rsidRPr="00C25669" w14:paraId="11F764FA" w14:textId="77777777" w:rsidTr="00C05C8C">
        <w:tc>
          <w:tcPr>
            <w:tcW w:w="5467" w:type="dxa"/>
            <w:gridSpan w:val="2"/>
            <w:tcBorders>
              <w:top w:val="single" w:sz="4" w:space="0" w:color="auto"/>
              <w:left w:val="single" w:sz="4" w:space="0" w:color="auto"/>
              <w:bottom w:val="single" w:sz="4" w:space="0" w:color="auto"/>
              <w:right w:val="single" w:sz="4" w:space="0" w:color="auto"/>
            </w:tcBorders>
          </w:tcPr>
          <w:p w14:paraId="70C90BC3" w14:textId="77777777" w:rsidR="0029249C" w:rsidRPr="00C25669" w:rsidRDefault="0029249C" w:rsidP="00C05C8C">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6BD51F04" w14:textId="77777777" w:rsidR="0029249C" w:rsidRPr="00C25669" w:rsidRDefault="0029249C" w:rsidP="00C05C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6A13BAEF" w14:textId="77777777" w:rsidR="0029249C" w:rsidRPr="00C25669" w:rsidRDefault="0029249C" w:rsidP="00C05C8C">
            <w:pPr>
              <w:pStyle w:val="TAC"/>
              <w:rPr>
                <w:rFonts w:eastAsia="SimSun"/>
                <w:lang w:eastAsia="zh-CN"/>
              </w:rPr>
            </w:pPr>
            <w:r>
              <w:rPr>
                <w:rFonts w:eastAsia="SimSun"/>
              </w:rPr>
              <w:t>4</w:t>
            </w:r>
          </w:p>
        </w:tc>
      </w:tr>
      <w:tr w:rsidR="0029249C" w:rsidRPr="00C25669" w14:paraId="0CD9D803" w14:textId="77777777" w:rsidTr="00C05C8C">
        <w:tc>
          <w:tcPr>
            <w:tcW w:w="5467" w:type="dxa"/>
            <w:gridSpan w:val="2"/>
            <w:tcBorders>
              <w:top w:val="single" w:sz="4" w:space="0" w:color="auto"/>
              <w:left w:val="single" w:sz="4" w:space="0" w:color="auto"/>
              <w:bottom w:val="single" w:sz="4" w:space="0" w:color="auto"/>
              <w:right w:val="single" w:sz="4" w:space="0" w:color="auto"/>
            </w:tcBorders>
          </w:tcPr>
          <w:p w14:paraId="5AE991DA" w14:textId="77777777" w:rsidR="0029249C" w:rsidRPr="00C25669" w:rsidRDefault="0029249C" w:rsidP="00C05C8C">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4D8D3987" w14:textId="77777777" w:rsidR="0029249C" w:rsidRPr="00C25669" w:rsidRDefault="0029249C" w:rsidP="00C05C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3DE4C802" w14:textId="77777777" w:rsidR="0029249C" w:rsidRPr="00C25669" w:rsidRDefault="0029249C" w:rsidP="00C05C8C">
            <w:pPr>
              <w:pStyle w:val="TAC"/>
              <w:rPr>
                <w:rFonts w:eastAsia="SimSun"/>
                <w:lang w:eastAsia="zh-CN"/>
              </w:rPr>
            </w:pPr>
            <w:r w:rsidRPr="00C25669">
              <w:rPr>
                <w:rFonts w:eastAsia="SimSun" w:hint="eastAsia"/>
                <w:lang w:eastAsia="zh-CN"/>
              </w:rPr>
              <w:t>2</w:t>
            </w:r>
          </w:p>
        </w:tc>
      </w:tr>
    </w:tbl>
    <w:p w14:paraId="1C40920E" w14:textId="77777777" w:rsidR="0029249C" w:rsidRPr="00C25669" w:rsidRDefault="0029249C" w:rsidP="0029249C">
      <w:pPr>
        <w:rPr>
          <w:rFonts w:eastAsia="SimSun"/>
        </w:rPr>
      </w:pPr>
    </w:p>
    <w:p w14:paraId="742FE7F1" w14:textId="77777777" w:rsidR="0029249C" w:rsidRPr="00C25669" w:rsidRDefault="0029249C" w:rsidP="0029249C">
      <w:pPr>
        <w:pStyle w:val="TH"/>
      </w:pPr>
      <w:r w:rsidRPr="00C25669">
        <w:t xml:space="preserve">Table </w:t>
      </w:r>
      <w:r>
        <w:t>5.2.2.1.23</w:t>
      </w:r>
      <w:r w:rsidRPr="00C25669">
        <w:t>-3: Minimum performance for Rank 1</w:t>
      </w:r>
      <w:r>
        <w:t xml:space="preserve"> with </w:t>
      </w:r>
      <w:r w:rsidRPr="00287FEC">
        <w:rPr>
          <w:rFonts w:eastAsia="SimSun"/>
        </w:rPr>
        <w:t>reduced baseband bandwidth</w:t>
      </w:r>
      <w:r>
        <w:rPr>
          <w:rFonts w:eastAsia="SimSun"/>
        </w:rPr>
        <w:t>.</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29249C" w:rsidRPr="00C25669" w14:paraId="37FA394D" w14:textId="77777777" w:rsidTr="00C05C8C">
        <w:trPr>
          <w:trHeight w:val="375"/>
          <w:jc w:val="center"/>
        </w:trPr>
        <w:tc>
          <w:tcPr>
            <w:tcW w:w="554" w:type="pct"/>
            <w:tcBorders>
              <w:bottom w:val="nil"/>
            </w:tcBorders>
            <w:shd w:val="clear" w:color="auto" w:fill="FFFFFF"/>
          </w:tcPr>
          <w:p w14:paraId="6CE205FA" w14:textId="77777777" w:rsidR="0029249C" w:rsidRPr="00C25669" w:rsidRDefault="0029249C" w:rsidP="00C05C8C">
            <w:pPr>
              <w:pStyle w:val="TAH"/>
              <w:rPr>
                <w:rFonts w:eastAsia="SimSun"/>
              </w:rPr>
            </w:pPr>
            <w:r w:rsidRPr="00C25669">
              <w:rPr>
                <w:rFonts w:eastAsia="SimSun"/>
              </w:rPr>
              <w:t>Test num.</w:t>
            </w:r>
          </w:p>
        </w:tc>
        <w:tc>
          <w:tcPr>
            <w:tcW w:w="826" w:type="pct"/>
            <w:tcBorders>
              <w:bottom w:val="nil"/>
            </w:tcBorders>
            <w:shd w:val="clear" w:color="auto" w:fill="FFFFFF"/>
          </w:tcPr>
          <w:p w14:paraId="360C4AB9" w14:textId="77777777" w:rsidR="0029249C" w:rsidRPr="00C25669" w:rsidRDefault="0029249C" w:rsidP="00C05C8C">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109B5B46" w14:textId="77777777" w:rsidR="0029249C" w:rsidRPr="00C25669" w:rsidRDefault="0029249C" w:rsidP="00C05C8C">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33094B85" w14:textId="77777777" w:rsidR="0029249C" w:rsidRPr="00C25669" w:rsidRDefault="0029249C" w:rsidP="00C05C8C">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53" w:type="pct"/>
            <w:tcBorders>
              <w:bottom w:val="nil"/>
            </w:tcBorders>
            <w:shd w:val="clear" w:color="auto" w:fill="FFFFFF"/>
          </w:tcPr>
          <w:p w14:paraId="06A304E9" w14:textId="77777777" w:rsidR="0029249C" w:rsidRPr="00C25669" w:rsidRDefault="0029249C" w:rsidP="00C05C8C">
            <w:pPr>
              <w:pStyle w:val="TAH"/>
              <w:rPr>
                <w:rFonts w:eastAsia="SimSun"/>
              </w:rPr>
            </w:pPr>
            <w:r w:rsidRPr="00C25669">
              <w:rPr>
                <w:rFonts w:eastAsia="SimSun"/>
              </w:rPr>
              <w:t>Propagation condition</w:t>
            </w:r>
          </w:p>
        </w:tc>
        <w:tc>
          <w:tcPr>
            <w:tcW w:w="738" w:type="pct"/>
            <w:tcBorders>
              <w:bottom w:val="nil"/>
            </w:tcBorders>
            <w:shd w:val="clear" w:color="auto" w:fill="FFFFFF"/>
          </w:tcPr>
          <w:p w14:paraId="37001F15" w14:textId="77777777" w:rsidR="0029249C" w:rsidRPr="00C25669" w:rsidRDefault="0029249C" w:rsidP="00C05C8C">
            <w:pPr>
              <w:pStyle w:val="TAH"/>
              <w:rPr>
                <w:rFonts w:eastAsia="SimSun"/>
              </w:rPr>
            </w:pPr>
            <w:r w:rsidRPr="00C25669">
              <w:rPr>
                <w:rFonts w:eastAsia="SimSun"/>
              </w:rPr>
              <w:t>Correlation matrix and antenna configuration</w:t>
            </w:r>
          </w:p>
        </w:tc>
        <w:tc>
          <w:tcPr>
            <w:tcW w:w="1038" w:type="pct"/>
            <w:gridSpan w:val="2"/>
            <w:shd w:val="clear" w:color="auto" w:fill="FFFFFF"/>
          </w:tcPr>
          <w:p w14:paraId="1AB54A90" w14:textId="77777777" w:rsidR="0029249C" w:rsidRPr="00C25669" w:rsidRDefault="0029249C" w:rsidP="00C05C8C">
            <w:pPr>
              <w:pStyle w:val="TAH"/>
              <w:rPr>
                <w:rFonts w:eastAsia="SimSun"/>
              </w:rPr>
            </w:pPr>
            <w:r w:rsidRPr="00C25669">
              <w:rPr>
                <w:rFonts w:eastAsia="SimSun"/>
              </w:rPr>
              <w:t>Reference value</w:t>
            </w:r>
          </w:p>
        </w:tc>
      </w:tr>
      <w:tr w:rsidR="0029249C" w:rsidRPr="00C25669" w14:paraId="353EB175" w14:textId="77777777" w:rsidTr="00C05C8C">
        <w:trPr>
          <w:trHeight w:val="375"/>
          <w:jc w:val="center"/>
        </w:trPr>
        <w:tc>
          <w:tcPr>
            <w:tcW w:w="554" w:type="pct"/>
            <w:tcBorders>
              <w:top w:val="nil"/>
            </w:tcBorders>
            <w:shd w:val="clear" w:color="auto" w:fill="FFFFFF"/>
          </w:tcPr>
          <w:p w14:paraId="1575014A" w14:textId="77777777" w:rsidR="0029249C" w:rsidRPr="00C25669" w:rsidRDefault="0029249C" w:rsidP="00C05C8C">
            <w:pPr>
              <w:pStyle w:val="TAH"/>
              <w:rPr>
                <w:rFonts w:eastAsia="SimSun"/>
              </w:rPr>
            </w:pPr>
          </w:p>
        </w:tc>
        <w:tc>
          <w:tcPr>
            <w:tcW w:w="826" w:type="pct"/>
            <w:tcBorders>
              <w:top w:val="nil"/>
            </w:tcBorders>
            <w:shd w:val="clear" w:color="auto" w:fill="FFFFFF"/>
          </w:tcPr>
          <w:p w14:paraId="44BF1DD8" w14:textId="77777777" w:rsidR="0029249C" w:rsidRPr="00C25669" w:rsidRDefault="0029249C" w:rsidP="00C05C8C">
            <w:pPr>
              <w:pStyle w:val="TAH"/>
              <w:rPr>
                <w:rFonts w:eastAsia="SimSun"/>
              </w:rPr>
            </w:pPr>
          </w:p>
        </w:tc>
        <w:tc>
          <w:tcPr>
            <w:tcW w:w="585" w:type="pct"/>
            <w:tcBorders>
              <w:top w:val="nil"/>
            </w:tcBorders>
            <w:shd w:val="clear" w:color="auto" w:fill="FFFFFF"/>
          </w:tcPr>
          <w:p w14:paraId="72E8B684" w14:textId="77777777" w:rsidR="0029249C" w:rsidRPr="00C25669" w:rsidRDefault="0029249C" w:rsidP="00C05C8C">
            <w:pPr>
              <w:pStyle w:val="TAH"/>
              <w:rPr>
                <w:rFonts w:eastAsia="SimSun"/>
              </w:rPr>
            </w:pPr>
          </w:p>
        </w:tc>
        <w:tc>
          <w:tcPr>
            <w:tcW w:w="606" w:type="pct"/>
            <w:tcBorders>
              <w:top w:val="nil"/>
            </w:tcBorders>
            <w:shd w:val="clear" w:color="auto" w:fill="FFFFFF"/>
          </w:tcPr>
          <w:p w14:paraId="64AED7FE" w14:textId="77777777" w:rsidR="0029249C" w:rsidRPr="00C25669" w:rsidRDefault="0029249C" w:rsidP="00C05C8C">
            <w:pPr>
              <w:pStyle w:val="TAH"/>
              <w:rPr>
                <w:rFonts w:eastAsia="SimSun"/>
              </w:rPr>
            </w:pPr>
          </w:p>
        </w:tc>
        <w:tc>
          <w:tcPr>
            <w:tcW w:w="653" w:type="pct"/>
            <w:tcBorders>
              <w:top w:val="nil"/>
            </w:tcBorders>
            <w:shd w:val="clear" w:color="auto" w:fill="FFFFFF"/>
          </w:tcPr>
          <w:p w14:paraId="22A116CC" w14:textId="77777777" w:rsidR="0029249C" w:rsidRPr="00C25669" w:rsidRDefault="0029249C" w:rsidP="00C05C8C">
            <w:pPr>
              <w:pStyle w:val="TAH"/>
              <w:rPr>
                <w:rFonts w:eastAsia="SimSun"/>
              </w:rPr>
            </w:pPr>
          </w:p>
        </w:tc>
        <w:tc>
          <w:tcPr>
            <w:tcW w:w="738" w:type="pct"/>
            <w:tcBorders>
              <w:top w:val="nil"/>
            </w:tcBorders>
            <w:shd w:val="clear" w:color="auto" w:fill="FFFFFF"/>
          </w:tcPr>
          <w:p w14:paraId="18F45CB0" w14:textId="77777777" w:rsidR="0029249C" w:rsidRPr="00C25669" w:rsidRDefault="0029249C" w:rsidP="00C05C8C">
            <w:pPr>
              <w:pStyle w:val="TAH"/>
              <w:rPr>
                <w:rFonts w:eastAsia="SimSun"/>
              </w:rPr>
            </w:pPr>
          </w:p>
        </w:tc>
        <w:tc>
          <w:tcPr>
            <w:tcW w:w="728" w:type="pct"/>
            <w:shd w:val="clear" w:color="auto" w:fill="FFFFFF"/>
          </w:tcPr>
          <w:p w14:paraId="719497D6" w14:textId="77777777" w:rsidR="0029249C" w:rsidRPr="00C25669" w:rsidRDefault="0029249C" w:rsidP="00C05C8C">
            <w:pPr>
              <w:pStyle w:val="TAH"/>
              <w:rPr>
                <w:rFonts w:eastAsia="SimSun"/>
              </w:rPr>
            </w:pPr>
            <w:r w:rsidRPr="00C25669">
              <w:rPr>
                <w:rFonts w:eastAsia="SimSun"/>
              </w:rPr>
              <w:t>Fraction of maximum throughput (%)</w:t>
            </w:r>
          </w:p>
        </w:tc>
        <w:tc>
          <w:tcPr>
            <w:tcW w:w="310" w:type="pct"/>
            <w:shd w:val="clear" w:color="auto" w:fill="FFFFFF"/>
          </w:tcPr>
          <w:p w14:paraId="6C91ED04" w14:textId="77777777" w:rsidR="0029249C" w:rsidRPr="00C25669" w:rsidRDefault="0029249C" w:rsidP="00C05C8C">
            <w:pPr>
              <w:pStyle w:val="TAH"/>
              <w:rPr>
                <w:rFonts w:eastAsia="SimSun"/>
              </w:rPr>
            </w:pPr>
            <w:r w:rsidRPr="00C25669">
              <w:rPr>
                <w:rFonts w:eastAsia="SimSun"/>
              </w:rPr>
              <w:t>SNR (dB)</w:t>
            </w:r>
          </w:p>
        </w:tc>
      </w:tr>
      <w:tr w:rsidR="0029249C" w:rsidRPr="003F40A7" w14:paraId="1356461F" w14:textId="77777777" w:rsidTr="00C05C8C">
        <w:trPr>
          <w:trHeight w:val="189"/>
          <w:jc w:val="center"/>
        </w:trPr>
        <w:tc>
          <w:tcPr>
            <w:tcW w:w="554" w:type="pct"/>
            <w:shd w:val="clear" w:color="auto" w:fill="FFFFFF"/>
            <w:vAlign w:val="center"/>
          </w:tcPr>
          <w:p w14:paraId="412AAAD9" w14:textId="77777777" w:rsidR="0029249C" w:rsidRPr="003F40A7" w:rsidRDefault="0029249C" w:rsidP="00C05C8C">
            <w:pPr>
              <w:pStyle w:val="TAC"/>
              <w:rPr>
                <w:rFonts w:eastAsia="SimSun"/>
              </w:rPr>
            </w:pPr>
            <w:r w:rsidRPr="003F40A7">
              <w:rPr>
                <w:rFonts w:eastAsia="SimSun"/>
              </w:rPr>
              <w:t>1-1</w:t>
            </w:r>
          </w:p>
        </w:tc>
        <w:tc>
          <w:tcPr>
            <w:tcW w:w="826" w:type="pct"/>
            <w:shd w:val="clear" w:color="auto" w:fill="FFFFFF"/>
          </w:tcPr>
          <w:p w14:paraId="1CE91C67" w14:textId="77777777" w:rsidR="0029249C" w:rsidRPr="003F40A7" w:rsidRDefault="0029249C" w:rsidP="00C05C8C">
            <w:pPr>
              <w:pStyle w:val="TAC"/>
              <w:rPr>
                <w:rFonts w:eastAsia="SimSun"/>
              </w:rPr>
            </w:pPr>
            <w:proofErr w:type="gramStart"/>
            <w:r w:rsidRPr="003F40A7">
              <w:rPr>
                <w:rFonts w:eastAsia="SimSun"/>
              </w:rPr>
              <w:t>R.PDSCH</w:t>
            </w:r>
            <w:proofErr w:type="gramEnd"/>
            <w:r w:rsidRPr="003F40A7">
              <w:rPr>
                <w:rFonts w:eastAsia="SimSun"/>
              </w:rPr>
              <w:t>.1-1.5 FDD</w:t>
            </w:r>
          </w:p>
          <w:p w14:paraId="35F35F87" w14:textId="77777777" w:rsidR="0029249C" w:rsidRPr="003F40A7" w:rsidRDefault="0029249C" w:rsidP="00C05C8C">
            <w:pPr>
              <w:pStyle w:val="TAC"/>
            </w:pPr>
            <w:proofErr w:type="gramStart"/>
            <w:r w:rsidRPr="003F40A7">
              <w:t>R.PDSCH</w:t>
            </w:r>
            <w:proofErr w:type="gramEnd"/>
            <w:r w:rsidRPr="003F40A7">
              <w:rPr>
                <w:rFonts w:eastAsia="SimSun"/>
              </w:rPr>
              <w:t>.</w:t>
            </w:r>
            <w:r w:rsidRPr="003F40A7">
              <w:rPr>
                <w:rFonts w:eastAsia="SimSun"/>
                <w:lang w:val="de-DE"/>
              </w:rPr>
              <w:t>1-2.2</w:t>
            </w:r>
            <w:r w:rsidRPr="003F40A7">
              <w:t xml:space="preserve"> HD-FDD</w:t>
            </w:r>
          </w:p>
        </w:tc>
        <w:tc>
          <w:tcPr>
            <w:tcW w:w="585" w:type="pct"/>
            <w:shd w:val="clear" w:color="auto" w:fill="FFFFFF"/>
          </w:tcPr>
          <w:p w14:paraId="54A49C27" w14:textId="77777777" w:rsidR="0029249C" w:rsidRPr="003F40A7" w:rsidRDefault="0029249C" w:rsidP="00C05C8C">
            <w:pPr>
              <w:pStyle w:val="TAC"/>
              <w:rPr>
                <w:rFonts w:eastAsia="SimSun"/>
              </w:rPr>
            </w:pPr>
            <w:r w:rsidRPr="003F40A7">
              <w:rPr>
                <w:rFonts w:eastAsia="SimSun"/>
              </w:rPr>
              <w:t>10 / 15</w:t>
            </w:r>
          </w:p>
        </w:tc>
        <w:tc>
          <w:tcPr>
            <w:tcW w:w="606" w:type="pct"/>
            <w:shd w:val="clear" w:color="auto" w:fill="FFFFFF"/>
          </w:tcPr>
          <w:p w14:paraId="4A076367" w14:textId="77777777" w:rsidR="0029249C" w:rsidRPr="003F40A7" w:rsidRDefault="0029249C" w:rsidP="00C05C8C">
            <w:pPr>
              <w:pStyle w:val="TAC"/>
              <w:rPr>
                <w:rFonts w:eastAsia="SimSun"/>
              </w:rPr>
            </w:pPr>
            <w:r w:rsidRPr="003F40A7">
              <w:rPr>
                <w:rFonts w:eastAsia="SimSun"/>
              </w:rPr>
              <w:t>QPSK, 0.30</w:t>
            </w:r>
          </w:p>
        </w:tc>
        <w:tc>
          <w:tcPr>
            <w:tcW w:w="653" w:type="pct"/>
            <w:shd w:val="clear" w:color="auto" w:fill="FFFFFF"/>
          </w:tcPr>
          <w:p w14:paraId="187D3B17" w14:textId="77777777" w:rsidR="0029249C" w:rsidRPr="003F40A7" w:rsidRDefault="0029249C" w:rsidP="00C05C8C">
            <w:pPr>
              <w:pStyle w:val="TAC"/>
              <w:rPr>
                <w:rFonts w:eastAsia="SimSun"/>
              </w:rPr>
            </w:pPr>
            <w:r w:rsidRPr="003F40A7">
              <w:rPr>
                <w:rFonts w:eastAsia="SimSun"/>
              </w:rPr>
              <w:t>TDLB100-400</w:t>
            </w:r>
          </w:p>
        </w:tc>
        <w:tc>
          <w:tcPr>
            <w:tcW w:w="738" w:type="pct"/>
            <w:shd w:val="clear" w:color="auto" w:fill="FFFFFF"/>
          </w:tcPr>
          <w:p w14:paraId="17509E93" w14:textId="77777777" w:rsidR="0029249C" w:rsidRPr="003F40A7" w:rsidRDefault="0029249C" w:rsidP="00C05C8C">
            <w:pPr>
              <w:pStyle w:val="TAC"/>
              <w:rPr>
                <w:rFonts w:eastAsia="SimSun"/>
              </w:rPr>
            </w:pPr>
            <w:r w:rsidRPr="003F40A7">
              <w:rPr>
                <w:rFonts w:eastAsia="SimSun"/>
              </w:rPr>
              <w:t>2x2, ULA Low</w:t>
            </w:r>
          </w:p>
        </w:tc>
        <w:tc>
          <w:tcPr>
            <w:tcW w:w="728" w:type="pct"/>
            <w:shd w:val="clear" w:color="auto" w:fill="FFFFFF"/>
          </w:tcPr>
          <w:p w14:paraId="0AE0303E" w14:textId="77777777" w:rsidR="0029249C" w:rsidRPr="003F40A7" w:rsidRDefault="0029249C" w:rsidP="00C05C8C">
            <w:pPr>
              <w:pStyle w:val="TAC"/>
              <w:rPr>
                <w:rFonts w:eastAsia="SimSun"/>
              </w:rPr>
            </w:pPr>
            <w:r w:rsidRPr="003F40A7">
              <w:rPr>
                <w:rFonts w:eastAsia="SimSun"/>
              </w:rPr>
              <w:t>70</w:t>
            </w:r>
          </w:p>
        </w:tc>
        <w:tc>
          <w:tcPr>
            <w:tcW w:w="310" w:type="pct"/>
            <w:shd w:val="clear" w:color="auto" w:fill="FFFFFF"/>
          </w:tcPr>
          <w:p w14:paraId="55A76EE6" w14:textId="77777777" w:rsidR="0029249C" w:rsidRPr="003F40A7" w:rsidRDefault="0029249C" w:rsidP="00C05C8C">
            <w:pPr>
              <w:pStyle w:val="TAC"/>
              <w:rPr>
                <w:rFonts w:eastAsia="PMingLiU"/>
              </w:rPr>
            </w:pPr>
            <w:r>
              <w:rPr>
                <w:rFonts w:eastAsia="SimSun"/>
              </w:rPr>
              <w:t>0.5</w:t>
            </w:r>
          </w:p>
        </w:tc>
      </w:tr>
      <w:tr w:rsidR="0029249C" w:rsidRPr="003F40A7" w14:paraId="44BFAF60" w14:textId="77777777" w:rsidTr="00C05C8C">
        <w:trPr>
          <w:trHeight w:val="189"/>
          <w:jc w:val="center"/>
        </w:trPr>
        <w:tc>
          <w:tcPr>
            <w:tcW w:w="554" w:type="pct"/>
            <w:shd w:val="clear" w:color="auto" w:fill="FFFFFF"/>
            <w:vAlign w:val="center"/>
          </w:tcPr>
          <w:p w14:paraId="6FCCE18F" w14:textId="77777777" w:rsidR="0029249C" w:rsidRPr="003F40A7" w:rsidRDefault="0029249C" w:rsidP="00C05C8C">
            <w:pPr>
              <w:pStyle w:val="TAC"/>
              <w:rPr>
                <w:rFonts w:eastAsia="SimSun"/>
                <w:szCs w:val="18"/>
              </w:rPr>
            </w:pPr>
            <w:r w:rsidRPr="003F40A7">
              <w:rPr>
                <w:rFonts w:eastAsia="SimSun"/>
              </w:rPr>
              <w:t>1-2</w:t>
            </w:r>
          </w:p>
        </w:tc>
        <w:tc>
          <w:tcPr>
            <w:tcW w:w="826" w:type="pct"/>
            <w:shd w:val="clear" w:color="auto" w:fill="FFFFFF"/>
            <w:vAlign w:val="center"/>
          </w:tcPr>
          <w:p w14:paraId="21F62409" w14:textId="77777777" w:rsidR="0029249C" w:rsidRPr="003F40A7" w:rsidRDefault="0029249C" w:rsidP="00C05C8C">
            <w:pPr>
              <w:pStyle w:val="TAC"/>
              <w:keepNext w:val="0"/>
              <w:keepLines w:val="0"/>
              <w:rPr>
                <w:rFonts w:eastAsia="SimSun"/>
              </w:rPr>
            </w:pPr>
            <w:proofErr w:type="gramStart"/>
            <w:r w:rsidRPr="003F40A7">
              <w:rPr>
                <w:rFonts w:eastAsia="SimSun"/>
              </w:rPr>
              <w:t>R.PDSCH</w:t>
            </w:r>
            <w:proofErr w:type="gramEnd"/>
            <w:r w:rsidRPr="003F40A7">
              <w:rPr>
                <w:rFonts w:eastAsia="SimSun"/>
              </w:rPr>
              <w:t>.1-</w:t>
            </w:r>
            <w:r>
              <w:rPr>
                <w:rFonts w:eastAsia="SimSun"/>
              </w:rPr>
              <w:t>25.1</w:t>
            </w:r>
            <w:r w:rsidRPr="003F40A7">
              <w:rPr>
                <w:rFonts w:eastAsia="SimSun"/>
              </w:rPr>
              <w:t xml:space="preserve"> FDD</w:t>
            </w:r>
          </w:p>
          <w:p w14:paraId="7AD1351F" w14:textId="77777777" w:rsidR="0029249C" w:rsidRPr="003F40A7" w:rsidRDefault="0029249C" w:rsidP="00C05C8C">
            <w:pPr>
              <w:pStyle w:val="TAC"/>
              <w:rPr>
                <w:rFonts w:eastAsia="SimSun"/>
                <w:szCs w:val="18"/>
              </w:rPr>
            </w:pPr>
            <w:proofErr w:type="gramStart"/>
            <w:r w:rsidRPr="003F40A7">
              <w:rPr>
                <w:rFonts w:eastAsia="SimSun"/>
              </w:rPr>
              <w:t>R.PDSCH</w:t>
            </w:r>
            <w:proofErr w:type="gramEnd"/>
            <w:r w:rsidRPr="003F40A7">
              <w:rPr>
                <w:rFonts w:eastAsia="SimSun"/>
              </w:rPr>
              <w:t>.1-2.3 HD-FDD</w:t>
            </w:r>
          </w:p>
        </w:tc>
        <w:tc>
          <w:tcPr>
            <w:tcW w:w="585" w:type="pct"/>
            <w:shd w:val="clear" w:color="auto" w:fill="FFFFFF"/>
            <w:vAlign w:val="center"/>
          </w:tcPr>
          <w:p w14:paraId="46EFEDE2" w14:textId="77777777" w:rsidR="0029249C" w:rsidRPr="003F40A7" w:rsidRDefault="0029249C" w:rsidP="00C05C8C">
            <w:pPr>
              <w:pStyle w:val="TAC"/>
              <w:rPr>
                <w:rFonts w:eastAsia="SimSun"/>
                <w:szCs w:val="18"/>
              </w:rPr>
            </w:pPr>
            <w:r w:rsidRPr="003F40A7">
              <w:rPr>
                <w:rFonts w:eastAsia="SimSun"/>
              </w:rPr>
              <w:t>10 / 15</w:t>
            </w:r>
          </w:p>
        </w:tc>
        <w:tc>
          <w:tcPr>
            <w:tcW w:w="606" w:type="pct"/>
            <w:shd w:val="clear" w:color="auto" w:fill="FFFFFF"/>
            <w:vAlign w:val="center"/>
          </w:tcPr>
          <w:p w14:paraId="7D85C83F" w14:textId="77777777" w:rsidR="0029249C" w:rsidRPr="003F40A7" w:rsidRDefault="0029249C" w:rsidP="00C05C8C">
            <w:pPr>
              <w:pStyle w:val="TAC"/>
              <w:rPr>
                <w:rFonts w:eastAsia="SimSun"/>
                <w:szCs w:val="18"/>
              </w:rPr>
            </w:pPr>
            <w:r w:rsidRPr="003F40A7">
              <w:rPr>
                <w:rFonts w:eastAsia="SimSun"/>
              </w:rPr>
              <w:t>16QAM, 0.48</w:t>
            </w:r>
          </w:p>
        </w:tc>
        <w:tc>
          <w:tcPr>
            <w:tcW w:w="653" w:type="pct"/>
            <w:shd w:val="clear" w:color="auto" w:fill="FFFFFF"/>
            <w:vAlign w:val="center"/>
          </w:tcPr>
          <w:p w14:paraId="10600E3A" w14:textId="77777777" w:rsidR="0029249C" w:rsidRPr="003F40A7" w:rsidRDefault="0029249C" w:rsidP="00C05C8C">
            <w:pPr>
              <w:pStyle w:val="TAC"/>
              <w:rPr>
                <w:rFonts w:eastAsia="SimSun"/>
                <w:szCs w:val="18"/>
              </w:rPr>
            </w:pPr>
            <w:r w:rsidRPr="003F40A7">
              <w:rPr>
                <w:rFonts w:eastAsia="SimSun"/>
              </w:rPr>
              <w:t>TDLC300-100</w:t>
            </w:r>
          </w:p>
        </w:tc>
        <w:tc>
          <w:tcPr>
            <w:tcW w:w="738" w:type="pct"/>
            <w:shd w:val="clear" w:color="auto" w:fill="FFFFFF"/>
            <w:vAlign w:val="center"/>
          </w:tcPr>
          <w:p w14:paraId="500E8BEE" w14:textId="77777777" w:rsidR="0029249C" w:rsidRPr="003F40A7" w:rsidRDefault="0029249C" w:rsidP="00C05C8C">
            <w:pPr>
              <w:pStyle w:val="TAC"/>
              <w:rPr>
                <w:rFonts w:eastAsia="SimSun"/>
                <w:szCs w:val="18"/>
              </w:rPr>
            </w:pPr>
            <w:r w:rsidRPr="003F40A7">
              <w:rPr>
                <w:rFonts w:eastAsia="SimSun"/>
              </w:rPr>
              <w:t>2x2, ULA Low</w:t>
            </w:r>
          </w:p>
        </w:tc>
        <w:tc>
          <w:tcPr>
            <w:tcW w:w="728" w:type="pct"/>
            <w:shd w:val="clear" w:color="auto" w:fill="FFFFFF"/>
            <w:vAlign w:val="center"/>
          </w:tcPr>
          <w:p w14:paraId="591B0087" w14:textId="77777777" w:rsidR="0029249C" w:rsidRPr="003F40A7" w:rsidRDefault="0029249C" w:rsidP="00C05C8C">
            <w:pPr>
              <w:pStyle w:val="TAC"/>
              <w:rPr>
                <w:rFonts w:eastAsia="SimSun"/>
                <w:szCs w:val="18"/>
              </w:rPr>
            </w:pPr>
            <w:r w:rsidRPr="003F40A7">
              <w:rPr>
                <w:rFonts w:eastAsia="SimSun"/>
              </w:rPr>
              <w:t>70</w:t>
            </w:r>
          </w:p>
        </w:tc>
        <w:tc>
          <w:tcPr>
            <w:tcW w:w="310" w:type="pct"/>
            <w:shd w:val="clear" w:color="auto" w:fill="FFFFFF"/>
            <w:vAlign w:val="center"/>
          </w:tcPr>
          <w:p w14:paraId="7BF0176D" w14:textId="77777777" w:rsidR="0029249C" w:rsidRPr="003F40A7" w:rsidRDefault="0029249C" w:rsidP="00C05C8C">
            <w:pPr>
              <w:pStyle w:val="TAC"/>
              <w:rPr>
                <w:rFonts w:eastAsia="PMingLiU"/>
                <w:lang w:eastAsia="zh-TW"/>
              </w:rPr>
            </w:pPr>
            <w:r>
              <w:rPr>
                <w:rFonts w:eastAsia="SimSun"/>
              </w:rPr>
              <w:t>8.1</w:t>
            </w:r>
          </w:p>
        </w:tc>
      </w:tr>
      <w:tr w:rsidR="0029249C" w:rsidRPr="003F40A7" w14:paraId="1096DAE9" w14:textId="77777777" w:rsidTr="00C05C8C">
        <w:trPr>
          <w:trHeight w:val="189"/>
          <w:jc w:val="center"/>
        </w:trPr>
        <w:tc>
          <w:tcPr>
            <w:tcW w:w="5000" w:type="pct"/>
            <w:gridSpan w:val="8"/>
            <w:shd w:val="clear" w:color="auto" w:fill="FFFFFF"/>
            <w:vAlign w:val="center"/>
          </w:tcPr>
          <w:p w14:paraId="08B7DC9B" w14:textId="77777777" w:rsidR="0029249C" w:rsidRPr="003F40A7" w:rsidRDefault="0029249C" w:rsidP="00C05C8C">
            <w:pPr>
              <w:pStyle w:val="TAN"/>
              <w:rPr>
                <w:rFonts w:eastAsia="PMingLiU"/>
              </w:rPr>
            </w:pPr>
            <w:r w:rsidRPr="003F40A7">
              <w:rPr>
                <w:rFonts w:eastAsia="SimSun"/>
                <w:lang w:eastAsia="zh-CN"/>
              </w:rPr>
              <w:t xml:space="preserve">Note 1: </w:t>
            </w:r>
            <w:r w:rsidRPr="003F40A7">
              <w:rPr>
                <w:rFonts w:eastAsia="SimSun"/>
                <w:lang w:eastAsia="zh-CN"/>
              </w:rPr>
              <w:tab/>
              <w:t>Applied reference channel depends on the supported operation mode: FDD or HD-FDD.</w:t>
            </w:r>
          </w:p>
        </w:tc>
      </w:tr>
    </w:tbl>
    <w:p w14:paraId="0658E3C1" w14:textId="77777777" w:rsidR="0029249C" w:rsidRPr="003F40A7" w:rsidRDefault="0029249C" w:rsidP="0029249C"/>
    <w:p w14:paraId="1B26250E" w14:textId="77777777" w:rsidR="0029249C" w:rsidRPr="003F40A7" w:rsidRDefault="0029249C" w:rsidP="0029249C">
      <w:pPr>
        <w:pStyle w:val="TH"/>
      </w:pPr>
      <w:r w:rsidRPr="003F40A7">
        <w:lastRenderedPageBreak/>
        <w:t xml:space="preserve">Table </w:t>
      </w:r>
      <w:r>
        <w:t>5.2.2.1.23</w:t>
      </w:r>
      <w:r w:rsidRPr="003F40A7">
        <w:t xml:space="preserve">-4: Minimum performance for Rank 2 with </w:t>
      </w:r>
      <w:r w:rsidRPr="003F40A7">
        <w:rPr>
          <w:rFonts w:eastAsia="SimSun"/>
        </w:rPr>
        <w:t>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29249C" w:rsidRPr="003F40A7" w14:paraId="2596A05F" w14:textId="77777777" w:rsidTr="00C05C8C">
        <w:trPr>
          <w:trHeight w:val="375"/>
          <w:jc w:val="center"/>
        </w:trPr>
        <w:tc>
          <w:tcPr>
            <w:tcW w:w="333" w:type="pct"/>
            <w:tcBorders>
              <w:bottom w:val="nil"/>
            </w:tcBorders>
            <w:shd w:val="clear" w:color="auto" w:fill="FFFFFF"/>
          </w:tcPr>
          <w:p w14:paraId="21683792" w14:textId="77777777" w:rsidR="0029249C" w:rsidRPr="003F40A7" w:rsidRDefault="0029249C" w:rsidP="00C05C8C">
            <w:pPr>
              <w:pStyle w:val="TAH"/>
              <w:rPr>
                <w:rFonts w:eastAsia="SimSun"/>
              </w:rPr>
            </w:pPr>
            <w:r w:rsidRPr="003F40A7">
              <w:rPr>
                <w:rFonts w:eastAsia="SimSun"/>
              </w:rPr>
              <w:t>Test num.</w:t>
            </w:r>
          </w:p>
        </w:tc>
        <w:tc>
          <w:tcPr>
            <w:tcW w:w="858" w:type="pct"/>
            <w:tcBorders>
              <w:bottom w:val="nil"/>
            </w:tcBorders>
            <w:shd w:val="clear" w:color="auto" w:fill="FFFFFF"/>
          </w:tcPr>
          <w:p w14:paraId="36289955" w14:textId="77777777" w:rsidR="0029249C" w:rsidRPr="003F40A7" w:rsidRDefault="0029249C" w:rsidP="00C05C8C">
            <w:pPr>
              <w:pStyle w:val="TAH"/>
              <w:rPr>
                <w:rFonts w:eastAsia="SimSun"/>
              </w:rPr>
            </w:pPr>
            <w:r w:rsidRPr="003F40A7">
              <w:rPr>
                <w:rFonts w:eastAsia="SimSun"/>
              </w:rPr>
              <w:t>Reference</w:t>
            </w:r>
            <w:r w:rsidRPr="003F40A7">
              <w:rPr>
                <w:rFonts w:eastAsia="SimSun" w:hint="eastAsia"/>
                <w:lang w:eastAsia="zh-CN"/>
              </w:rPr>
              <w:t xml:space="preserve"> </w:t>
            </w:r>
            <w:r w:rsidRPr="003F40A7">
              <w:rPr>
                <w:rFonts w:eastAsia="SimSun"/>
              </w:rPr>
              <w:t>channel (Note 1)</w:t>
            </w:r>
          </w:p>
        </w:tc>
        <w:tc>
          <w:tcPr>
            <w:tcW w:w="585" w:type="pct"/>
            <w:tcBorders>
              <w:bottom w:val="nil"/>
            </w:tcBorders>
            <w:shd w:val="clear" w:color="auto" w:fill="FFFFFF"/>
          </w:tcPr>
          <w:p w14:paraId="4E8F1BAF" w14:textId="77777777" w:rsidR="0029249C" w:rsidRPr="003F40A7" w:rsidRDefault="0029249C" w:rsidP="00C05C8C">
            <w:pPr>
              <w:pStyle w:val="TAH"/>
              <w:rPr>
                <w:rFonts w:eastAsia="SimSun"/>
              </w:rPr>
            </w:pPr>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p>
        </w:tc>
        <w:tc>
          <w:tcPr>
            <w:tcW w:w="606" w:type="pct"/>
            <w:tcBorders>
              <w:bottom w:val="nil"/>
            </w:tcBorders>
            <w:shd w:val="clear" w:color="auto" w:fill="FFFFFF"/>
          </w:tcPr>
          <w:p w14:paraId="6325DF31" w14:textId="77777777" w:rsidR="0029249C" w:rsidRPr="003F40A7" w:rsidRDefault="0029249C" w:rsidP="00C05C8C">
            <w:pPr>
              <w:pStyle w:val="TAH"/>
              <w:rPr>
                <w:rFonts w:eastAsia="SimSun"/>
                <w:lang w:eastAsia="zh-CN"/>
              </w:rPr>
            </w:pPr>
            <w:r w:rsidRPr="003F40A7">
              <w:rPr>
                <w:rFonts w:eastAsia="SimSun"/>
              </w:rPr>
              <w:t>Modulation format</w:t>
            </w:r>
            <w:r w:rsidRPr="003F40A7">
              <w:rPr>
                <w:rFonts w:eastAsia="SimSun" w:hint="eastAsia"/>
                <w:lang w:eastAsia="zh-CN"/>
              </w:rPr>
              <w:t xml:space="preserve"> </w:t>
            </w:r>
            <w:r w:rsidRPr="003F40A7">
              <w:rPr>
                <w:rFonts w:eastAsia="SimSun"/>
              </w:rPr>
              <w:t>and code rate</w:t>
            </w:r>
          </w:p>
        </w:tc>
        <w:tc>
          <w:tcPr>
            <w:tcW w:w="711" w:type="pct"/>
            <w:tcBorders>
              <w:bottom w:val="nil"/>
            </w:tcBorders>
            <w:shd w:val="clear" w:color="auto" w:fill="FFFFFF"/>
          </w:tcPr>
          <w:p w14:paraId="3EF033BE" w14:textId="77777777" w:rsidR="0029249C" w:rsidRPr="003F40A7" w:rsidRDefault="0029249C" w:rsidP="00C05C8C">
            <w:pPr>
              <w:pStyle w:val="TAH"/>
              <w:rPr>
                <w:rFonts w:eastAsia="SimSun"/>
              </w:rPr>
            </w:pPr>
            <w:r w:rsidRPr="003F40A7">
              <w:rPr>
                <w:rFonts w:eastAsia="SimSun"/>
              </w:rPr>
              <w:t>Propagation condition</w:t>
            </w:r>
          </w:p>
        </w:tc>
        <w:tc>
          <w:tcPr>
            <w:tcW w:w="804" w:type="pct"/>
            <w:tcBorders>
              <w:bottom w:val="nil"/>
            </w:tcBorders>
            <w:shd w:val="clear" w:color="auto" w:fill="FFFFFF"/>
          </w:tcPr>
          <w:p w14:paraId="1FFDCACE" w14:textId="77777777" w:rsidR="0029249C" w:rsidRPr="003F40A7" w:rsidRDefault="0029249C" w:rsidP="00C05C8C">
            <w:pPr>
              <w:pStyle w:val="TAH"/>
              <w:rPr>
                <w:rFonts w:eastAsia="SimSun"/>
              </w:rPr>
            </w:pPr>
            <w:r w:rsidRPr="003F40A7">
              <w:rPr>
                <w:rFonts w:eastAsia="SimSun"/>
              </w:rPr>
              <w:t>Correlation matrix and antenna configuration</w:t>
            </w:r>
          </w:p>
        </w:tc>
        <w:tc>
          <w:tcPr>
            <w:tcW w:w="1103" w:type="pct"/>
            <w:gridSpan w:val="2"/>
            <w:shd w:val="clear" w:color="auto" w:fill="FFFFFF"/>
          </w:tcPr>
          <w:p w14:paraId="6659FEF3" w14:textId="77777777" w:rsidR="0029249C" w:rsidRPr="003F40A7" w:rsidRDefault="0029249C" w:rsidP="00C05C8C">
            <w:pPr>
              <w:pStyle w:val="TAH"/>
              <w:rPr>
                <w:rFonts w:eastAsia="SimSun"/>
              </w:rPr>
            </w:pPr>
            <w:r w:rsidRPr="003F40A7">
              <w:rPr>
                <w:rFonts w:eastAsia="SimSun"/>
              </w:rPr>
              <w:t>Reference value</w:t>
            </w:r>
          </w:p>
        </w:tc>
      </w:tr>
      <w:tr w:rsidR="0029249C" w:rsidRPr="003F40A7" w14:paraId="386BCE86" w14:textId="77777777" w:rsidTr="00C05C8C">
        <w:trPr>
          <w:trHeight w:val="375"/>
          <w:jc w:val="center"/>
        </w:trPr>
        <w:tc>
          <w:tcPr>
            <w:tcW w:w="333" w:type="pct"/>
            <w:tcBorders>
              <w:top w:val="nil"/>
            </w:tcBorders>
            <w:shd w:val="clear" w:color="auto" w:fill="FFFFFF"/>
          </w:tcPr>
          <w:p w14:paraId="1E932C2A" w14:textId="77777777" w:rsidR="0029249C" w:rsidRPr="003F40A7" w:rsidRDefault="0029249C" w:rsidP="00C05C8C">
            <w:pPr>
              <w:pStyle w:val="TAH"/>
              <w:rPr>
                <w:rFonts w:eastAsia="SimSun"/>
              </w:rPr>
            </w:pPr>
          </w:p>
        </w:tc>
        <w:tc>
          <w:tcPr>
            <w:tcW w:w="858" w:type="pct"/>
            <w:tcBorders>
              <w:top w:val="nil"/>
            </w:tcBorders>
            <w:shd w:val="clear" w:color="auto" w:fill="FFFFFF"/>
          </w:tcPr>
          <w:p w14:paraId="0F11FDF5" w14:textId="77777777" w:rsidR="0029249C" w:rsidRPr="003F40A7" w:rsidRDefault="0029249C" w:rsidP="00C05C8C">
            <w:pPr>
              <w:pStyle w:val="TAH"/>
              <w:rPr>
                <w:rFonts w:eastAsia="SimSun"/>
              </w:rPr>
            </w:pPr>
          </w:p>
        </w:tc>
        <w:tc>
          <w:tcPr>
            <w:tcW w:w="585" w:type="pct"/>
            <w:tcBorders>
              <w:top w:val="nil"/>
            </w:tcBorders>
            <w:shd w:val="clear" w:color="auto" w:fill="FFFFFF"/>
          </w:tcPr>
          <w:p w14:paraId="40486A68" w14:textId="77777777" w:rsidR="0029249C" w:rsidRPr="003F40A7" w:rsidRDefault="0029249C" w:rsidP="00C05C8C">
            <w:pPr>
              <w:pStyle w:val="TAH"/>
              <w:rPr>
                <w:rFonts w:eastAsia="SimSun"/>
              </w:rPr>
            </w:pPr>
          </w:p>
        </w:tc>
        <w:tc>
          <w:tcPr>
            <w:tcW w:w="606" w:type="pct"/>
            <w:tcBorders>
              <w:top w:val="nil"/>
            </w:tcBorders>
            <w:shd w:val="clear" w:color="auto" w:fill="FFFFFF"/>
          </w:tcPr>
          <w:p w14:paraId="3526FFC8" w14:textId="77777777" w:rsidR="0029249C" w:rsidRPr="003F40A7" w:rsidRDefault="0029249C" w:rsidP="00C05C8C">
            <w:pPr>
              <w:pStyle w:val="TAH"/>
              <w:rPr>
                <w:rFonts w:eastAsia="SimSun"/>
              </w:rPr>
            </w:pPr>
          </w:p>
        </w:tc>
        <w:tc>
          <w:tcPr>
            <w:tcW w:w="711" w:type="pct"/>
            <w:tcBorders>
              <w:top w:val="nil"/>
            </w:tcBorders>
            <w:shd w:val="clear" w:color="auto" w:fill="FFFFFF"/>
          </w:tcPr>
          <w:p w14:paraId="342F79FE" w14:textId="77777777" w:rsidR="0029249C" w:rsidRPr="003F40A7" w:rsidRDefault="0029249C" w:rsidP="00C05C8C">
            <w:pPr>
              <w:pStyle w:val="TAH"/>
              <w:rPr>
                <w:rFonts w:eastAsia="SimSun"/>
              </w:rPr>
            </w:pPr>
          </w:p>
        </w:tc>
        <w:tc>
          <w:tcPr>
            <w:tcW w:w="804" w:type="pct"/>
            <w:tcBorders>
              <w:top w:val="nil"/>
            </w:tcBorders>
            <w:shd w:val="clear" w:color="auto" w:fill="FFFFFF"/>
          </w:tcPr>
          <w:p w14:paraId="1C67D30D" w14:textId="77777777" w:rsidR="0029249C" w:rsidRPr="003F40A7" w:rsidRDefault="0029249C" w:rsidP="00C05C8C">
            <w:pPr>
              <w:pStyle w:val="TAH"/>
              <w:rPr>
                <w:rFonts w:eastAsia="SimSun"/>
              </w:rPr>
            </w:pPr>
          </w:p>
        </w:tc>
        <w:tc>
          <w:tcPr>
            <w:tcW w:w="759" w:type="pct"/>
            <w:shd w:val="clear" w:color="auto" w:fill="FFFFFF"/>
          </w:tcPr>
          <w:p w14:paraId="56186207" w14:textId="77777777" w:rsidR="0029249C" w:rsidRPr="003F40A7" w:rsidRDefault="0029249C" w:rsidP="00C05C8C">
            <w:pPr>
              <w:pStyle w:val="TAH"/>
              <w:rPr>
                <w:rFonts w:eastAsia="SimSun"/>
              </w:rPr>
            </w:pPr>
            <w:r w:rsidRPr="003F40A7">
              <w:rPr>
                <w:rFonts w:eastAsia="SimSun"/>
              </w:rPr>
              <w:t>Fraction of maximum throughput (%)</w:t>
            </w:r>
          </w:p>
        </w:tc>
        <w:tc>
          <w:tcPr>
            <w:tcW w:w="344" w:type="pct"/>
            <w:shd w:val="clear" w:color="auto" w:fill="FFFFFF"/>
          </w:tcPr>
          <w:p w14:paraId="00758B40" w14:textId="77777777" w:rsidR="0029249C" w:rsidRPr="003F40A7" w:rsidRDefault="0029249C" w:rsidP="00C05C8C">
            <w:pPr>
              <w:pStyle w:val="TAH"/>
              <w:rPr>
                <w:rFonts w:eastAsia="SimSun"/>
              </w:rPr>
            </w:pPr>
            <w:r w:rsidRPr="003F40A7">
              <w:rPr>
                <w:rFonts w:eastAsia="SimSun"/>
              </w:rPr>
              <w:t>SNR (dB)</w:t>
            </w:r>
          </w:p>
        </w:tc>
      </w:tr>
      <w:tr w:rsidR="0029249C" w:rsidRPr="003F40A7" w14:paraId="1BE19A8A" w14:textId="77777777" w:rsidTr="00C05C8C">
        <w:trPr>
          <w:trHeight w:val="189"/>
          <w:jc w:val="center"/>
        </w:trPr>
        <w:tc>
          <w:tcPr>
            <w:tcW w:w="333" w:type="pct"/>
            <w:shd w:val="clear" w:color="auto" w:fill="FFFFFF"/>
            <w:vAlign w:val="center"/>
          </w:tcPr>
          <w:p w14:paraId="1ADEADF8" w14:textId="77777777" w:rsidR="0029249C" w:rsidRPr="003F40A7" w:rsidRDefault="0029249C" w:rsidP="00C05C8C">
            <w:pPr>
              <w:pStyle w:val="TAC"/>
              <w:rPr>
                <w:rFonts w:eastAsia="SimSun"/>
              </w:rPr>
            </w:pPr>
            <w:r w:rsidRPr="003F40A7">
              <w:rPr>
                <w:rFonts w:eastAsia="SimSun" w:hint="eastAsia"/>
              </w:rPr>
              <w:t>2</w:t>
            </w:r>
            <w:r w:rsidRPr="003F40A7">
              <w:rPr>
                <w:rFonts w:eastAsia="SimSun"/>
              </w:rPr>
              <w:t>-</w:t>
            </w:r>
            <w:r w:rsidRPr="003F40A7">
              <w:rPr>
                <w:rFonts w:eastAsia="SimSun" w:hint="eastAsia"/>
                <w:lang w:eastAsia="zh-CN"/>
              </w:rPr>
              <w:t>1</w:t>
            </w:r>
          </w:p>
        </w:tc>
        <w:tc>
          <w:tcPr>
            <w:tcW w:w="858" w:type="pct"/>
            <w:shd w:val="clear" w:color="auto" w:fill="FFFFFF"/>
            <w:vAlign w:val="center"/>
          </w:tcPr>
          <w:p w14:paraId="6BC4C661" w14:textId="77777777" w:rsidR="0029249C" w:rsidRPr="003F40A7" w:rsidRDefault="0029249C" w:rsidP="00C05C8C">
            <w:pPr>
              <w:pStyle w:val="TAC"/>
              <w:rPr>
                <w:rFonts w:eastAsia="SimSun"/>
              </w:rPr>
            </w:pPr>
            <w:proofErr w:type="gramStart"/>
            <w:r w:rsidRPr="003F40A7">
              <w:rPr>
                <w:rFonts w:eastAsia="SimSun"/>
              </w:rPr>
              <w:t>R.PDSCH</w:t>
            </w:r>
            <w:proofErr w:type="gramEnd"/>
            <w:r w:rsidRPr="003F40A7">
              <w:rPr>
                <w:rFonts w:eastAsia="SimSun"/>
              </w:rPr>
              <w:t>.1-12.5 FDD</w:t>
            </w:r>
          </w:p>
          <w:p w14:paraId="76FB556C" w14:textId="77777777" w:rsidR="0029249C" w:rsidRPr="003F40A7" w:rsidRDefault="0029249C" w:rsidP="00C05C8C">
            <w:pPr>
              <w:pStyle w:val="TAC"/>
            </w:pPr>
            <w:proofErr w:type="gramStart"/>
            <w:r w:rsidRPr="003F40A7">
              <w:rPr>
                <w:rFonts w:eastAsia="SimSun"/>
              </w:rPr>
              <w:t>R.PDSCH</w:t>
            </w:r>
            <w:proofErr w:type="gramEnd"/>
            <w:r w:rsidRPr="003F40A7">
              <w:rPr>
                <w:rFonts w:eastAsia="SimSun"/>
              </w:rPr>
              <w:t>.</w:t>
            </w:r>
            <w:r w:rsidRPr="003F40A7">
              <w:rPr>
                <w:rFonts w:eastAsia="SimSun"/>
                <w:lang w:val="de-DE"/>
              </w:rPr>
              <w:t>1-</w:t>
            </w:r>
            <w:r>
              <w:rPr>
                <w:rFonts w:eastAsia="SimSun"/>
                <w:lang w:val="de-DE"/>
              </w:rPr>
              <w:t>4</w:t>
            </w:r>
            <w:r w:rsidRPr="003F40A7">
              <w:rPr>
                <w:rFonts w:eastAsia="SimSun"/>
                <w:lang w:val="de-DE"/>
              </w:rPr>
              <w:t>.2</w:t>
            </w:r>
            <w:r w:rsidRPr="003F40A7">
              <w:rPr>
                <w:rFonts w:eastAsia="SimSun"/>
              </w:rPr>
              <w:t xml:space="preserve"> HD-FDD</w:t>
            </w:r>
          </w:p>
        </w:tc>
        <w:tc>
          <w:tcPr>
            <w:tcW w:w="585" w:type="pct"/>
            <w:shd w:val="clear" w:color="auto" w:fill="FFFFFF"/>
            <w:vAlign w:val="center"/>
          </w:tcPr>
          <w:p w14:paraId="2308F683" w14:textId="77777777" w:rsidR="0029249C" w:rsidRPr="003F40A7" w:rsidRDefault="0029249C" w:rsidP="00C05C8C">
            <w:pPr>
              <w:pStyle w:val="TAC"/>
              <w:rPr>
                <w:rFonts w:eastAsia="SimSun"/>
              </w:rPr>
            </w:pPr>
            <w:r w:rsidRPr="003F40A7">
              <w:rPr>
                <w:rFonts w:eastAsia="SimSun"/>
              </w:rPr>
              <w:t>10 / 15</w:t>
            </w:r>
          </w:p>
        </w:tc>
        <w:tc>
          <w:tcPr>
            <w:tcW w:w="606" w:type="pct"/>
            <w:shd w:val="clear" w:color="auto" w:fill="FFFFFF"/>
            <w:vAlign w:val="center"/>
          </w:tcPr>
          <w:p w14:paraId="29E5D72F" w14:textId="77777777" w:rsidR="0029249C" w:rsidRPr="003F40A7" w:rsidRDefault="0029249C" w:rsidP="00C05C8C">
            <w:pPr>
              <w:pStyle w:val="TAC"/>
              <w:rPr>
                <w:rFonts w:eastAsia="SimSun"/>
              </w:rPr>
            </w:pPr>
            <w:r w:rsidRPr="003F40A7">
              <w:rPr>
                <w:rFonts w:eastAsia="SimSun"/>
              </w:rPr>
              <w:t xml:space="preserve">64QAM, </w:t>
            </w:r>
            <w:r w:rsidRPr="003F40A7">
              <w:rPr>
                <w:rFonts w:eastAsia="SimSun" w:hint="eastAsia"/>
                <w:lang w:eastAsia="zh-CN"/>
              </w:rPr>
              <w:t>0.50</w:t>
            </w:r>
          </w:p>
        </w:tc>
        <w:tc>
          <w:tcPr>
            <w:tcW w:w="711" w:type="pct"/>
            <w:shd w:val="clear" w:color="auto" w:fill="FFFFFF"/>
            <w:vAlign w:val="center"/>
          </w:tcPr>
          <w:p w14:paraId="717CE683" w14:textId="77777777" w:rsidR="0029249C" w:rsidRPr="003F40A7" w:rsidRDefault="0029249C" w:rsidP="00C05C8C">
            <w:pPr>
              <w:pStyle w:val="TAC"/>
              <w:rPr>
                <w:rFonts w:eastAsia="SimSun"/>
              </w:rPr>
            </w:pPr>
            <w:r w:rsidRPr="003F40A7">
              <w:rPr>
                <w:rFonts w:eastAsia="SimSun"/>
              </w:rPr>
              <w:t>TDLA30-10</w:t>
            </w:r>
          </w:p>
        </w:tc>
        <w:tc>
          <w:tcPr>
            <w:tcW w:w="804" w:type="pct"/>
            <w:shd w:val="clear" w:color="auto" w:fill="FFFFFF"/>
            <w:vAlign w:val="center"/>
          </w:tcPr>
          <w:p w14:paraId="5FA41185" w14:textId="77777777" w:rsidR="0029249C" w:rsidRPr="003F40A7" w:rsidRDefault="0029249C" w:rsidP="00C05C8C">
            <w:pPr>
              <w:pStyle w:val="TAC"/>
              <w:rPr>
                <w:rFonts w:eastAsia="SimSun"/>
              </w:rPr>
            </w:pPr>
            <w:r w:rsidRPr="003F40A7">
              <w:rPr>
                <w:rFonts w:eastAsia="SimSun"/>
              </w:rPr>
              <w:t>2x2, ULA Low</w:t>
            </w:r>
          </w:p>
        </w:tc>
        <w:tc>
          <w:tcPr>
            <w:tcW w:w="759" w:type="pct"/>
            <w:shd w:val="clear" w:color="auto" w:fill="FFFFFF"/>
            <w:vAlign w:val="center"/>
          </w:tcPr>
          <w:p w14:paraId="344104BE" w14:textId="77777777" w:rsidR="0029249C" w:rsidRPr="003F40A7" w:rsidRDefault="0029249C" w:rsidP="00C05C8C">
            <w:pPr>
              <w:pStyle w:val="TAC"/>
              <w:rPr>
                <w:rFonts w:eastAsia="SimSun"/>
              </w:rPr>
            </w:pPr>
            <w:r w:rsidRPr="003F40A7">
              <w:rPr>
                <w:rFonts w:eastAsia="SimSun"/>
              </w:rPr>
              <w:t>70</w:t>
            </w:r>
          </w:p>
        </w:tc>
        <w:tc>
          <w:tcPr>
            <w:tcW w:w="344" w:type="pct"/>
            <w:shd w:val="clear" w:color="auto" w:fill="FFFFFF"/>
            <w:vAlign w:val="center"/>
          </w:tcPr>
          <w:p w14:paraId="3D5FB64E" w14:textId="77777777" w:rsidR="0029249C" w:rsidRPr="003F40A7" w:rsidRDefault="0029249C" w:rsidP="00C05C8C">
            <w:pPr>
              <w:pStyle w:val="TAC"/>
              <w:rPr>
                <w:rFonts w:eastAsia="PMingLiU"/>
              </w:rPr>
            </w:pPr>
            <w:r>
              <w:rPr>
                <w:rFonts w:eastAsia="SimSun"/>
              </w:rPr>
              <w:t>19.2</w:t>
            </w:r>
          </w:p>
        </w:tc>
      </w:tr>
      <w:tr w:rsidR="0029249C" w:rsidRPr="003F40A7" w14:paraId="47AE891B" w14:textId="77777777" w:rsidTr="00C05C8C">
        <w:trPr>
          <w:trHeight w:val="189"/>
          <w:jc w:val="center"/>
        </w:trPr>
        <w:tc>
          <w:tcPr>
            <w:tcW w:w="5000" w:type="pct"/>
            <w:gridSpan w:val="8"/>
            <w:shd w:val="clear" w:color="auto" w:fill="FFFFFF"/>
            <w:vAlign w:val="center"/>
          </w:tcPr>
          <w:p w14:paraId="38F26F8F" w14:textId="77777777" w:rsidR="0029249C" w:rsidRPr="003F40A7" w:rsidRDefault="0029249C" w:rsidP="00C05C8C">
            <w:pPr>
              <w:pStyle w:val="TAN"/>
              <w:rPr>
                <w:rFonts w:eastAsia="PMingLiU"/>
              </w:rPr>
            </w:pPr>
            <w:r w:rsidRPr="003F40A7">
              <w:rPr>
                <w:rFonts w:eastAsia="SimSun"/>
                <w:lang w:eastAsia="zh-CN"/>
              </w:rPr>
              <w:t>Note 1:</w:t>
            </w:r>
            <w:r w:rsidRPr="003F40A7">
              <w:rPr>
                <w:rFonts w:eastAsia="SimSun"/>
                <w:lang w:eastAsia="zh-CN"/>
              </w:rPr>
              <w:tab/>
              <w:t>Applied reference channel depends on the supported operation mode: FDD or HD-FDD.</w:t>
            </w:r>
          </w:p>
        </w:tc>
      </w:tr>
    </w:tbl>
    <w:p w14:paraId="0DCEA794" w14:textId="77777777" w:rsidR="0029249C" w:rsidRPr="003F40A7" w:rsidRDefault="0029249C" w:rsidP="0029249C"/>
    <w:p w14:paraId="4BFF9947" w14:textId="77777777" w:rsidR="0029249C" w:rsidRPr="003F40A7" w:rsidRDefault="0029249C" w:rsidP="0029249C">
      <w:pPr>
        <w:pStyle w:val="TH"/>
      </w:pPr>
      <w:r w:rsidRPr="003F40A7">
        <w:t xml:space="preserve">Table </w:t>
      </w:r>
      <w:r>
        <w:t>5.2.2.1.23</w:t>
      </w:r>
      <w:r w:rsidRPr="003F40A7">
        <w:t xml:space="preserve">-5: Minimum performance for Rank 1 without </w:t>
      </w:r>
      <w:r w:rsidRPr="003F40A7">
        <w:rPr>
          <w:rFonts w:eastAsia="SimSun"/>
        </w:rPr>
        <w:t>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29249C" w:rsidRPr="003F40A7" w14:paraId="1496FAC3" w14:textId="77777777" w:rsidTr="00C05C8C">
        <w:trPr>
          <w:trHeight w:val="375"/>
          <w:jc w:val="center"/>
        </w:trPr>
        <w:tc>
          <w:tcPr>
            <w:tcW w:w="554" w:type="pct"/>
            <w:tcBorders>
              <w:bottom w:val="nil"/>
            </w:tcBorders>
            <w:shd w:val="clear" w:color="auto" w:fill="FFFFFF"/>
          </w:tcPr>
          <w:p w14:paraId="27A821B2" w14:textId="77777777" w:rsidR="0029249C" w:rsidRPr="003F40A7" w:rsidRDefault="0029249C" w:rsidP="00C05C8C">
            <w:pPr>
              <w:pStyle w:val="TAH"/>
              <w:rPr>
                <w:rFonts w:eastAsia="SimSun"/>
              </w:rPr>
            </w:pPr>
            <w:r w:rsidRPr="003F40A7">
              <w:rPr>
                <w:rFonts w:eastAsia="SimSun"/>
              </w:rPr>
              <w:t>Test num.</w:t>
            </w:r>
          </w:p>
        </w:tc>
        <w:tc>
          <w:tcPr>
            <w:tcW w:w="826" w:type="pct"/>
            <w:tcBorders>
              <w:bottom w:val="nil"/>
            </w:tcBorders>
            <w:shd w:val="clear" w:color="auto" w:fill="FFFFFF"/>
          </w:tcPr>
          <w:p w14:paraId="78216887" w14:textId="77777777" w:rsidR="0029249C" w:rsidRPr="003F40A7" w:rsidRDefault="0029249C" w:rsidP="00C05C8C">
            <w:pPr>
              <w:pStyle w:val="TAH"/>
              <w:rPr>
                <w:rFonts w:eastAsia="SimSun"/>
              </w:rPr>
            </w:pPr>
            <w:r w:rsidRPr="003F40A7">
              <w:rPr>
                <w:rFonts w:eastAsia="SimSun"/>
              </w:rPr>
              <w:t>Reference</w:t>
            </w:r>
            <w:r w:rsidRPr="003F40A7">
              <w:rPr>
                <w:rFonts w:eastAsia="SimSun" w:hint="eastAsia"/>
                <w:lang w:eastAsia="zh-CN"/>
              </w:rPr>
              <w:t xml:space="preserve"> </w:t>
            </w:r>
            <w:r w:rsidRPr="003F40A7">
              <w:rPr>
                <w:rFonts w:eastAsia="SimSun"/>
              </w:rPr>
              <w:t>channel (Note 1)</w:t>
            </w:r>
          </w:p>
        </w:tc>
        <w:tc>
          <w:tcPr>
            <w:tcW w:w="585" w:type="pct"/>
            <w:tcBorders>
              <w:bottom w:val="nil"/>
            </w:tcBorders>
            <w:shd w:val="clear" w:color="auto" w:fill="FFFFFF"/>
          </w:tcPr>
          <w:p w14:paraId="34B3EC18" w14:textId="77777777" w:rsidR="0029249C" w:rsidRPr="003F40A7" w:rsidRDefault="0029249C" w:rsidP="00C05C8C">
            <w:pPr>
              <w:pStyle w:val="TAH"/>
              <w:rPr>
                <w:rFonts w:eastAsia="SimSun"/>
              </w:rPr>
            </w:pPr>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p>
        </w:tc>
        <w:tc>
          <w:tcPr>
            <w:tcW w:w="606" w:type="pct"/>
            <w:tcBorders>
              <w:bottom w:val="nil"/>
            </w:tcBorders>
            <w:shd w:val="clear" w:color="auto" w:fill="FFFFFF"/>
          </w:tcPr>
          <w:p w14:paraId="757521AB" w14:textId="77777777" w:rsidR="0029249C" w:rsidRPr="003F40A7" w:rsidRDefault="0029249C" w:rsidP="00C05C8C">
            <w:pPr>
              <w:pStyle w:val="TAH"/>
              <w:rPr>
                <w:rFonts w:eastAsia="SimSun"/>
                <w:lang w:eastAsia="zh-CN"/>
              </w:rPr>
            </w:pPr>
            <w:r w:rsidRPr="003F40A7">
              <w:rPr>
                <w:rFonts w:eastAsia="SimSun"/>
              </w:rPr>
              <w:t>Modulation format</w:t>
            </w:r>
            <w:r w:rsidRPr="003F40A7">
              <w:rPr>
                <w:rFonts w:eastAsia="SimSun" w:hint="eastAsia"/>
                <w:lang w:eastAsia="zh-CN"/>
              </w:rPr>
              <w:t xml:space="preserve"> </w:t>
            </w:r>
            <w:r w:rsidRPr="003F40A7">
              <w:rPr>
                <w:rFonts w:eastAsia="SimSun"/>
              </w:rPr>
              <w:t>and code rate</w:t>
            </w:r>
          </w:p>
        </w:tc>
        <w:tc>
          <w:tcPr>
            <w:tcW w:w="653" w:type="pct"/>
            <w:tcBorders>
              <w:bottom w:val="nil"/>
            </w:tcBorders>
            <w:shd w:val="clear" w:color="auto" w:fill="FFFFFF"/>
          </w:tcPr>
          <w:p w14:paraId="29998BDE" w14:textId="77777777" w:rsidR="0029249C" w:rsidRPr="003F40A7" w:rsidRDefault="0029249C" w:rsidP="00C05C8C">
            <w:pPr>
              <w:pStyle w:val="TAH"/>
              <w:rPr>
                <w:rFonts w:eastAsia="SimSun"/>
              </w:rPr>
            </w:pPr>
            <w:r w:rsidRPr="003F40A7">
              <w:rPr>
                <w:rFonts w:eastAsia="SimSun"/>
              </w:rPr>
              <w:t>Propagation condition</w:t>
            </w:r>
          </w:p>
        </w:tc>
        <w:tc>
          <w:tcPr>
            <w:tcW w:w="738" w:type="pct"/>
            <w:tcBorders>
              <w:bottom w:val="nil"/>
            </w:tcBorders>
            <w:shd w:val="clear" w:color="auto" w:fill="FFFFFF"/>
          </w:tcPr>
          <w:p w14:paraId="0297891C" w14:textId="77777777" w:rsidR="0029249C" w:rsidRPr="003F40A7" w:rsidRDefault="0029249C" w:rsidP="00C05C8C">
            <w:pPr>
              <w:pStyle w:val="TAH"/>
              <w:rPr>
                <w:rFonts w:eastAsia="SimSun"/>
              </w:rPr>
            </w:pPr>
            <w:r w:rsidRPr="003F40A7">
              <w:rPr>
                <w:rFonts w:eastAsia="SimSun"/>
              </w:rPr>
              <w:t>Correlation matrix and antenna configuration</w:t>
            </w:r>
          </w:p>
        </w:tc>
        <w:tc>
          <w:tcPr>
            <w:tcW w:w="1038" w:type="pct"/>
            <w:gridSpan w:val="2"/>
            <w:shd w:val="clear" w:color="auto" w:fill="FFFFFF"/>
          </w:tcPr>
          <w:p w14:paraId="0A73B943" w14:textId="77777777" w:rsidR="0029249C" w:rsidRPr="003F40A7" w:rsidRDefault="0029249C" w:rsidP="00C05C8C">
            <w:pPr>
              <w:pStyle w:val="TAH"/>
              <w:rPr>
                <w:rFonts w:eastAsia="SimSun"/>
              </w:rPr>
            </w:pPr>
            <w:r w:rsidRPr="003F40A7">
              <w:rPr>
                <w:rFonts w:eastAsia="SimSun"/>
              </w:rPr>
              <w:t>Reference value</w:t>
            </w:r>
          </w:p>
        </w:tc>
      </w:tr>
      <w:tr w:rsidR="0029249C" w:rsidRPr="003F40A7" w14:paraId="13660462" w14:textId="77777777" w:rsidTr="00C05C8C">
        <w:trPr>
          <w:trHeight w:val="375"/>
          <w:jc w:val="center"/>
        </w:trPr>
        <w:tc>
          <w:tcPr>
            <w:tcW w:w="554" w:type="pct"/>
            <w:tcBorders>
              <w:top w:val="nil"/>
            </w:tcBorders>
            <w:shd w:val="clear" w:color="auto" w:fill="FFFFFF"/>
          </w:tcPr>
          <w:p w14:paraId="7F1ED6E1" w14:textId="77777777" w:rsidR="0029249C" w:rsidRPr="003F40A7" w:rsidRDefault="0029249C" w:rsidP="00C05C8C">
            <w:pPr>
              <w:pStyle w:val="TAH"/>
              <w:rPr>
                <w:rFonts w:eastAsia="SimSun"/>
              </w:rPr>
            </w:pPr>
          </w:p>
        </w:tc>
        <w:tc>
          <w:tcPr>
            <w:tcW w:w="826" w:type="pct"/>
            <w:tcBorders>
              <w:top w:val="nil"/>
            </w:tcBorders>
            <w:shd w:val="clear" w:color="auto" w:fill="FFFFFF"/>
          </w:tcPr>
          <w:p w14:paraId="5D2674B4" w14:textId="77777777" w:rsidR="0029249C" w:rsidRPr="003F40A7" w:rsidRDefault="0029249C" w:rsidP="00C05C8C">
            <w:pPr>
              <w:pStyle w:val="TAH"/>
              <w:rPr>
                <w:rFonts w:eastAsia="SimSun"/>
              </w:rPr>
            </w:pPr>
          </w:p>
        </w:tc>
        <w:tc>
          <w:tcPr>
            <w:tcW w:w="585" w:type="pct"/>
            <w:tcBorders>
              <w:top w:val="nil"/>
            </w:tcBorders>
            <w:shd w:val="clear" w:color="auto" w:fill="FFFFFF"/>
          </w:tcPr>
          <w:p w14:paraId="27580279" w14:textId="77777777" w:rsidR="0029249C" w:rsidRPr="003F40A7" w:rsidRDefault="0029249C" w:rsidP="00C05C8C">
            <w:pPr>
              <w:pStyle w:val="TAH"/>
              <w:rPr>
                <w:rFonts w:eastAsia="SimSun"/>
              </w:rPr>
            </w:pPr>
          </w:p>
        </w:tc>
        <w:tc>
          <w:tcPr>
            <w:tcW w:w="606" w:type="pct"/>
            <w:tcBorders>
              <w:top w:val="nil"/>
            </w:tcBorders>
            <w:shd w:val="clear" w:color="auto" w:fill="FFFFFF"/>
          </w:tcPr>
          <w:p w14:paraId="766390B4" w14:textId="77777777" w:rsidR="0029249C" w:rsidRPr="003F40A7" w:rsidRDefault="0029249C" w:rsidP="00C05C8C">
            <w:pPr>
              <w:pStyle w:val="TAH"/>
              <w:rPr>
                <w:rFonts w:eastAsia="SimSun"/>
              </w:rPr>
            </w:pPr>
          </w:p>
        </w:tc>
        <w:tc>
          <w:tcPr>
            <w:tcW w:w="653" w:type="pct"/>
            <w:tcBorders>
              <w:top w:val="nil"/>
            </w:tcBorders>
            <w:shd w:val="clear" w:color="auto" w:fill="FFFFFF"/>
          </w:tcPr>
          <w:p w14:paraId="64B344CC" w14:textId="77777777" w:rsidR="0029249C" w:rsidRPr="003F40A7" w:rsidRDefault="0029249C" w:rsidP="00C05C8C">
            <w:pPr>
              <w:pStyle w:val="TAH"/>
              <w:rPr>
                <w:rFonts w:eastAsia="SimSun"/>
              </w:rPr>
            </w:pPr>
          </w:p>
        </w:tc>
        <w:tc>
          <w:tcPr>
            <w:tcW w:w="738" w:type="pct"/>
            <w:tcBorders>
              <w:top w:val="nil"/>
            </w:tcBorders>
            <w:shd w:val="clear" w:color="auto" w:fill="FFFFFF"/>
          </w:tcPr>
          <w:p w14:paraId="4C63263E" w14:textId="77777777" w:rsidR="0029249C" w:rsidRPr="003F40A7" w:rsidRDefault="0029249C" w:rsidP="00C05C8C">
            <w:pPr>
              <w:pStyle w:val="TAH"/>
              <w:rPr>
                <w:rFonts w:eastAsia="SimSun"/>
              </w:rPr>
            </w:pPr>
          </w:p>
        </w:tc>
        <w:tc>
          <w:tcPr>
            <w:tcW w:w="728" w:type="pct"/>
            <w:shd w:val="clear" w:color="auto" w:fill="FFFFFF"/>
          </w:tcPr>
          <w:p w14:paraId="12BEF417" w14:textId="77777777" w:rsidR="0029249C" w:rsidRPr="003F40A7" w:rsidRDefault="0029249C" w:rsidP="00C05C8C">
            <w:pPr>
              <w:pStyle w:val="TAH"/>
              <w:rPr>
                <w:rFonts w:eastAsia="SimSun"/>
              </w:rPr>
            </w:pPr>
            <w:r w:rsidRPr="003F40A7">
              <w:rPr>
                <w:rFonts w:eastAsia="SimSun"/>
              </w:rPr>
              <w:t>Fraction of maximum throughput (%)</w:t>
            </w:r>
          </w:p>
        </w:tc>
        <w:tc>
          <w:tcPr>
            <w:tcW w:w="310" w:type="pct"/>
            <w:shd w:val="clear" w:color="auto" w:fill="FFFFFF"/>
          </w:tcPr>
          <w:p w14:paraId="42A6C87C" w14:textId="77777777" w:rsidR="0029249C" w:rsidRPr="003F40A7" w:rsidRDefault="0029249C" w:rsidP="00C05C8C">
            <w:pPr>
              <w:pStyle w:val="TAH"/>
              <w:rPr>
                <w:rFonts w:eastAsia="SimSun"/>
              </w:rPr>
            </w:pPr>
            <w:r w:rsidRPr="003F40A7">
              <w:rPr>
                <w:rFonts w:eastAsia="SimSun"/>
              </w:rPr>
              <w:t>SNR (dB)</w:t>
            </w:r>
          </w:p>
        </w:tc>
      </w:tr>
      <w:tr w:rsidR="0029249C" w:rsidRPr="003F40A7" w14:paraId="4279466D" w14:textId="77777777" w:rsidTr="00C05C8C">
        <w:trPr>
          <w:trHeight w:val="189"/>
          <w:jc w:val="center"/>
        </w:trPr>
        <w:tc>
          <w:tcPr>
            <w:tcW w:w="554" w:type="pct"/>
            <w:shd w:val="clear" w:color="auto" w:fill="FFFFFF"/>
            <w:vAlign w:val="center"/>
          </w:tcPr>
          <w:p w14:paraId="4BC2D414" w14:textId="77777777" w:rsidR="0029249C" w:rsidRPr="003F40A7" w:rsidRDefault="0029249C" w:rsidP="00C05C8C">
            <w:pPr>
              <w:pStyle w:val="TAC"/>
              <w:rPr>
                <w:rFonts w:eastAsia="SimSun"/>
              </w:rPr>
            </w:pPr>
            <w:r w:rsidRPr="003F40A7">
              <w:rPr>
                <w:rFonts w:eastAsia="SimSun"/>
              </w:rPr>
              <w:t>3-1</w:t>
            </w:r>
          </w:p>
        </w:tc>
        <w:tc>
          <w:tcPr>
            <w:tcW w:w="826" w:type="pct"/>
            <w:shd w:val="clear" w:color="auto" w:fill="FFFFFF"/>
          </w:tcPr>
          <w:p w14:paraId="0C4EF11D" w14:textId="77777777" w:rsidR="0029249C" w:rsidRPr="003F40A7" w:rsidRDefault="0029249C" w:rsidP="00C05C8C">
            <w:pPr>
              <w:pStyle w:val="TAC"/>
              <w:keepNext w:val="0"/>
              <w:keepLines w:val="0"/>
              <w:rPr>
                <w:rFonts w:eastAsia="SimSun"/>
              </w:rPr>
            </w:pPr>
            <w:proofErr w:type="gramStart"/>
            <w:r w:rsidRPr="003F40A7">
              <w:rPr>
                <w:rFonts w:eastAsia="SimSun"/>
              </w:rPr>
              <w:t>R.PDSCH</w:t>
            </w:r>
            <w:proofErr w:type="gramEnd"/>
            <w:r w:rsidRPr="003F40A7">
              <w:rPr>
                <w:rFonts w:eastAsia="SimSun"/>
              </w:rPr>
              <w:t>.1-1.1 FDD</w:t>
            </w:r>
          </w:p>
          <w:p w14:paraId="4B84A3F3" w14:textId="77777777" w:rsidR="0029249C" w:rsidRPr="003F40A7" w:rsidRDefault="0029249C" w:rsidP="00C05C8C">
            <w:pPr>
              <w:pStyle w:val="TAC"/>
            </w:pPr>
            <w:proofErr w:type="gramStart"/>
            <w:r w:rsidRPr="003F40A7">
              <w:rPr>
                <w:rFonts w:eastAsia="SimSun"/>
              </w:rPr>
              <w:t>R.PDSCH</w:t>
            </w:r>
            <w:proofErr w:type="gramEnd"/>
            <w:r w:rsidRPr="003F40A7">
              <w:rPr>
                <w:rFonts w:eastAsia="SimSun"/>
              </w:rPr>
              <w:t>.1-1.1 HD-FDD</w:t>
            </w:r>
          </w:p>
        </w:tc>
        <w:tc>
          <w:tcPr>
            <w:tcW w:w="585" w:type="pct"/>
            <w:shd w:val="clear" w:color="auto" w:fill="FFFFFF"/>
          </w:tcPr>
          <w:p w14:paraId="3A9286E1" w14:textId="77777777" w:rsidR="0029249C" w:rsidRPr="003F40A7" w:rsidRDefault="0029249C" w:rsidP="00C05C8C">
            <w:pPr>
              <w:pStyle w:val="TAC"/>
              <w:rPr>
                <w:rFonts w:eastAsia="SimSun"/>
              </w:rPr>
            </w:pPr>
            <w:r w:rsidRPr="003F40A7">
              <w:rPr>
                <w:rFonts w:eastAsia="SimSun"/>
              </w:rPr>
              <w:t>10 / 15</w:t>
            </w:r>
          </w:p>
        </w:tc>
        <w:tc>
          <w:tcPr>
            <w:tcW w:w="606" w:type="pct"/>
            <w:shd w:val="clear" w:color="auto" w:fill="FFFFFF"/>
          </w:tcPr>
          <w:p w14:paraId="224D4B45" w14:textId="77777777" w:rsidR="0029249C" w:rsidRPr="003F40A7" w:rsidRDefault="0029249C" w:rsidP="00C05C8C">
            <w:pPr>
              <w:pStyle w:val="TAC"/>
              <w:rPr>
                <w:rFonts w:eastAsia="SimSun"/>
              </w:rPr>
            </w:pPr>
            <w:r w:rsidRPr="003F40A7">
              <w:rPr>
                <w:rFonts w:eastAsia="SimSun"/>
              </w:rPr>
              <w:t>QPSK, 0.30</w:t>
            </w:r>
          </w:p>
        </w:tc>
        <w:tc>
          <w:tcPr>
            <w:tcW w:w="653" w:type="pct"/>
            <w:shd w:val="clear" w:color="auto" w:fill="FFFFFF"/>
          </w:tcPr>
          <w:p w14:paraId="0A4D4E44" w14:textId="77777777" w:rsidR="0029249C" w:rsidRPr="003F40A7" w:rsidRDefault="0029249C" w:rsidP="00C05C8C">
            <w:pPr>
              <w:pStyle w:val="TAC"/>
              <w:rPr>
                <w:rFonts w:eastAsia="SimSun"/>
              </w:rPr>
            </w:pPr>
            <w:r w:rsidRPr="003F40A7">
              <w:rPr>
                <w:rFonts w:eastAsia="SimSun"/>
              </w:rPr>
              <w:t>TDLB100-400</w:t>
            </w:r>
          </w:p>
        </w:tc>
        <w:tc>
          <w:tcPr>
            <w:tcW w:w="738" w:type="pct"/>
            <w:shd w:val="clear" w:color="auto" w:fill="FFFFFF"/>
          </w:tcPr>
          <w:p w14:paraId="52C04305" w14:textId="77777777" w:rsidR="0029249C" w:rsidRPr="003F40A7" w:rsidRDefault="0029249C" w:rsidP="00C05C8C">
            <w:pPr>
              <w:pStyle w:val="TAC"/>
              <w:rPr>
                <w:rFonts w:eastAsia="SimSun"/>
              </w:rPr>
            </w:pPr>
            <w:r w:rsidRPr="003F40A7">
              <w:rPr>
                <w:rFonts w:eastAsia="SimSun"/>
              </w:rPr>
              <w:t>2x2, ULA Low</w:t>
            </w:r>
          </w:p>
        </w:tc>
        <w:tc>
          <w:tcPr>
            <w:tcW w:w="728" w:type="pct"/>
            <w:shd w:val="clear" w:color="auto" w:fill="FFFFFF"/>
          </w:tcPr>
          <w:p w14:paraId="34D7F920" w14:textId="77777777" w:rsidR="0029249C" w:rsidRPr="003F40A7" w:rsidRDefault="0029249C" w:rsidP="00C05C8C">
            <w:pPr>
              <w:pStyle w:val="TAC"/>
              <w:rPr>
                <w:rFonts w:eastAsia="SimSun"/>
              </w:rPr>
            </w:pPr>
            <w:r w:rsidRPr="003F40A7">
              <w:rPr>
                <w:rFonts w:eastAsia="SimSun"/>
              </w:rPr>
              <w:t>70</w:t>
            </w:r>
          </w:p>
        </w:tc>
        <w:tc>
          <w:tcPr>
            <w:tcW w:w="310" w:type="pct"/>
            <w:shd w:val="clear" w:color="auto" w:fill="FFFFFF"/>
          </w:tcPr>
          <w:p w14:paraId="5C7D0016" w14:textId="77777777" w:rsidR="0029249C" w:rsidRPr="003F40A7" w:rsidRDefault="0029249C" w:rsidP="00C05C8C">
            <w:pPr>
              <w:pStyle w:val="TAC"/>
              <w:rPr>
                <w:rFonts w:eastAsia="PMingLiU"/>
              </w:rPr>
            </w:pPr>
            <w:r>
              <w:rPr>
                <w:rFonts w:eastAsia="SimSun"/>
              </w:rPr>
              <w:t>0.2</w:t>
            </w:r>
          </w:p>
        </w:tc>
      </w:tr>
      <w:tr w:rsidR="0029249C" w:rsidRPr="003F40A7" w14:paraId="74F53BDE" w14:textId="77777777" w:rsidTr="00C05C8C">
        <w:trPr>
          <w:trHeight w:val="189"/>
          <w:jc w:val="center"/>
        </w:trPr>
        <w:tc>
          <w:tcPr>
            <w:tcW w:w="554" w:type="pct"/>
            <w:shd w:val="clear" w:color="auto" w:fill="FFFFFF"/>
            <w:vAlign w:val="center"/>
          </w:tcPr>
          <w:p w14:paraId="418F95CB" w14:textId="77777777" w:rsidR="0029249C" w:rsidRPr="003F40A7" w:rsidRDefault="0029249C" w:rsidP="00C05C8C">
            <w:pPr>
              <w:pStyle w:val="TAC"/>
              <w:rPr>
                <w:rFonts w:eastAsia="SimSun"/>
                <w:szCs w:val="18"/>
              </w:rPr>
            </w:pPr>
            <w:r w:rsidRPr="003F40A7">
              <w:rPr>
                <w:rFonts w:eastAsia="SimSun"/>
              </w:rPr>
              <w:t>3-2</w:t>
            </w:r>
          </w:p>
        </w:tc>
        <w:tc>
          <w:tcPr>
            <w:tcW w:w="826" w:type="pct"/>
            <w:shd w:val="clear" w:color="auto" w:fill="FFFFFF"/>
            <w:vAlign w:val="center"/>
          </w:tcPr>
          <w:p w14:paraId="3C72708D" w14:textId="77777777" w:rsidR="0029249C" w:rsidRPr="003F40A7" w:rsidRDefault="0029249C" w:rsidP="00C05C8C">
            <w:pPr>
              <w:pStyle w:val="TAC"/>
              <w:keepNext w:val="0"/>
              <w:keepLines w:val="0"/>
              <w:rPr>
                <w:rFonts w:eastAsia="SimSun"/>
              </w:rPr>
            </w:pPr>
            <w:proofErr w:type="gramStart"/>
            <w:r w:rsidRPr="003F40A7">
              <w:rPr>
                <w:rFonts w:eastAsia="SimSun"/>
              </w:rPr>
              <w:t>R.PDSCH</w:t>
            </w:r>
            <w:proofErr w:type="gramEnd"/>
            <w:r w:rsidRPr="003F40A7">
              <w:rPr>
                <w:rFonts w:eastAsia="SimSun"/>
              </w:rPr>
              <w:t>.1-12.3 FDD</w:t>
            </w:r>
          </w:p>
          <w:p w14:paraId="0D54A8F8" w14:textId="77777777" w:rsidR="0029249C" w:rsidRPr="003F40A7" w:rsidRDefault="0029249C" w:rsidP="00C05C8C">
            <w:pPr>
              <w:pStyle w:val="TAC"/>
              <w:rPr>
                <w:rFonts w:eastAsia="SimSun"/>
                <w:szCs w:val="18"/>
              </w:rPr>
            </w:pPr>
            <w:proofErr w:type="gramStart"/>
            <w:r w:rsidRPr="003F40A7">
              <w:rPr>
                <w:rFonts w:eastAsia="SimSun"/>
              </w:rPr>
              <w:t>R.PDSCH</w:t>
            </w:r>
            <w:proofErr w:type="gramEnd"/>
            <w:r w:rsidRPr="003F40A7">
              <w:rPr>
                <w:rFonts w:eastAsia="SimSun"/>
              </w:rPr>
              <w:t>.1-2.4 HD-FDD</w:t>
            </w:r>
          </w:p>
        </w:tc>
        <w:tc>
          <w:tcPr>
            <w:tcW w:w="585" w:type="pct"/>
            <w:shd w:val="clear" w:color="auto" w:fill="FFFFFF"/>
            <w:vAlign w:val="center"/>
          </w:tcPr>
          <w:p w14:paraId="03E2DA1C" w14:textId="77777777" w:rsidR="0029249C" w:rsidRPr="003F40A7" w:rsidRDefault="0029249C" w:rsidP="00C05C8C">
            <w:pPr>
              <w:pStyle w:val="TAC"/>
              <w:rPr>
                <w:rFonts w:eastAsia="SimSun"/>
                <w:szCs w:val="18"/>
              </w:rPr>
            </w:pPr>
            <w:r w:rsidRPr="003F40A7">
              <w:rPr>
                <w:rFonts w:eastAsia="SimSun"/>
              </w:rPr>
              <w:t>10 / 15</w:t>
            </w:r>
          </w:p>
        </w:tc>
        <w:tc>
          <w:tcPr>
            <w:tcW w:w="606" w:type="pct"/>
            <w:shd w:val="clear" w:color="auto" w:fill="FFFFFF"/>
            <w:vAlign w:val="center"/>
          </w:tcPr>
          <w:p w14:paraId="30D61780" w14:textId="77777777" w:rsidR="0029249C" w:rsidRPr="003F40A7" w:rsidRDefault="0029249C" w:rsidP="00C05C8C">
            <w:pPr>
              <w:pStyle w:val="TAC"/>
              <w:rPr>
                <w:rFonts w:eastAsia="SimSun"/>
                <w:szCs w:val="18"/>
              </w:rPr>
            </w:pPr>
            <w:r w:rsidRPr="003F40A7">
              <w:rPr>
                <w:rFonts w:eastAsia="SimSun"/>
              </w:rPr>
              <w:t>16QAM, 0.48</w:t>
            </w:r>
          </w:p>
        </w:tc>
        <w:tc>
          <w:tcPr>
            <w:tcW w:w="653" w:type="pct"/>
            <w:shd w:val="clear" w:color="auto" w:fill="FFFFFF"/>
            <w:vAlign w:val="center"/>
          </w:tcPr>
          <w:p w14:paraId="20504D3D" w14:textId="77777777" w:rsidR="0029249C" w:rsidRPr="003F40A7" w:rsidRDefault="0029249C" w:rsidP="00C05C8C">
            <w:pPr>
              <w:pStyle w:val="TAC"/>
              <w:rPr>
                <w:rFonts w:eastAsia="SimSun"/>
                <w:szCs w:val="18"/>
              </w:rPr>
            </w:pPr>
            <w:r w:rsidRPr="003F40A7">
              <w:rPr>
                <w:rFonts w:eastAsia="SimSun"/>
              </w:rPr>
              <w:t>TDLC300-100</w:t>
            </w:r>
          </w:p>
        </w:tc>
        <w:tc>
          <w:tcPr>
            <w:tcW w:w="738" w:type="pct"/>
            <w:shd w:val="clear" w:color="auto" w:fill="FFFFFF"/>
            <w:vAlign w:val="center"/>
          </w:tcPr>
          <w:p w14:paraId="43AFD86E" w14:textId="77777777" w:rsidR="0029249C" w:rsidRPr="003F40A7" w:rsidRDefault="0029249C" w:rsidP="00C05C8C">
            <w:pPr>
              <w:pStyle w:val="TAC"/>
              <w:rPr>
                <w:rFonts w:eastAsia="SimSun"/>
                <w:szCs w:val="18"/>
              </w:rPr>
            </w:pPr>
            <w:r w:rsidRPr="003F40A7">
              <w:rPr>
                <w:rFonts w:eastAsia="SimSun"/>
              </w:rPr>
              <w:t>2x2, ULA Low</w:t>
            </w:r>
          </w:p>
        </w:tc>
        <w:tc>
          <w:tcPr>
            <w:tcW w:w="728" w:type="pct"/>
            <w:shd w:val="clear" w:color="auto" w:fill="FFFFFF"/>
            <w:vAlign w:val="center"/>
          </w:tcPr>
          <w:p w14:paraId="4C0EC170" w14:textId="77777777" w:rsidR="0029249C" w:rsidRPr="003F40A7" w:rsidRDefault="0029249C" w:rsidP="00C05C8C">
            <w:pPr>
              <w:pStyle w:val="TAC"/>
              <w:rPr>
                <w:rFonts w:eastAsia="SimSun"/>
                <w:szCs w:val="18"/>
              </w:rPr>
            </w:pPr>
            <w:r w:rsidRPr="003F40A7">
              <w:rPr>
                <w:rFonts w:eastAsia="SimSun"/>
              </w:rPr>
              <w:t>70</w:t>
            </w:r>
          </w:p>
        </w:tc>
        <w:tc>
          <w:tcPr>
            <w:tcW w:w="310" w:type="pct"/>
            <w:shd w:val="clear" w:color="auto" w:fill="FFFFFF"/>
            <w:vAlign w:val="center"/>
          </w:tcPr>
          <w:p w14:paraId="6D1FB87B" w14:textId="77777777" w:rsidR="0029249C" w:rsidRPr="003F40A7" w:rsidRDefault="0029249C" w:rsidP="00C05C8C">
            <w:pPr>
              <w:pStyle w:val="TAC"/>
              <w:rPr>
                <w:rFonts w:eastAsia="PMingLiU"/>
                <w:lang w:eastAsia="zh-TW"/>
              </w:rPr>
            </w:pPr>
            <w:r>
              <w:rPr>
                <w:rFonts w:eastAsia="SimSun"/>
              </w:rPr>
              <w:t>8.3</w:t>
            </w:r>
          </w:p>
        </w:tc>
      </w:tr>
      <w:tr w:rsidR="0029249C" w:rsidRPr="003F40A7" w14:paraId="3FACFE41" w14:textId="77777777" w:rsidTr="00C05C8C">
        <w:trPr>
          <w:trHeight w:val="189"/>
          <w:jc w:val="center"/>
        </w:trPr>
        <w:tc>
          <w:tcPr>
            <w:tcW w:w="5000" w:type="pct"/>
            <w:gridSpan w:val="8"/>
            <w:shd w:val="clear" w:color="auto" w:fill="FFFFFF"/>
            <w:vAlign w:val="center"/>
          </w:tcPr>
          <w:p w14:paraId="7F06B725" w14:textId="77777777" w:rsidR="0029249C" w:rsidRPr="003F40A7" w:rsidRDefault="0029249C" w:rsidP="00C05C8C">
            <w:pPr>
              <w:pStyle w:val="TAN"/>
              <w:rPr>
                <w:rFonts w:eastAsia="PMingLiU"/>
              </w:rPr>
            </w:pPr>
            <w:r w:rsidRPr="003F40A7">
              <w:rPr>
                <w:rFonts w:eastAsia="SimSun"/>
                <w:lang w:eastAsia="zh-CN"/>
              </w:rPr>
              <w:t xml:space="preserve">Note 1: </w:t>
            </w:r>
            <w:r w:rsidRPr="003F40A7">
              <w:rPr>
                <w:rFonts w:eastAsia="SimSun"/>
                <w:lang w:eastAsia="zh-CN"/>
              </w:rPr>
              <w:tab/>
              <w:t>Applied reference channel depends on the supported operation mode: FDD or HD-FDD.</w:t>
            </w:r>
          </w:p>
        </w:tc>
      </w:tr>
    </w:tbl>
    <w:p w14:paraId="6AA2C82C" w14:textId="77777777" w:rsidR="0029249C" w:rsidRPr="003F40A7" w:rsidRDefault="0029249C" w:rsidP="0029249C"/>
    <w:p w14:paraId="01E6218C" w14:textId="77777777" w:rsidR="0029249C" w:rsidRPr="003F40A7" w:rsidRDefault="0029249C" w:rsidP="0029249C">
      <w:pPr>
        <w:pStyle w:val="TH"/>
      </w:pPr>
      <w:r w:rsidRPr="003F40A7">
        <w:t xml:space="preserve">Table </w:t>
      </w:r>
      <w:r>
        <w:t>5.2.2.1.23</w:t>
      </w:r>
      <w:r w:rsidRPr="003F40A7">
        <w:t xml:space="preserve">-6: Minimum performance for Rank 2 without </w:t>
      </w:r>
      <w:r w:rsidRPr="003F40A7">
        <w:rPr>
          <w:rFonts w:eastAsia="SimSun"/>
        </w:rPr>
        <w:t>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29249C" w:rsidRPr="003F40A7" w14:paraId="3BEFD5DA" w14:textId="77777777" w:rsidTr="00C05C8C">
        <w:trPr>
          <w:trHeight w:val="375"/>
          <w:jc w:val="center"/>
        </w:trPr>
        <w:tc>
          <w:tcPr>
            <w:tcW w:w="333" w:type="pct"/>
            <w:tcBorders>
              <w:bottom w:val="nil"/>
            </w:tcBorders>
            <w:shd w:val="clear" w:color="auto" w:fill="FFFFFF"/>
          </w:tcPr>
          <w:p w14:paraId="74A19800" w14:textId="77777777" w:rsidR="0029249C" w:rsidRPr="003F40A7" w:rsidRDefault="0029249C" w:rsidP="00C05C8C">
            <w:pPr>
              <w:pStyle w:val="TAH"/>
              <w:rPr>
                <w:rFonts w:eastAsia="SimSun"/>
              </w:rPr>
            </w:pPr>
            <w:r w:rsidRPr="003F40A7">
              <w:rPr>
                <w:rFonts w:eastAsia="SimSun"/>
              </w:rPr>
              <w:t>Test num.</w:t>
            </w:r>
          </w:p>
        </w:tc>
        <w:tc>
          <w:tcPr>
            <w:tcW w:w="858" w:type="pct"/>
            <w:tcBorders>
              <w:bottom w:val="nil"/>
            </w:tcBorders>
            <w:shd w:val="clear" w:color="auto" w:fill="FFFFFF"/>
          </w:tcPr>
          <w:p w14:paraId="76513548" w14:textId="77777777" w:rsidR="0029249C" w:rsidRPr="003F40A7" w:rsidRDefault="0029249C" w:rsidP="00C05C8C">
            <w:pPr>
              <w:pStyle w:val="TAH"/>
              <w:rPr>
                <w:rFonts w:eastAsia="SimSun"/>
              </w:rPr>
            </w:pPr>
            <w:r w:rsidRPr="003F40A7">
              <w:rPr>
                <w:rFonts w:eastAsia="SimSun"/>
              </w:rPr>
              <w:t>Reference</w:t>
            </w:r>
            <w:r w:rsidRPr="003F40A7">
              <w:rPr>
                <w:rFonts w:eastAsia="SimSun" w:hint="eastAsia"/>
                <w:lang w:eastAsia="zh-CN"/>
              </w:rPr>
              <w:t xml:space="preserve"> </w:t>
            </w:r>
            <w:r w:rsidRPr="003F40A7">
              <w:rPr>
                <w:rFonts w:eastAsia="SimSun"/>
              </w:rPr>
              <w:t>channel (Note 1)</w:t>
            </w:r>
          </w:p>
        </w:tc>
        <w:tc>
          <w:tcPr>
            <w:tcW w:w="585" w:type="pct"/>
            <w:tcBorders>
              <w:bottom w:val="nil"/>
            </w:tcBorders>
            <w:shd w:val="clear" w:color="auto" w:fill="FFFFFF"/>
          </w:tcPr>
          <w:p w14:paraId="2475F0B0" w14:textId="77777777" w:rsidR="0029249C" w:rsidRPr="003F40A7" w:rsidRDefault="0029249C" w:rsidP="00C05C8C">
            <w:pPr>
              <w:pStyle w:val="TAH"/>
              <w:rPr>
                <w:rFonts w:eastAsia="SimSun"/>
              </w:rPr>
            </w:pPr>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p>
        </w:tc>
        <w:tc>
          <w:tcPr>
            <w:tcW w:w="606" w:type="pct"/>
            <w:tcBorders>
              <w:bottom w:val="nil"/>
            </w:tcBorders>
            <w:shd w:val="clear" w:color="auto" w:fill="FFFFFF"/>
          </w:tcPr>
          <w:p w14:paraId="5B9F4835" w14:textId="77777777" w:rsidR="0029249C" w:rsidRPr="003F40A7" w:rsidRDefault="0029249C" w:rsidP="00C05C8C">
            <w:pPr>
              <w:pStyle w:val="TAH"/>
              <w:rPr>
                <w:rFonts w:eastAsia="SimSun"/>
                <w:lang w:eastAsia="zh-CN"/>
              </w:rPr>
            </w:pPr>
            <w:r w:rsidRPr="003F40A7">
              <w:rPr>
                <w:rFonts w:eastAsia="SimSun"/>
              </w:rPr>
              <w:t>Modulation format</w:t>
            </w:r>
            <w:r w:rsidRPr="003F40A7">
              <w:rPr>
                <w:rFonts w:eastAsia="SimSun" w:hint="eastAsia"/>
                <w:lang w:eastAsia="zh-CN"/>
              </w:rPr>
              <w:t xml:space="preserve"> </w:t>
            </w:r>
            <w:r w:rsidRPr="003F40A7">
              <w:rPr>
                <w:rFonts w:eastAsia="SimSun"/>
              </w:rPr>
              <w:t>and code rate</w:t>
            </w:r>
          </w:p>
        </w:tc>
        <w:tc>
          <w:tcPr>
            <w:tcW w:w="711" w:type="pct"/>
            <w:tcBorders>
              <w:bottom w:val="nil"/>
            </w:tcBorders>
            <w:shd w:val="clear" w:color="auto" w:fill="FFFFFF"/>
          </w:tcPr>
          <w:p w14:paraId="08A202E8" w14:textId="77777777" w:rsidR="0029249C" w:rsidRPr="003F40A7" w:rsidRDefault="0029249C" w:rsidP="00C05C8C">
            <w:pPr>
              <w:pStyle w:val="TAH"/>
              <w:rPr>
                <w:rFonts w:eastAsia="SimSun"/>
              </w:rPr>
            </w:pPr>
            <w:r w:rsidRPr="003F40A7">
              <w:rPr>
                <w:rFonts w:eastAsia="SimSun"/>
              </w:rPr>
              <w:t>Propagation condition</w:t>
            </w:r>
          </w:p>
        </w:tc>
        <w:tc>
          <w:tcPr>
            <w:tcW w:w="804" w:type="pct"/>
            <w:tcBorders>
              <w:bottom w:val="nil"/>
            </w:tcBorders>
            <w:shd w:val="clear" w:color="auto" w:fill="FFFFFF"/>
          </w:tcPr>
          <w:p w14:paraId="4A56361A" w14:textId="77777777" w:rsidR="0029249C" w:rsidRPr="003F40A7" w:rsidRDefault="0029249C" w:rsidP="00C05C8C">
            <w:pPr>
              <w:pStyle w:val="TAH"/>
              <w:rPr>
                <w:rFonts w:eastAsia="SimSun"/>
              </w:rPr>
            </w:pPr>
            <w:r w:rsidRPr="003F40A7">
              <w:rPr>
                <w:rFonts w:eastAsia="SimSun"/>
              </w:rPr>
              <w:t>Correlation matrix and antenna configuration</w:t>
            </w:r>
          </w:p>
        </w:tc>
        <w:tc>
          <w:tcPr>
            <w:tcW w:w="1103" w:type="pct"/>
            <w:gridSpan w:val="2"/>
            <w:shd w:val="clear" w:color="auto" w:fill="FFFFFF"/>
          </w:tcPr>
          <w:p w14:paraId="686669A5" w14:textId="77777777" w:rsidR="0029249C" w:rsidRPr="003F40A7" w:rsidRDefault="0029249C" w:rsidP="00C05C8C">
            <w:pPr>
              <w:pStyle w:val="TAH"/>
              <w:rPr>
                <w:rFonts w:eastAsia="SimSun"/>
              </w:rPr>
            </w:pPr>
            <w:r w:rsidRPr="003F40A7">
              <w:rPr>
                <w:rFonts w:eastAsia="SimSun"/>
              </w:rPr>
              <w:t>Reference value</w:t>
            </w:r>
          </w:p>
        </w:tc>
      </w:tr>
      <w:tr w:rsidR="0029249C" w:rsidRPr="003F40A7" w14:paraId="073DCAE1" w14:textId="77777777" w:rsidTr="00C05C8C">
        <w:trPr>
          <w:trHeight w:val="375"/>
          <w:jc w:val="center"/>
        </w:trPr>
        <w:tc>
          <w:tcPr>
            <w:tcW w:w="333" w:type="pct"/>
            <w:tcBorders>
              <w:top w:val="nil"/>
            </w:tcBorders>
            <w:shd w:val="clear" w:color="auto" w:fill="FFFFFF"/>
          </w:tcPr>
          <w:p w14:paraId="7AEBF025" w14:textId="77777777" w:rsidR="0029249C" w:rsidRPr="003F40A7" w:rsidRDefault="0029249C" w:rsidP="00C05C8C">
            <w:pPr>
              <w:pStyle w:val="TAH"/>
              <w:rPr>
                <w:rFonts w:eastAsia="SimSun"/>
              </w:rPr>
            </w:pPr>
          </w:p>
        </w:tc>
        <w:tc>
          <w:tcPr>
            <w:tcW w:w="858" w:type="pct"/>
            <w:tcBorders>
              <w:top w:val="nil"/>
            </w:tcBorders>
            <w:shd w:val="clear" w:color="auto" w:fill="FFFFFF"/>
          </w:tcPr>
          <w:p w14:paraId="4868C77B" w14:textId="77777777" w:rsidR="0029249C" w:rsidRPr="003F40A7" w:rsidRDefault="0029249C" w:rsidP="00C05C8C">
            <w:pPr>
              <w:pStyle w:val="TAH"/>
              <w:rPr>
                <w:rFonts w:eastAsia="SimSun"/>
              </w:rPr>
            </w:pPr>
          </w:p>
        </w:tc>
        <w:tc>
          <w:tcPr>
            <w:tcW w:w="585" w:type="pct"/>
            <w:tcBorders>
              <w:top w:val="nil"/>
            </w:tcBorders>
            <w:shd w:val="clear" w:color="auto" w:fill="FFFFFF"/>
          </w:tcPr>
          <w:p w14:paraId="76B9A640" w14:textId="77777777" w:rsidR="0029249C" w:rsidRPr="003F40A7" w:rsidRDefault="0029249C" w:rsidP="00C05C8C">
            <w:pPr>
              <w:pStyle w:val="TAH"/>
              <w:rPr>
                <w:rFonts w:eastAsia="SimSun"/>
              </w:rPr>
            </w:pPr>
          </w:p>
        </w:tc>
        <w:tc>
          <w:tcPr>
            <w:tcW w:w="606" w:type="pct"/>
            <w:tcBorders>
              <w:top w:val="nil"/>
            </w:tcBorders>
            <w:shd w:val="clear" w:color="auto" w:fill="FFFFFF"/>
          </w:tcPr>
          <w:p w14:paraId="4B2BED05" w14:textId="77777777" w:rsidR="0029249C" w:rsidRPr="003F40A7" w:rsidRDefault="0029249C" w:rsidP="00C05C8C">
            <w:pPr>
              <w:pStyle w:val="TAH"/>
              <w:rPr>
                <w:rFonts w:eastAsia="SimSun"/>
              </w:rPr>
            </w:pPr>
          </w:p>
        </w:tc>
        <w:tc>
          <w:tcPr>
            <w:tcW w:w="711" w:type="pct"/>
            <w:tcBorders>
              <w:top w:val="nil"/>
            </w:tcBorders>
            <w:shd w:val="clear" w:color="auto" w:fill="FFFFFF"/>
          </w:tcPr>
          <w:p w14:paraId="6F30B7BF" w14:textId="77777777" w:rsidR="0029249C" w:rsidRPr="003F40A7" w:rsidRDefault="0029249C" w:rsidP="00C05C8C">
            <w:pPr>
              <w:pStyle w:val="TAH"/>
              <w:rPr>
                <w:rFonts w:eastAsia="SimSun"/>
              </w:rPr>
            </w:pPr>
          </w:p>
        </w:tc>
        <w:tc>
          <w:tcPr>
            <w:tcW w:w="804" w:type="pct"/>
            <w:tcBorders>
              <w:top w:val="nil"/>
            </w:tcBorders>
            <w:shd w:val="clear" w:color="auto" w:fill="FFFFFF"/>
          </w:tcPr>
          <w:p w14:paraId="3B061FE9" w14:textId="77777777" w:rsidR="0029249C" w:rsidRPr="003F40A7" w:rsidRDefault="0029249C" w:rsidP="00C05C8C">
            <w:pPr>
              <w:pStyle w:val="TAH"/>
              <w:rPr>
                <w:rFonts w:eastAsia="SimSun"/>
              </w:rPr>
            </w:pPr>
          </w:p>
        </w:tc>
        <w:tc>
          <w:tcPr>
            <w:tcW w:w="759" w:type="pct"/>
            <w:shd w:val="clear" w:color="auto" w:fill="FFFFFF"/>
          </w:tcPr>
          <w:p w14:paraId="7502FB7E" w14:textId="77777777" w:rsidR="0029249C" w:rsidRPr="003F40A7" w:rsidRDefault="0029249C" w:rsidP="00C05C8C">
            <w:pPr>
              <w:pStyle w:val="TAH"/>
              <w:rPr>
                <w:rFonts w:eastAsia="SimSun"/>
              </w:rPr>
            </w:pPr>
            <w:r w:rsidRPr="003F40A7">
              <w:rPr>
                <w:rFonts w:eastAsia="SimSun"/>
              </w:rPr>
              <w:t>Fraction of maximum throughput (%)</w:t>
            </w:r>
          </w:p>
        </w:tc>
        <w:tc>
          <w:tcPr>
            <w:tcW w:w="344" w:type="pct"/>
            <w:shd w:val="clear" w:color="auto" w:fill="FFFFFF"/>
          </w:tcPr>
          <w:p w14:paraId="0E77066A" w14:textId="77777777" w:rsidR="0029249C" w:rsidRPr="003F40A7" w:rsidRDefault="0029249C" w:rsidP="00C05C8C">
            <w:pPr>
              <w:pStyle w:val="TAH"/>
              <w:rPr>
                <w:rFonts w:eastAsia="SimSun"/>
              </w:rPr>
            </w:pPr>
            <w:r w:rsidRPr="003F40A7">
              <w:rPr>
                <w:rFonts w:eastAsia="SimSun"/>
              </w:rPr>
              <w:t>SNR (dB)</w:t>
            </w:r>
          </w:p>
        </w:tc>
      </w:tr>
      <w:tr w:rsidR="0029249C" w:rsidRPr="003F40A7" w14:paraId="0E14DDC4" w14:textId="77777777" w:rsidTr="00C05C8C">
        <w:trPr>
          <w:trHeight w:val="189"/>
          <w:jc w:val="center"/>
        </w:trPr>
        <w:tc>
          <w:tcPr>
            <w:tcW w:w="333" w:type="pct"/>
            <w:shd w:val="clear" w:color="auto" w:fill="FFFFFF"/>
            <w:vAlign w:val="center"/>
          </w:tcPr>
          <w:p w14:paraId="689CE052" w14:textId="77777777" w:rsidR="0029249C" w:rsidRPr="003F40A7" w:rsidRDefault="0029249C" w:rsidP="00C05C8C">
            <w:pPr>
              <w:pStyle w:val="TAC"/>
              <w:rPr>
                <w:rFonts w:eastAsia="SimSun"/>
              </w:rPr>
            </w:pPr>
            <w:r w:rsidRPr="003F40A7">
              <w:rPr>
                <w:rFonts w:eastAsia="SimSun"/>
              </w:rPr>
              <w:t>4-</w:t>
            </w:r>
            <w:r w:rsidRPr="003F40A7">
              <w:rPr>
                <w:rFonts w:eastAsia="SimSun" w:hint="eastAsia"/>
                <w:lang w:eastAsia="zh-CN"/>
              </w:rPr>
              <w:t>1</w:t>
            </w:r>
          </w:p>
        </w:tc>
        <w:tc>
          <w:tcPr>
            <w:tcW w:w="858" w:type="pct"/>
            <w:shd w:val="clear" w:color="auto" w:fill="FFFFFF"/>
            <w:vAlign w:val="center"/>
          </w:tcPr>
          <w:p w14:paraId="655687AC" w14:textId="77777777" w:rsidR="0029249C" w:rsidRPr="00CF0A55" w:rsidRDefault="0029249C" w:rsidP="00C05C8C">
            <w:pPr>
              <w:pStyle w:val="TAC"/>
              <w:rPr>
                <w:rFonts w:eastAsia="SimSun"/>
              </w:rPr>
            </w:pPr>
            <w:proofErr w:type="gramStart"/>
            <w:r w:rsidRPr="00CF0A55">
              <w:rPr>
                <w:rFonts w:eastAsia="SimSun"/>
              </w:rPr>
              <w:t>R.PDSCH</w:t>
            </w:r>
            <w:proofErr w:type="gramEnd"/>
            <w:r w:rsidRPr="00CF0A55">
              <w:rPr>
                <w:rFonts w:eastAsia="SimSun"/>
              </w:rPr>
              <w:t>.1-12.5 FDD</w:t>
            </w:r>
          </w:p>
          <w:p w14:paraId="439FC22D" w14:textId="77777777" w:rsidR="0029249C" w:rsidRPr="003F40A7" w:rsidRDefault="0029249C" w:rsidP="00C05C8C">
            <w:pPr>
              <w:pStyle w:val="TAC"/>
            </w:pPr>
            <w:proofErr w:type="gramStart"/>
            <w:r w:rsidRPr="00CF0A55">
              <w:rPr>
                <w:rFonts w:eastAsia="SimSun"/>
              </w:rPr>
              <w:t>R.PDSCH</w:t>
            </w:r>
            <w:proofErr w:type="gramEnd"/>
            <w:r w:rsidRPr="00CF0A55">
              <w:rPr>
                <w:rFonts w:eastAsia="SimSun"/>
              </w:rPr>
              <w:t>.</w:t>
            </w:r>
            <w:r w:rsidRPr="003F40A7">
              <w:rPr>
                <w:rFonts w:eastAsia="SimSun"/>
                <w:lang w:val="de-DE"/>
              </w:rPr>
              <w:t>1-</w:t>
            </w:r>
            <w:r>
              <w:rPr>
                <w:rFonts w:eastAsia="SimSun"/>
                <w:lang w:val="de-DE"/>
              </w:rPr>
              <w:t>4</w:t>
            </w:r>
            <w:r w:rsidRPr="003F40A7">
              <w:rPr>
                <w:rFonts w:eastAsia="SimSun"/>
                <w:lang w:val="de-DE"/>
              </w:rPr>
              <w:t>.2</w:t>
            </w:r>
            <w:r w:rsidRPr="00CF0A55">
              <w:rPr>
                <w:rFonts w:eastAsia="SimSun"/>
              </w:rPr>
              <w:t xml:space="preserve"> </w:t>
            </w:r>
            <w:r w:rsidRPr="003F40A7">
              <w:rPr>
                <w:rFonts w:eastAsia="SimSun"/>
              </w:rPr>
              <w:t>HD-FDD</w:t>
            </w:r>
          </w:p>
        </w:tc>
        <w:tc>
          <w:tcPr>
            <w:tcW w:w="585" w:type="pct"/>
            <w:shd w:val="clear" w:color="auto" w:fill="FFFFFF"/>
            <w:vAlign w:val="center"/>
          </w:tcPr>
          <w:p w14:paraId="62E91961" w14:textId="77777777" w:rsidR="0029249C" w:rsidRPr="003F40A7" w:rsidRDefault="0029249C" w:rsidP="00C05C8C">
            <w:pPr>
              <w:pStyle w:val="TAC"/>
              <w:rPr>
                <w:rFonts w:eastAsia="SimSun"/>
              </w:rPr>
            </w:pPr>
            <w:r w:rsidRPr="003F40A7">
              <w:rPr>
                <w:rFonts w:eastAsia="SimSun"/>
              </w:rPr>
              <w:t>10 / 15</w:t>
            </w:r>
          </w:p>
        </w:tc>
        <w:tc>
          <w:tcPr>
            <w:tcW w:w="606" w:type="pct"/>
            <w:shd w:val="clear" w:color="auto" w:fill="FFFFFF"/>
            <w:vAlign w:val="center"/>
          </w:tcPr>
          <w:p w14:paraId="237F80B2" w14:textId="77777777" w:rsidR="0029249C" w:rsidRPr="003F40A7" w:rsidRDefault="0029249C" w:rsidP="00C05C8C">
            <w:pPr>
              <w:pStyle w:val="TAC"/>
              <w:rPr>
                <w:rFonts w:eastAsia="SimSun"/>
              </w:rPr>
            </w:pPr>
            <w:r w:rsidRPr="003F40A7">
              <w:rPr>
                <w:rFonts w:eastAsia="SimSun"/>
              </w:rPr>
              <w:t xml:space="preserve">64QAM, </w:t>
            </w:r>
            <w:r w:rsidRPr="003F40A7">
              <w:rPr>
                <w:rFonts w:eastAsia="SimSun" w:hint="eastAsia"/>
                <w:lang w:eastAsia="zh-CN"/>
              </w:rPr>
              <w:t>0.50</w:t>
            </w:r>
          </w:p>
        </w:tc>
        <w:tc>
          <w:tcPr>
            <w:tcW w:w="711" w:type="pct"/>
            <w:shd w:val="clear" w:color="auto" w:fill="FFFFFF"/>
            <w:vAlign w:val="center"/>
          </w:tcPr>
          <w:p w14:paraId="6D78FA10" w14:textId="77777777" w:rsidR="0029249C" w:rsidRPr="003F40A7" w:rsidRDefault="0029249C" w:rsidP="00C05C8C">
            <w:pPr>
              <w:pStyle w:val="TAC"/>
              <w:rPr>
                <w:rFonts w:eastAsia="SimSun"/>
              </w:rPr>
            </w:pPr>
            <w:r w:rsidRPr="003F40A7">
              <w:rPr>
                <w:rFonts w:eastAsia="SimSun"/>
              </w:rPr>
              <w:t>TDLA30-10</w:t>
            </w:r>
          </w:p>
        </w:tc>
        <w:tc>
          <w:tcPr>
            <w:tcW w:w="804" w:type="pct"/>
            <w:shd w:val="clear" w:color="auto" w:fill="FFFFFF"/>
            <w:vAlign w:val="center"/>
          </w:tcPr>
          <w:p w14:paraId="551E2A01" w14:textId="77777777" w:rsidR="0029249C" w:rsidRPr="003F40A7" w:rsidRDefault="0029249C" w:rsidP="00C05C8C">
            <w:pPr>
              <w:pStyle w:val="TAC"/>
              <w:rPr>
                <w:rFonts w:eastAsia="SimSun"/>
              </w:rPr>
            </w:pPr>
            <w:r w:rsidRPr="003F40A7">
              <w:rPr>
                <w:rFonts w:eastAsia="SimSun"/>
              </w:rPr>
              <w:t>2x2, ULA Low</w:t>
            </w:r>
          </w:p>
        </w:tc>
        <w:tc>
          <w:tcPr>
            <w:tcW w:w="759" w:type="pct"/>
            <w:shd w:val="clear" w:color="auto" w:fill="FFFFFF"/>
            <w:vAlign w:val="center"/>
          </w:tcPr>
          <w:p w14:paraId="013E3B50" w14:textId="77777777" w:rsidR="0029249C" w:rsidRPr="003F40A7" w:rsidRDefault="0029249C" w:rsidP="00C05C8C">
            <w:pPr>
              <w:pStyle w:val="TAC"/>
              <w:rPr>
                <w:rFonts w:eastAsia="SimSun"/>
              </w:rPr>
            </w:pPr>
            <w:r w:rsidRPr="003F40A7">
              <w:rPr>
                <w:rFonts w:eastAsia="SimSun"/>
              </w:rPr>
              <w:t>70</w:t>
            </w:r>
          </w:p>
        </w:tc>
        <w:tc>
          <w:tcPr>
            <w:tcW w:w="344" w:type="pct"/>
            <w:shd w:val="clear" w:color="auto" w:fill="FFFFFF"/>
            <w:vAlign w:val="center"/>
          </w:tcPr>
          <w:p w14:paraId="4B762276" w14:textId="77777777" w:rsidR="0029249C" w:rsidRPr="003F40A7" w:rsidRDefault="0029249C" w:rsidP="00C05C8C">
            <w:pPr>
              <w:pStyle w:val="TAC"/>
              <w:rPr>
                <w:rFonts w:eastAsia="PMingLiU"/>
              </w:rPr>
            </w:pPr>
            <w:r>
              <w:rPr>
                <w:rFonts w:eastAsia="SimSun"/>
              </w:rPr>
              <w:t>19.2</w:t>
            </w:r>
          </w:p>
        </w:tc>
      </w:tr>
      <w:tr w:rsidR="0029249C" w:rsidRPr="00C25669" w14:paraId="1135AD6B" w14:textId="77777777" w:rsidTr="00C05C8C">
        <w:trPr>
          <w:trHeight w:val="189"/>
          <w:jc w:val="center"/>
        </w:trPr>
        <w:tc>
          <w:tcPr>
            <w:tcW w:w="5000" w:type="pct"/>
            <w:gridSpan w:val="8"/>
            <w:shd w:val="clear" w:color="auto" w:fill="FFFFFF"/>
            <w:vAlign w:val="center"/>
          </w:tcPr>
          <w:p w14:paraId="518C5F6D" w14:textId="77777777" w:rsidR="0029249C" w:rsidRDefault="0029249C" w:rsidP="00C05C8C">
            <w:pPr>
              <w:pStyle w:val="TAN"/>
              <w:rPr>
                <w:rFonts w:eastAsia="PMingLiU"/>
              </w:rPr>
            </w:pPr>
            <w:r w:rsidRPr="003F40A7">
              <w:rPr>
                <w:rFonts w:eastAsia="SimSun"/>
                <w:lang w:eastAsia="zh-CN"/>
              </w:rPr>
              <w:t>Note 1:</w:t>
            </w:r>
            <w:r w:rsidRPr="003F40A7">
              <w:rPr>
                <w:rFonts w:eastAsia="SimSun"/>
                <w:lang w:eastAsia="zh-CN"/>
              </w:rPr>
              <w:tab/>
              <w:t>Applied reference channel depends on the supported operation mode: FDD or HD-FDD.</w:t>
            </w:r>
          </w:p>
        </w:tc>
      </w:tr>
    </w:tbl>
    <w:p w14:paraId="33D598CA" w14:textId="77777777" w:rsidR="0029249C" w:rsidRDefault="0029249C">
      <w:pPr>
        <w:rPr>
          <w:noProof/>
        </w:rPr>
      </w:pPr>
    </w:p>
    <w:p w14:paraId="7BA73521" w14:textId="77777777" w:rsidR="0029249C" w:rsidRDefault="0029249C">
      <w:pPr>
        <w:rPr>
          <w:noProof/>
        </w:rPr>
      </w:pPr>
    </w:p>
    <w:p w14:paraId="6A1B6B12" w14:textId="77777777" w:rsidR="0029249C" w:rsidRPr="00DE007D" w:rsidRDefault="0029249C" w:rsidP="0029249C">
      <w:pPr>
        <w:pStyle w:val="Heading2"/>
        <w:rPr>
          <w:rFonts w:cs="Arial"/>
          <w:szCs w:val="32"/>
        </w:rPr>
      </w:pPr>
      <w:r w:rsidRPr="00DE007D">
        <w:rPr>
          <w:rFonts w:cs="Arial"/>
          <w:color w:val="FF0000"/>
          <w:szCs w:val="32"/>
        </w:rPr>
        <w:t>&lt;&lt;&lt; Skip unchanged sections &gt;&gt;&gt;</w:t>
      </w:r>
    </w:p>
    <w:p w14:paraId="2B19C873" w14:textId="77777777" w:rsidR="0029249C" w:rsidRPr="00C25669" w:rsidRDefault="0029249C" w:rsidP="0029249C">
      <w:pPr>
        <w:pStyle w:val="Heading5"/>
      </w:pPr>
      <w:r>
        <w:t>5.2.2.2.24</w:t>
      </w:r>
      <w:r w:rsidRPr="00C25669">
        <w:rPr>
          <w:rFonts w:hint="eastAsia"/>
          <w:lang w:eastAsia="zh-CN"/>
        </w:rPr>
        <w:tab/>
      </w:r>
      <w:r w:rsidRPr="00C25669">
        <w:t xml:space="preserve">Minimum requirements for </w:t>
      </w:r>
      <w:proofErr w:type="spellStart"/>
      <w:r>
        <w:t>eRedCap</w:t>
      </w:r>
      <w:proofErr w:type="spellEnd"/>
    </w:p>
    <w:p w14:paraId="172BA977" w14:textId="77777777" w:rsidR="0029249C" w:rsidRPr="00C25669" w:rsidRDefault="0029249C" w:rsidP="0029249C">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w:t>
      </w:r>
      <w:r>
        <w:rPr>
          <w:rFonts w:eastAsia="SimSun"/>
        </w:rPr>
        <w:t>5.2.2.2.24</w:t>
      </w:r>
      <w:r w:rsidRPr="00C25669">
        <w:rPr>
          <w:rFonts w:eastAsia="SimSun"/>
        </w:rPr>
        <w:t>-3</w:t>
      </w:r>
      <w:r>
        <w:rPr>
          <w:rFonts w:eastAsia="SimSun"/>
        </w:rPr>
        <w:t>, Table 5.2.2.2.24-4</w:t>
      </w:r>
      <w:r w:rsidRPr="00C25669">
        <w:rPr>
          <w:rFonts w:eastAsia="SimSun"/>
        </w:rPr>
        <w:t xml:space="preserve">, </w:t>
      </w:r>
      <w:r w:rsidRPr="00C25669">
        <w:rPr>
          <w:rFonts w:eastAsia="SimSun" w:hint="eastAsia"/>
          <w:lang w:eastAsia="zh-CN"/>
        </w:rPr>
        <w:t>T</w:t>
      </w:r>
      <w:r w:rsidRPr="00C25669">
        <w:rPr>
          <w:rFonts w:eastAsia="SimSun"/>
        </w:rPr>
        <w:t xml:space="preserve">able </w:t>
      </w:r>
      <w:r>
        <w:rPr>
          <w:rFonts w:eastAsia="SimSun"/>
        </w:rPr>
        <w:t>5.2.2.2.24</w:t>
      </w:r>
      <w:r w:rsidRPr="00C25669">
        <w:rPr>
          <w:rFonts w:eastAsia="SimSun"/>
        </w:rPr>
        <w:t>-</w:t>
      </w:r>
      <w:r>
        <w:rPr>
          <w:rFonts w:eastAsia="SimSun"/>
        </w:rPr>
        <w:t>5, and Table 5.2.2.2.24-6</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w:t>
      </w:r>
      <w:r>
        <w:rPr>
          <w:rFonts w:eastAsia="SimSun"/>
        </w:rPr>
        <w:t>5.2.2.2.24</w:t>
      </w:r>
      <w:r w:rsidRPr="00C25669">
        <w:rPr>
          <w:rFonts w:eastAsia="SimSun"/>
        </w:rPr>
        <w:t xml:space="preserve">-2 and the downlink physical channel setup according to </w:t>
      </w:r>
      <w:r w:rsidRPr="00C25669">
        <w:rPr>
          <w:rFonts w:eastAsia="SimSun" w:hint="eastAsia"/>
          <w:lang w:eastAsia="zh-CN"/>
        </w:rPr>
        <w:t>Annex C.3.1</w:t>
      </w:r>
      <w:r w:rsidRPr="00C25669">
        <w:rPr>
          <w:rFonts w:eastAsia="SimSun"/>
        </w:rPr>
        <w:t>.</w:t>
      </w:r>
    </w:p>
    <w:p w14:paraId="0110EADD" w14:textId="77777777" w:rsidR="0029249C" w:rsidRPr="00C25669" w:rsidRDefault="0029249C" w:rsidP="0029249C">
      <w:pPr>
        <w:rPr>
          <w:rFonts w:eastAsia="SimSun"/>
          <w:lang w:eastAsia="zh-CN"/>
        </w:rPr>
      </w:pPr>
      <w:r w:rsidRPr="00C25669">
        <w:rPr>
          <w:rFonts w:eastAsia="SimSun"/>
        </w:rPr>
        <w:lastRenderedPageBreak/>
        <w:t>The test purpose</w:t>
      </w:r>
      <w:r w:rsidRPr="00C25669">
        <w:rPr>
          <w:rFonts w:eastAsia="SimSun" w:hint="eastAsia"/>
          <w:lang w:eastAsia="zh-CN"/>
        </w:rPr>
        <w:t>s</w:t>
      </w:r>
      <w:r w:rsidRPr="00C25669">
        <w:rPr>
          <w:rFonts w:eastAsia="SimSun"/>
        </w:rPr>
        <w:t xml:space="preserve"> are specified in Table </w:t>
      </w:r>
      <w:r>
        <w:rPr>
          <w:rFonts w:eastAsia="SimSun"/>
        </w:rPr>
        <w:t>5.2.2.2.24</w:t>
      </w:r>
      <w:r w:rsidRPr="00C25669">
        <w:rPr>
          <w:rFonts w:eastAsia="SimSun"/>
        </w:rPr>
        <w:t>-1</w:t>
      </w:r>
      <w:r w:rsidRPr="00C25669">
        <w:rPr>
          <w:rFonts w:eastAsia="SimSun" w:hint="eastAsia"/>
          <w:lang w:eastAsia="zh-CN"/>
        </w:rPr>
        <w:t>.</w:t>
      </w:r>
    </w:p>
    <w:p w14:paraId="010ECF58" w14:textId="77777777" w:rsidR="0029249C" w:rsidRPr="00C25669" w:rsidRDefault="0029249C" w:rsidP="0029249C">
      <w:pPr>
        <w:pStyle w:val="TH"/>
      </w:pPr>
      <w:r w:rsidRPr="00C25669">
        <w:t xml:space="preserve">Table </w:t>
      </w:r>
      <w:r>
        <w:t>5.2.2.2.24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9249C" w:rsidRPr="00C25669" w14:paraId="5DC35F97" w14:textId="77777777" w:rsidTr="00C05C8C">
        <w:tc>
          <w:tcPr>
            <w:tcW w:w="4822" w:type="dxa"/>
          </w:tcPr>
          <w:p w14:paraId="30351925" w14:textId="77777777" w:rsidR="0029249C" w:rsidRPr="00C25669" w:rsidRDefault="0029249C" w:rsidP="00C05C8C">
            <w:pPr>
              <w:pStyle w:val="TAH"/>
              <w:rPr>
                <w:rFonts w:eastAsia="SimSun"/>
              </w:rPr>
            </w:pPr>
            <w:r w:rsidRPr="00C25669">
              <w:rPr>
                <w:rFonts w:eastAsia="SimSun"/>
              </w:rPr>
              <w:t>Purpose</w:t>
            </w:r>
          </w:p>
        </w:tc>
        <w:tc>
          <w:tcPr>
            <w:tcW w:w="4807" w:type="dxa"/>
          </w:tcPr>
          <w:p w14:paraId="00126BEF" w14:textId="77777777" w:rsidR="0029249C" w:rsidRPr="00C25669" w:rsidRDefault="0029249C" w:rsidP="00C05C8C">
            <w:pPr>
              <w:pStyle w:val="TAH"/>
              <w:rPr>
                <w:rFonts w:eastAsia="SimSun"/>
              </w:rPr>
            </w:pPr>
            <w:r w:rsidRPr="00C25669">
              <w:rPr>
                <w:rFonts w:eastAsia="SimSun"/>
              </w:rPr>
              <w:t>Test index</w:t>
            </w:r>
          </w:p>
        </w:tc>
      </w:tr>
      <w:tr w:rsidR="0029249C" w:rsidRPr="00C25669" w14:paraId="63D46A77" w14:textId="77777777" w:rsidTr="00C05C8C">
        <w:tc>
          <w:tcPr>
            <w:tcW w:w="4822" w:type="dxa"/>
          </w:tcPr>
          <w:p w14:paraId="2B37090D" w14:textId="77777777" w:rsidR="0029249C" w:rsidRPr="00C25669" w:rsidRDefault="0029249C" w:rsidP="00C05C8C">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 xml:space="preserve">for </w:t>
            </w:r>
            <w:proofErr w:type="spellStart"/>
            <w:r>
              <w:rPr>
                <w:rFonts w:eastAsia="SimSun"/>
              </w:rPr>
              <w:t>for</w:t>
            </w:r>
            <w:proofErr w:type="spellEnd"/>
            <w:r>
              <w:rPr>
                <w:rFonts w:eastAsia="SimSun"/>
              </w:rPr>
              <w:t xml:space="preserve"> </w:t>
            </w:r>
            <w:proofErr w:type="spellStart"/>
            <w:r>
              <w:rPr>
                <w:rFonts w:eastAsia="SimSun"/>
              </w:rPr>
              <w:t>eRedCap</w:t>
            </w:r>
            <w:proofErr w:type="spellEnd"/>
            <w:r>
              <w:rPr>
                <w:rFonts w:eastAsia="SimSun"/>
              </w:rPr>
              <w:t xml:space="preserve"> UE </w:t>
            </w:r>
            <w:r w:rsidRPr="00287FEC">
              <w:rPr>
                <w:rFonts w:eastAsia="SimSun"/>
              </w:rPr>
              <w:t>with reduced baseband bandwidth in FR1</w:t>
            </w:r>
            <w:r>
              <w:rPr>
                <w:rFonts w:eastAsia="SimSun"/>
              </w:rPr>
              <w:t>.</w:t>
            </w:r>
          </w:p>
        </w:tc>
        <w:tc>
          <w:tcPr>
            <w:tcW w:w="4807" w:type="dxa"/>
          </w:tcPr>
          <w:p w14:paraId="7962F16A" w14:textId="77777777" w:rsidR="0029249C" w:rsidRPr="00C25669" w:rsidRDefault="0029249C" w:rsidP="00C05C8C">
            <w:pPr>
              <w:pStyle w:val="TAL"/>
              <w:rPr>
                <w:rFonts w:eastAsia="SimSun"/>
              </w:rPr>
            </w:pPr>
            <w:r>
              <w:rPr>
                <w:rFonts w:eastAsia="SimSun"/>
              </w:rPr>
              <w:t>1-1, 1-2, 2-1</w:t>
            </w:r>
          </w:p>
        </w:tc>
      </w:tr>
      <w:tr w:rsidR="0029249C" w:rsidRPr="00C25669" w14:paraId="630415DA" w14:textId="77777777" w:rsidTr="00C05C8C">
        <w:tc>
          <w:tcPr>
            <w:tcW w:w="4822" w:type="dxa"/>
          </w:tcPr>
          <w:p w14:paraId="670533EA" w14:textId="77777777" w:rsidR="0029249C" w:rsidRPr="00C25669" w:rsidRDefault="0029249C" w:rsidP="00C05C8C">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 xml:space="preserve">for </w:t>
            </w:r>
            <w:proofErr w:type="spellStart"/>
            <w:r>
              <w:rPr>
                <w:rFonts w:eastAsia="SimSun"/>
              </w:rPr>
              <w:t>for</w:t>
            </w:r>
            <w:proofErr w:type="spellEnd"/>
            <w:r>
              <w:rPr>
                <w:rFonts w:eastAsia="SimSun"/>
              </w:rPr>
              <w:t xml:space="preserve"> </w:t>
            </w:r>
            <w:proofErr w:type="spellStart"/>
            <w:r>
              <w:rPr>
                <w:rFonts w:eastAsia="SimSun"/>
              </w:rPr>
              <w:t>eRedCap</w:t>
            </w:r>
            <w:proofErr w:type="spellEnd"/>
            <w:r>
              <w:rPr>
                <w:rFonts w:eastAsia="SimSun"/>
              </w:rPr>
              <w:t xml:space="preserve"> UE </w:t>
            </w:r>
            <w:r w:rsidRPr="00287FEC">
              <w:rPr>
                <w:rFonts w:eastAsia="SimSun"/>
              </w:rPr>
              <w:t>with</w:t>
            </w:r>
            <w:r>
              <w:rPr>
                <w:rFonts w:eastAsia="SimSun"/>
              </w:rPr>
              <w:t>out</w:t>
            </w:r>
            <w:r w:rsidRPr="00287FEC">
              <w:rPr>
                <w:rFonts w:eastAsia="SimSun"/>
              </w:rPr>
              <w:t xml:space="preserve"> reduced baseband bandwidth in FR1</w:t>
            </w:r>
            <w:r>
              <w:rPr>
                <w:rFonts w:eastAsia="SimSun"/>
              </w:rPr>
              <w:t>.</w:t>
            </w:r>
          </w:p>
        </w:tc>
        <w:tc>
          <w:tcPr>
            <w:tcW w:w="4807" w:type="dxa"/>
          </w:tcPr>
          <w:p w14:paraId="4DA58C4C" w14:textId="77777777" w:rsidR="0029249C" w:rsidRDefault="0029249C" w:rsidP="00C05C8C">
            <w:pPr>
              <w:pStyle w:val="TAL"/>
              <w:rPr>
                <w:rFonts w:eastAsia="SimSun"/>
              </w:rPr>
            </w:pPr>
            <w:r>
              <w:rPr>
                <w:rFonts w:eastAsia="SimSun"/>
              </w:rPr>
              <w:t>3-1, 3-2, 4-1</w:t>
            </w:r>
          </w:p>
        </w:tc>
      </w:tr>
    </w:tbl>
    <w:p w14:paraId="2EC728A8" w14:textId="77777777" w:rsidR="0029249C" w:rsidRPr="00C25669" w:rsidRDefault="0029249C" w:rsidP="0029249C">
      <w:pPr>
        <w:rPr>
          <w:rFonts w:eastAsia="SimSun"/>
        </w:rPr>
      </w:pPr>
    </w:p>
    <w:p w14:paraId="296F946B" w14:textId="77777777" w:rsidR="0029249C" w:rsidRPr="00C25669" w:rsidRDefault="0029249C" w:rsidP="0029249C">
      <w:pPr>
        <w:pStyle w:val="TH"/>
      </w:pPr>
      <w:r w:rsidRPr="00C25669">
        <w:t xml:space="preserve">Table </w:t>
      </w:r>
      <w:r>
        <w:t>5.2.2.2.24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9249C" w:rsidRPr="00C25669" w14:paraId="74C1ED0F" w14:textId="77777777" w:rsidTr="00C05C8C">
        <w:tc>
          <w:tcPr>
            <w:tcW w:w="5467" w:type="dxa"/>
            <w:gridSpan w:val="2"/>
          </w:tcPr>
          <w:p w14:paraId="389D891D" w14:textId="77777777" w:rsidR="0029249C" w:rsidRPr="00C25669" w:rsidRDefault="0029249C" w:rsidP="00C05C8C">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tcPr>
          <w:p w14:paraId="0EA1F8E0" w14:textId="77777777" w:rsidR="0029249C" w:rsidRPr="00C25669" w:rsidRDefault="0029249C" w:rsidP="00C05C8C">
            <w:pPr>
              <w:keepNext/>
              <w:keepLines/>
              <w:spacing w:after="0"/>
              <w:jc w:val="center"/>
              <w:rPr>
                <w:rFonts w:ascii="Arial" w:eastAsia="SimSun" w:hAnsi="Arial"/>
                <w:b/>
                <w:sz w:val="18"/>
              </w:rPr>
            </w:pPr>
            <w:r w:rsidRPr="00C25669">
              <w:rPr>
                <w:rFonts w:ascii="Arial" w:eastAsia="SimSun" w:hAnsi="Arial"/>
                <w:b/>
                <w:sz w:val="18"/>
              </w:rPr>
              <w:t>Unit</w:t>
            </w:r>
          </w:p>
        </w:tc>
        <w:tc>
          <w:tcPr>
            <w:tcW w:w="3352" w:type="dxa"/>
          </w:tcPr>
          <w:p w14:paraId="76D56CF5" w14:textId="77777777" w:rsidR="0029249C" w:rsidRPr="00C25669" w:rsidRDefault="0029249C" w:rsidP="00C05C8C">
            <w:pPr>
              <w:keepNext/>
              <w:keepLines/>
              <w:spacing w:after="0"/>
              <w:jc w:val="center"/>
              <w:rPr>
                <w:rFonts w:ascii="Arial" w:eastAsia="SimSun" w:hAnsi="Arial"/>
                <w:b/>
                <w:sz w:val="18"/>
              </w:rPr>
            </w:pPr>
            <w:r w:rsidRPr="00C25669">
              <w:rPr>
                <w:rFonts w:ascii="Arial" w:eastAsia="SimSun" w:hAnsi="Arial"/>
                <w:b/>
                <w:sz w:val="18"/>
              </w:rPr>
              <w:t>Value</w:t>
            </w:r>
          </w:p>
        </w:tc>
      </w:tr>
      <w:tr w:rsidR="0029249C" w:rsidRPr="00C25669" w14:paraId="46B3EDCE" w14:textId="77777777" w:rsidTr="00C05C8C">
        <w:tc>
          <w:tcPr>
            <w:tcW w:w="5467" w:type="dxa"/>
            <w:gridSpan w:val="2"/>
          </w:tcPr>
          <w:p w14:paraId="4EB0549B" w14:textId="77777777" w:rsidR="0029249C" w:rsidRPr="00C25669" w:rsidRDefault="0029249C" w:rsidP="00C05C8C">
            <w:pPr>
              <w:pStyle w:val="TAL"/>
              <w:rPr>
                <w:rFonts w:eastAsia="SimSun"/>
              </w:rPr>
            </w:pPr>
            <w:r w:rsidRPr="00C25669">
              <w:rPr>
                <w:rFonts w:eastAsia="SimSun"/>
              </w:rPr>
              <w:t>Duplex mode</w:t>
            </w:r>
          </w:p>
        </w:tc>
        <w:tc>
          <w:tcPr>
            <w:tcW w:w="802" w:type="dxa"/>
          </w:tcPr>
          <w:p w14:paraId="5DAA9766" w14:textId="77777777" w:rsidR="0029249C" w:rsidRPr="00C25669" w:rsidRDefault="0029249C" w:rsidP="00C05C8C">
            <w:pPr>
              <w:pStyle w:val="TAC"/>
              <w:rPr>
                <w:rFonts w:eastAsia="SimSun"/>
              </w:rPr>
            </w:pPr>
          </w:p>
        </w:tc>
        <w:tc>
          <w:tcPr>
            <w:tcW w:w="3352" w:type="dxa"/>
          </w:tcPr>
          <w:p w14:paraId="747EFCC4" w14:textId="77777777" w:rsidR="0029249C" w:rsidRPr="00C25669" w:rsidRDefault="0029249C" w:rsidP="00C05C8C">
            <w:pPr>
              <w:pStyle w:val="TAC"/>
              <w:rPr>
                <w:rFonts w:eastAsia="SimSun"/>
              </w:rPr>
            </w:pPr>
            <w:r w:rsidRPr="00C25669">
              <w:rPr>
                <w:rFonts w:eastAsia="SimSun"/>
              </w:rPr>
              <w:t>TDD</w:t>
            </w:r>
          </w:p>
        </w:tc>
      </w:tr>
      <w:tr w:rsidR="0029249C" w:rsidRPr="00C25669" w14:paraId="755B525A" w14:textId="77777777" w:rsidTr="00C05C8C">
        <w:tc>
          <w:tcPr>
            <w:tcW w:w="5467" w:type="dxa"/>
            <w:gridSpan w:val="2"/>
          </w:tcPr>
          <w:p w14:paraId="7FB6C263" w14:textId="77777777" w:rsidR="0029249C" w:rsidRPr="00C25669" w:rsidRDefault="0029249C" w:rsidP="00C05C8C">
            <w:pPr>
              <w:pStyle w:val="TAL"/>
              <w:rPr>
                <w:rFonts w:eastAsia="SimSun"/>
              </w:rPr>
            </w:pPr>
            <w:r w:rsidRPr="00C25669">
              <w:rPr>
                <w:rFonts w:eastAsia="SimSun"/>
              </w:rPr>
              <w:t>Active DL BWP index</w:t>
            </w:r>
          </w:p>
        </w:tc>
        <w:tc>
          <w:tcPr>
            <w:tcW w:w="802" w:type="dxa"/>
          </w:tcPr>
          <w:p w14:paraId="214C45E7" w14:textId="77777777" w:rsidR="0029249C" w:rsidRPr="00C25669" w:rsidRDefault="0029249C" w:rsidP="00C05C8C">
            <w:pPr>
              <w:pStyle w:val="TAC"/>
              <w:rPr>
                <w:rFonts w:eastAsia="SimSun"/>
              </w:rPr>
            </w:pPr>
          </w:p>
        </w:tc>
        <w:tc>
          <w:tcPr>
            <w:tcW w:w="3352" w:type="dxa"/>
          </w:tcPr>
          <w:p w14:paraId="0622852A" w14:textId="77777777" w:rsidR="0029249C" w:rsidRPr="00C25669" w:rsidRDefault="0029249C" w:rsidP="00C05C8C">
            <w:pPr>
              <w:pStyle w:val="TAC"/>
              <w:rPr>
                <w:rFonts w:eastAsia="SimSun"/>
                <w:lang w:eastAsia="zh-CN"/>
              </w:rPr>
            </w:pPr>
            <w:r w:rsidRPr="00C25669">
              <w:rPr>
                <w:rFonts w:eastAsia="SimSun"/>
              </w:rPr>
              <w:t>1</w:t>
            </w:r>
          </w:p>
        </w:tc>
      </w:tr>
      <w:tr w:rsidR="0029249C" w:rsidRPr="00C25669" w14:paraId="68824C0D" w14:textId="77777777" w:rsidTr="00C05C8C">
        <w:tc>
          <w:tcPr>
            <w:tcW w:w="1812" w:type="dxa"/>
            <w:tcBorders>
              <w:bottom w:val="nil"/>
            </w:tcBorders>
          </w:tcPr>
          <w:p w14:paraId="4B734C71" w14:textId="77777777" w:rsidR="0029249C" w:rsidRPr="00C25669" w:rsidRDefault="0029249C" w:rsidP="00C05C8C">
            <w:pPr>
              <w:pStyle w:val="TAL"/>
              <w:rPr>
                <w:rFonts w:eastAsia="SimSun"/>
              </w:rPr>
            </w:pPr>
            <w:r w:rsidRPr="00C25669">
              <w:rPr>
                <w:rFonts w:eastAsia="SimSun"/>
              </w:rPr>
              <w:t>PDSCH configuration</w:t>
            </w:r>
          </w:p>
        </w:tc>
        <w:tc>
          <w:tcPr>
            <w:tcW w:w="3655" w:type="dxa"/>
          </w:tcPr>
          <w:p w14:paraId="21486DBC" w14:textId="77777777" w:rsidR="0029249C" w:rsidRPr="00C25669" w:rsidRDefault="0029249C" w:rsidP="00C05C8C">
            <w:pPr>
              <w:pStyle w:val="TAL"/>
              <w:rPr>
                <w:rFonts w:eastAsia="SimSun"/>
              </w:rPr>
            </w:pPr>
            <w:r w:rsidRPr="00C25669">
              <w:rPr>
                <w:rFonts w:eastAsia="SimSun"/>
              </w:rPr>
              <w:t>Mapping type</w:t>
            </w:r>
          </w:p>
        </w:tc>
        <w:tc>
          <w:tcPr>
            <w:tcW w:w="802" w:type="dxa"/>
          </w:tcPr>
          <w:p w14:paraId="72A6813D" w14:textId="77777777" w:rsidR="0029249C" w:rsidRPr="00C25669" w:rsidRDefault="0029249C" w:rsidP="00C05C8C">
            <w:pPr>
              <w:pStyle w:val="TAC"/>
              <w:rPr>
                <w:rFonts w:eastAsia="SimSun"/>
              </w:rPr>
            </w:pPr>
          </w:p>
        </w:tc>
        <w:tc>
          <w:tcPr>
            <w:tcW w:w="3352" w:type="dxa"/>
          </w:tcPr>
          <w:p w14:paraId="78B8E6FC" w14:textId="77777777" w:rsidR="0029249C" w:rsidRPr="00C25669" w:rsidRDefault="0029249C" w:rsidP="00C05C8C">
            <w:pPr>
              <w:pStyle w:val="TAC"/>
              <w:rPr>
                <w:rFonts w:eastAsia="SimSun"/>
              </w:rPr>
            </w:pPr>
            <w:r w:rsidRPr="00C25669">
              <w:rPr>
                <w:rFonts w:eastAsia="SimSun"/>
              </w:rPr>
              <w:t>Type A</w:t>
            </w:r>
          </w:p>
        </w:tc>
      </w:tr>
      <w:tr w:rsidR="0029249C" w:rsidRPr="00C25669" w14:paraId="2ACF9E3C" w14:textId="77777777" w:rsidTr="00C05C8C">
        <w:tc>
          <w:tcPr>
            <w:tcW w:w="1812" w:type="dxa"/>
            <w:tcBorders>
              <w:top w:val="nil"/>
              <w:bottom w:val="nil"/>
            </w:tcBorders>
          </w:tcPr>
          <w:p w14:paraId="69AC8E53" w14:textId="77777777" w:rsidR="0029249C" w:rsidRPr="00C25669" w:rsidRDefault="0029249C" w:rsidP="00C05C8C">
            <w:pPr>
              <w:pStyle w:val="TAL"/>
              <w:rPr>
                <w:rFonts w:eastAsia="SimSun"/>
              </w:rPr>
            </w:pPr>
          </w:p>
        </w:tc>
        <w:tc>
          <w:tcPr>
            <w:tcW w:w="3655" w:type="dxa"/>
          </w:tcPr>
          <w:p w14:paraId="1BDCECCE" w14:textId="77777777" w:rsidR="0029249C" w:rsidRPr="00C25669" w:rsidRDefault="0029249C" w:rsidP="00C05C8C">
            <w:pPr>
              <w:pStyle w:val="TAL"/>
              <w:rPr>
                <w:rFonts w:eastAsia="SimSun"/>
              </w:rPr>
            </w:pPr>
            <w:r w:rsidRPr="00C25669">
              <w:rPr>
                <w:rFonts w:eastAsia="SimSun"/>
              </w:rPr>
              <w:t>k0</w:t>
            </w:r>
          </w:p>
        </w:tc>
        <w:tc>
          <w:tcPr>
            <w:tcW w:w="802" w:type="dxa"/>
          </w:tcPr>
          <w:p w14:paraId="05756ED6" w14:textId="77777777" w:rsidR="0029249C" w:rsidRPr="00C25669" w:rsidRDefault="0029249C" w:rsidP="00C05C8C">
            <w:pPr>
              <w:pStyle w:val="TAC"/>
              <w:rPr>
                <w:rFonts w:eastAsia="SimSun"/>
              </w:rPr>
            </w:pPr>
          </w:p>
        </w:tc>
        <w:tc>
          <w:tcPr>
            <w:tcW w:w="3352" w:type="dxa"/>
          </w:tcPr>
          <w:p w14:paraId="0529AC9C" w14:textId="77777777" w:rsidR="0029249C" w:rsidRPr="00C25669" w:rsidRDefault="0029249C" w:rsidP="00C05C8C">
            <w:pPr>
              <w:pStyle w:val="TAC"/>
              <w:rPr>
                <w:rFonts w:eastAsia="SimSun"/>
              </w:rPr>
            </w:pPr>
            <w:r w:rsidRPr="00C25669">
              <w:rPr>
                <w:rFonts w:eastAsia="SimSun"/>
              </w:rPr>
              <w:t>0</w:t>
            </w:r>
          </w:p>
        </w:tc>
      </w:tr>
      <w:tr w:rsidR="0029249C" w:rsidRPr="00C25669" w14:paraId="2696BC5C" w14:textId="77777777" w:rsidTr="00C05C8C">
        <w:tc>
          <w:tcPr>
            <w:tcW w:w="1812" w:type="dxa"/>
            <w:tcBorders>
              <w:top w:val="nil"/>
              <w:bottom w:val="nil"/>
            </w:tcBorders>
          </w:tcPr>
          <w:p w14:paraId="79F63B29" w14:textId="77777777" w:rsidR="0029249C" w:rsidRPr="00C25669" w:rsidRDefault="0029249C" w:rsidP="00C05C8C">
            <w:pPr>
              <w:pStyle w:val="TAL"/>
              <w:rPr>
                <w:rFonts w:eastAsia="SimSun"/>
              </w:rPr>
            </w:pPr>
          </w:p>
        </w:tc>
        <w:tc>
          <w:tcPr>
            <w:tcW w:w="3655" w:type="dxa"/>
          </w:tcPr>
          <w:p w14:paraId="76488C27" w14:textId="77777777" w:rsidR="0029249C" w:rsidRPr="00C25669" w:rsidRDefault="0029249C" w:rsidP="00C05C8C">
            <w:pPr>
              <w:pStyle w:val="TAL"/>
              <w:rPr>
                <w:rFonts w:eastAsia="SimSun"/>
              </w:rPr>
            </w:pPr>
            <w:r w:rsidRPr="00C25669">
              <w:rPr>
                <w:rFonts w:eastAsia="SimSun"/>
              </w:rPr>
              <w:t xml:space="preserve">Starting symbol (S) </w:t>
            </w:r>
          </w:p>
        </w:tc>
        <w:tc>
          <w:tcPr>
            <w:tcW w:w="802" w:type="dxa"/>
          </w:tcPr>
          <w:p w14:paraId="5835A289" w14:textId="77777777" w:rsidR="0029249C" w:rsidRPr="00C25669" w:rsidRDefault="0029249C" w:rsidP="00C05C8C">
            <w:pPr>
              <w:pStyle w:val="TAC"/>
              <w:rPr>
                <w:rFonts w:eastAsia="SimSun"/>
              </w:rPr>
            </w:pPr>
          </w:p>
        </w:tc>
        <w:tc>
          <w:tcPr>
            <w:tcW w:w="3352" w:type="dxa"/>
          </w:tcPr>
          <w:p w14:paraId="1CA9510A" w14:textId="77777777" w:rsidR="0029249C" w:rsidRPr="00C25669" w:rsidRDefault="0029249C" w:rsidP="00C05C8C">
            <w:pPr>
              <w:pStyle w:val="TAC"/>
              <w:rPr>
                <w:rFonts w:eastAsia="SimSun"/>
              </w:rPr>
            </w:pPr>
            <w:r w:rsidRPr="00C25669">
              <w:rPr>
                <w:rFonts w:eastAsia="SimSun"/>
              </w:rPr>
              <w:t>2</w:t>
            </w:r>
          </w:p>
        </w:tc>
      </w:tr>
      <w:tr w:rsidR="0029249C" w:rsidRPr="00C25669" w14:paraId="1E901A70" w14:textId="77777777" w:rsidTr="00C05C8C">
        <w:tc>
          <w:tcPr>
            <w:tcW w:w="1812" w:type="dxa"/>
            <w:tcBorders>
              <w:top w:val="nil"/>
              <w:bottom w:val="nil"/>
            </w:tcBorders>
          </w:tcPr>
          <w:p w14:paraId="7FC4D316" w14:textId="77777777" w:rsidR="0029249C" w:rsidRPr="00C25669" w:rsidRDefault="0029249C" w:rsidP="00C05C8C">
            <w:pPr>
              <w:pStyle w:val="TAL"/>
              <w:rPr>
                <w:rFonts w:eastAsia="SimSun"/>
              </w:rPr>
            </w:pPr>
          </w:p>
        </w:tc>
        <w:tc>
          <w:tcPr>
            <w:tcW w:w="3655" w:type="dxa"/>
          </w:tcPr>
          <w:p w14:paraId="3CE2DFA4" w14:textId="77777777" w:rsidR="0029249C" w:rsidRPr="00C25669" w:rsidRDefault="0029249C" w:rsidP="00C05C8C">
            <w:pPr>
              <w:pStyle w:val="TAL"/>
              <w:rPr>
                <w:rFonts w:eastAsia="SimSun"/>
              </w:rPr>
            </w:pPr>
            <w:r w:rsidRPr="00C25669">
              <w:rPr>
                <w:rFonts w:eastAsia="SimSun"/>
              </w:rPr>
              <w:t>Length (L)</w:t>
            </w:r>
          </w:p>
        </w:tc>
        <w:tc>
          <w:tcPr>
            <w:tcW w:w="802" w:type="dxa"/>
          </w:tcPr>
          <w:p w14:paraId="66AA58BD" w14:textId="77777777" w:rsidR="0029249C" w:rsidRPr="00C25669" w:rsidRDefault="0029249C" w:rsidP="00C05C8C">
            <w:pPr>
              <w:pStyle w:val="TAC"/>
              <w:rPr>
                <w:rFonts w:eastAsia="SimSun"/>
              </w:rPr>
            </w:pPr>
          </w:p>
        </w:tc>
        <w:tc>
          <w:tcPr>
            <w:tcW w:w="3352" w:type="dxa"/>
          </w:tcPr>
          <w:p w14:paraId="301B3369" w14:textId="77777777" w:rsidR="0029249C" w:rsidRPr="00C25669" w:rsidRDefault="0029249C" w:rsidP="00C05C8C">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29249C" w:rsidRPr="00C25669" w14:paraId="0FC2F77C" w14:textId="77777777" w:rsidTr="00C05C8C">
        <w:tc>
          <w:tcPr>
            <w:tcW w:w="1812" w:type="dxa"/>
            <w:tcBorders>
              <w:top w:val="nil"/>
              <w:bottom w:val="nil"/>
            </w:tcBorders>
          </w:tcPr>
          <w:p w14:paraId="1953059E" w14:textId="77777777" w:rsidR="0029249C" w:rsidRPr="00C25669" w:rsidRDefault="0029249C" w:rsidP="00C05C8C">
            <w:pPr>
              <w:pStyle w:val="TAL"/>
              <w:rPr>
                <w:rFonts w:eastAsia="SimSun"/>
              </w:rPr>
            </w:pPr>
          </w:p>
        </w:tc>
        <w:tc>
          <w:tcPr>
            <w:tcW w:w="3655" w:type="dxa"/>
          </w:tcPr>
          <w:p w14:paraId="210B4A74" w14:textId="77777777" w:rsidR="0029249C" w:rsidRPr="00C25669" w:rsidRDefault="0029249C" w:rsidP="00C05C8C">
            <w:pPr>
              <w:pStyle w:val="TAL"/>
              <w:rPr>
                <w:rFonts w:eastAsia="SimSun"/>
              </w:rPr>
            </w:pPr>
            <w:r w:rsidRPr="00C25669">
              <w:rPr>
                <w:rFonts w:eastAsia="SimSun"/>
              </w:rPr>
              <w:t>PDSCH aggregation factor</w:t>
            </w:r>
          </w:p>
        </w:tc>
        <w:tc>
          <w:tcPr>
            <w:tcW w:w="802" w:type="dxa"/>
          </w:tcPr>
          <w:p w14:paraId="493405A1" w14:textId="77777777" w:rsidR="0029249C" w:rsidRPr="00C25669" w:rsidRDefault="0029249C" w:rsidP="00C05C8C">
            <w:pPr>
              <w:pStyle w:val="TAC"/>
              <w:rPr>
                <w:rFonts w:eastAsia="SimSun"/>
              </w:rPr>
            </w:pPr>
          </w:p>
        </w:tc>
        <w:tc>
          <w:tcPr>
            <w:tcW w:w="3352" w:type="dxa"/>
          </w:tcPr>
          <w:p w14:paraId="6BC8C1E2" w14:textId="77777777" w:rsidR="0029249C" w:rsidRPr="00C25669" w:rsidRDefault="0029249C" w:rsidP="00C05C8C">
            <w:pPr>
              <w:pStyle w:val="TAC"/>
              <w:rPr>
                <w:rFonts w:eastAsia="SimSun"/>
              </w:rPr>
            </w:pPr>
            <w:r w:rsidRPr="00C25669">
              <w:rPr>
                <w:rFonts w:eastAsia="SimSun"/>
              </w:rPr>
              <w:t>1</w:t>
            </w:r>
          </w:p>
        </w:tc>
      </w:tr>
      <w:tr w:rsidR="0029249C" w:rsidRPr="00C25669" w14:paraId="56108FFC" w14:textId="77777777" w:rsidTr="00C05C8C">
        <w:tc>
          <w:tcPr>
            <w:tcW w:w="1812" w:type="dxa"/>
            <w:tcBorders>
              <w:top w:val="nil"/>
              <w:bottom w:val="nil"/>
            </w:tcBorders>
          </w:tcPr>
          <w:p w14:paraId="459D179A" w14:textId="77777777" w:rsidR="0029249C" w:rsidRPr="00C25669" w:rsidRDefault="0029249C" w:rsidP="00C05C8C">
            <w:pPr>
              <w:pStyle w:val="TAL"/>
              <w:rPr>
                <w:rFonts w:eastAsia="SimSun"/>
              </w:rPr>
            </w:pPr>
          </w:p>
        </w:tc>
        <w:tc>
          <w:tcPr>
            <w:tcW w:w="3655" w:type="dxa"/>
          </w:tcPr>
          <w:p w14:paraId="369F5AB1" w14:textId="77777777" w:rsidR="0029249C" w:rsidRPr="00C25669" w:rsidRDefault="0029249C" w:rsidP="00C05C8C">
            <w:pPr>
              <w:pStyle w:val="TAL"/>
              <w:rPr>
                <w:rFonts w:eastAsia="SimSun"/>
              </w:rPr>
            </w:pPr>
            <w:r w:rsidRPr="00C25669">
              <w:rPr>
                <w:rFonts w:eastAsia="SimSun"/>
              </w:rPr>
              <w:t>PRB bundling type</w:t>
            </w:r>
          </w:p>
        </w:tc>
        <w:tc>
          <w:tcPr>
            <w:tcW w:w="802" w:type="dxa"/>
          </w:tcPr>
          <w:p w14:paraId="1A6719C9" w14:textId="77777777" w:rsidR="0029249C" w:rsidRPr="00C25669" w:rsidRDefault="0029249C" w:rsidP="00C05C8C">
            <w:pPr>
              <w:pStyle w:val="TAC"/>
              <w:rPr>
                <w:rFonts w:eastAsia="SimSun"/>
              </w:rPr>
            </w:pPr>
          </w:p>
        </w:tc>
        <w:tc>
          <w:tcPr>
            <w:tcW w:w="3352" w:type="dxa"/>
          </w:tcPr>
          <w:p w14:paraId="0054F390" w14:textId="77777777" w:rsidR="0029249C" w:rsidRPr="00C25669" w:rsidRDefault="0029249C" w:rsidP="00C05C8C">
            <w:pPr>
              <w:pStyle w:val="TAC"/>
              <w:rPr>
                <w:rFonts w:eastAsia="SimSun"/>
              </w:rPr>
            </w:pPr>
            <w:r w:rsidRPr="00C25669">
              <w:rPr>
                <w:rFonts w:eastAsia="SimSun"/>
              </w:rPr>
              <w:t>Static</w:t>
            </w:r>
          </w:p>
        </w:tc>
      </w:tr>
      <w:tr w:rsidR="0029249C" w:rsidRPr="00C25669" w14:paraId="5A0C6F81" w14:textId="77777777" w:rsidTr="00C05C8C">
        <w:tc>
          <w:tcPr>
            <w:tcW w:w="1812" w:type="dxa"/>
            <w:tcBorders>
              <w:top w:val="nil"/>
              <w:bottom w:val="nil"/>
            </w:tcBorders>
          </w:tcPr>
          <w:p w14:paraId="5470AAFC" w14:textId="77777777" w:rsidR="0029249C" w:rsidRPr="00C25669" w:rsidRDefault="0029249C" w:rsidP="00C05C8C">
            <w:pPr>
              <w:pStyle w:val="TAL"/>
              <w:rPr>
                <w:rFonts w:eastAsia="SimSun"/>
                <w:i/>
              </w:rPr>
            </w:pPr>
          </w:p>
        </w:tc>
        <w:tc>
          <w:tcPr>
            <w:tcW w:w="3655" w:type="dxa"/>
          </w:tcPr>
          <w:p w14:paraId="015C781E" w14:textId="77777777" w:rsidR="0029249C" w:rsidRPr="00C25669" w:rsidRDefault="0029249C" w:rsidP="00C05C8C">
            <w:pPr>
              <w:pStyle w:val="TAL"/>
              <w:rPr>
                <w:rFonts w:eastAsia="SimSun"/>
              </w:rPr>
            </w:pPr>
            <w:r w:rsidRPr="00C25669">
              <w:rPr>
                <w:rFonts w:eastAsia="SimSun"/>
              </w:rPr>
              <w:t>PRB bundling size</w:t>
            </w:r>
          </w:p>
        </w:tc>
        <w:tc>
          <w:tcPr>
            <w:tcW w:w="802" w:type="dxa"/>
          </w:tcPr>
          <w:p w14:paraId="5378BFF5" w14:textId="77777777" w:rsidR="0029249C" w:rsidRPr="00C25669" w:rsidRDefault="0029249C" w:rsidP="00C05C8C">
            <w:pPr>
              <w:pStyle w:val="TAC"/>
              <w:rPr>
                <w:rFonts w:eastAsia="SimSun"/>
              </w:rPr>
            </w:pPr>
          </w:p>
        </w:tc>
        <w:tc>
          <w:tcPr>
            <w:tcW w:w="3352" w:type="dxa"/>
          </w:tcPr>
          <w:p w14:paraId="5A690886" w14:textId="77777777" w:rsidR="0029249C" w:rsidRPr="00C25669" w:rsidRDefault="0029249C" w:rsidP="00C05C8C">
            <w:pPr>
              <w:pStyle w:val="TAC"/>
              <w:rPr>
                <w:rFonts w:eastAsia="SimSun"/>
                <w:lang w:eastAsia="zh-CN"/>
              </w:rPr>
            </w:pPr>
            <w:r w:rsidRPr="00C25669">
              <w:rPr>
                <w:rFonts w:eastAsia="SimSun"/>
              </w:rPr>
              <w:br/>
              <w:t>4 for Test</w:t>
            </w:r>
            <w:r>
              <w:rPr>
                <w:rFonts w:eastAsia="SimSun"/>
                <w:lang w:eastAsia="zh-CN"/>
              </w:rPr>
              <w:t xml:space="preserve"> 1-1</w:t>
            </w:r>
          </w:p>
          <w:p w14:paraId="0A78DEEA" w14:textId="77777777" w:rsidR="0029249C" w:rsidRPr="00C25669" w:rsidRDefault="0029249C" w:rsidP="00C05C8C">
            <w:pPr>
              <w:pStyle w:val="TAC"/>
              <w:rPr>
                <w:rFonts w:eastAsia="SimSun"/>
              </w:rPr>
            </w:pPr>
            <w:r w:rsidRPr="00C25669">
              <w:rPr>
                <w:rFonts w:eastAsia="SimSun" w:hint="eastAsia"/>
                <w:lang w:eastAsia="zh-CN"/>
              </w:rPr>
              <w:t>2 for other tests</w:t>
            </w:r>
            <w:r w:rsidRPr="00C25669">
              <w:rPr>
                <w:rFonts w:eastAsia="SimSun"/>
              </w:rPr>
              <w:br/>
            </w:r>
          </w:p>
        </w:tc>
      </w:tr>
      <w:tr w:rsidR="0029249C" w:rsidRPr="00C25669" w14:paraId="281BFC68" w14:textId="77777777" w:rsidTr="00C05C8C">
        <w:tc>
          <w:tcPr>
            <w:tcW w:w="1812" w:type="dxa"/>
            <w:tcBorders>
              <w:top w:val="nil"/>
              <w:bottom w:val="nil"/>
            </w:tcBorders>
          </w:tcPr>
          <w:p w14:paraId="2A1E800E" w14:textId="77777777" w:rsidR="0029249C" w:rsidRPr="00C25669" w:rsidRDefault="0029249C" w:rsidP="00C05C8C">
            <w:pPr>
              <w:pStyle w:val="TAL"/>
              <w:rPr>
                <w:rFonts w:eastAsia="SimSun"/>
                <w:i/>
              </w:rPr>
            </w:pPr>
          </w:p>
        </w:tc>
        <w:tc>
          <w:tcPr>
            <w:tcW w:w="3655" w:type="dxa"/>
          </w:tcPr>
          <w:p w14:paraId="6F236AE8" w14:textId="77777777" w:rsidR="0029249C" w:rsidRPr="00C25669" w:rsidRDefault="0029249C" w:rsidP="00C05C8C">
            <w:pPr>
              <w:pStyle w:val="TAL"/>
              <w:rPr>
                <w:rFonts w:eastAsia="SimSun"/>
              </w:rPr>
            </w:pPr>
            <w:r w:rsidRPr="00C25669">
              <w:rPr>
                <w:rFonts w:eastAsia="SimSun"/>
              </w:rPr>
              <w:t>Resource allocation type</w:t>
            </w:r>
          </w:p>
        </w:tc>
        <w:tc>
          <w:tcPr>
            <w:tcW w:w="802" w:type="dxa"/>
          </w:tcPr>
          <w:p w14:paraId="3CC92D9C" w14:textId="77777777" w:rsidR="0029249C" w:rsidRPr="00C25669" w:rsidRDefault="0029249C" w:rsidP="00C05C8C">
            <w:pPr>
              <w:pStyle w:val="TAC"/>
              <w:rPr>
                <w:rFonts w:eastAsia="SimSun"/>
              </w:rPr>
            </w:pPr>
          </w:p>
        </w:tc>
        <w:tc>
          <w:tcPr>
            <w:tcW w:w="3352" w:type="dxa"/>
          </w:tcPr>
          <w:p w14:paraId="029AED06" w14:textId="7D2896FF" w:rsidR="007E4743" w:rsidRDefault="007E4743" w:rsidP="00C05C8C">
            <w:pPr>
              <w:pStyle w:val="TAC"/>
              <w:rPr>
                <w:ins w:id="14" w:author="Patricia Bustos" w:date="2025-11-06T16:29:00Z" w16du:dateUtc="2025-11-06T15:29:00Z"/>
                <w:rFonts w:eastAsia="SimSun"/>
              </w:rPr>
            </w:pPr>
            <w:ins w:id="15" w:author="Patricia Bustos" w:date="2025-11-06T16:29:00Z" w16du:dateUtc="2025-11-06T15:29:00Z">
              <w:r>
                <w:rPr>
                  <w:rFonts w:eastAsia="SimSun"/>
                </w:rPr>
                <w:t xml:space="preserve">Type 1 for Tests </w:t>
              </w:r>
            </w:ins>
            <w:ins w:id="16" w:author="Patricia Bustos" w:date="2025-11-06T16:30:00Z" w16du:dateUtc="2025-11-06T15:30:00Z">
              <w:r w:rsidR="00E41CFB">
                <w:rPr>
                  <w:rFonts w:eastAsia="SimSun"/>
                </w:rPr>
                <w:t>1</w:t>
              </w:r>
            </w:ins>
            <w:ins w:id="17" w:author="Patricia Bustos" w:date="2025-11-06T16:29:00Z" w16du:dateUtc="2025-11-06T15:29:00Z">
              <w:r>
                <w:rPr>
                  <w:rFonts w:eastAsia="SimSun"/>
                </w:rPr>
                <w:t xml:space="preserve">-1, </w:t>
              </w:r>
            </w:ins>
            <w:ins w:id="18" w:author="Patricia Bustos" w:date="2025-11-06T16:30:00Z" w16du:dateUtc="2025-11-06T15:30:00Z">
              <w:r w:rsidR="00E41CFB">
                <w:rPr>
                  <w:rFonts w:eastAsia="SimSun"/>
                </w:rPr>
                <w:t>1</w:t>
              </w:r>
            </w:ins>
            <w:ins w:id="19" w:author="Patricia Bustos" w:date="2025-11-06T16:29:00Z" w16du:dateUtc="2025-11-06T15:29:00Z">
              <w:r>
                <w:rPr>
                  <w:rFonts w:eastAsia="SimSun"/>
                </w:rPr>
                <w:t xml:space="preserve">-2, </w:t>
              </w:r>
            </w:ins>
            <w:ins w:id="20" w:author="Patricia Bustos" w:date="2025-11-06T16:30:00Z" w16du:dateUtc="2025-11-06T15:30:00Z">
              <w:r w:rsidR="00E41CFB">
                <w:rPr>
                  <w:rFonts w:eastAsia="SimSun"/>
                </w:rPr>
                <w:t>2</w:t>
              </w:r>
            </w:ins>
            <w:ins w:id="21" w:author="Patricia Bustos" w:date="2025-11-06T16:29:00Z" w16du:dateUtc="2025-11-06T15:29:00Z">
              <w:r>
                <w:rPr>
                  <w:rFonts w:eastAsia="SimSun"/>
                </w:rPr>
                <w:t>-1</w:t>
              </w:r>
            </w:ins>
            <w:ins w:id="22" w:author="Patricia Bustos" w:date="2025-11-06T16:30:00Z" w16du:dateUtc="2025-11-06T15:30:00Z">
              <w:r w:rsidR="00E41CFB">
                <w:rPr>
                  <w:rFonts w:eastAsia="SimSun"/>
                </w:rPr>
                <w:t>, 4-1</w:t>
              </w:r>
            </w:ins>
          </w:p>
          <w:p w14:paraId="0CE77FBC" w14:textId="36037BFD" w:rsidR="00E40741" w:rsidRPr="00C25669" w:rsidRDefault="0029249C" w:rsidP="000A2CDE">
            <w:pPr>
              <w:pStyle w:val="TAC"/>
              <w:rPr>
                <w:rFonts w:eastAsia="SimSun"/>
              </w:rPr>
            </w:pPr>
            <w:r w:rsidRPr="00C25669">
              <w:rPr>
                <w:rFonts w:eastAsia="SimSun"/>
              </w:rPr>
              <w:t>Type 0</w:t>
            </w:r>
            <w:ins w:id="23" w:author="Patricia Bustos" w:date="2025-11-06T10:10:00Z" w16du:dateUtc="2025-11-06T09:10:00Z">
              <w:r w:rsidR="00E40741">
                <w:rPr>
                  <w:rFonts w:eastAsia="SimSun"/>
                </w:rPr>
                <w:t xml:space="preserve"> for Tests </w:t>
              </w:r>
            </w:ins>
            <w:ins w:id="24" w:author="Patricia Bustos" w:date="2025-11-06T16:30:00Z" w16du:dateUtc="2025-11-06T15:30:00Z">
              <w:r w:rsidR="000A2CDE">
                <w:rPr>
                  <w:rFonts w:eastAsia="SimSun"/>
                </w:rPr>
                <w:t>3</w:t>
              </w:r>
            </w:ins>
            <w:ins w:id="25" w:author="Patricia Bustos" w:date="2025-11-06T10:10:00Z" w16du:dateUtc="2025-11-06T09:10:00Z">
              <w:r w:rsidR="00E40741">
                <w:rPr>
                  <w:rFonts w:eastAsia="SimSun"/>
                </w:rPr>
                <w:t xml:space="preserve">-1, </w:t>
              </w:r>
            </w:ins>
            <w:ins w:id="26" w:author="Patricia Bustos" w:date="2025-11-06T16:30:00Z" w16du:dateUtc="2025-11-06T15:30:00Z">
              <w:r w:rsidR="000A2CDE">
                <w:rPr>
                  <w:rFonts w:eastAsia="SimSun"/>
                </w:rPr>
                <w:t>3</w:t>
              </w:r>
            </w:ins>
            <w:ins w:id="27" w:author="Patricia Bustos" w:date="2025-11-06T10:10:00Z" w16du:dateUtc="2025-11-06T09:10:00Z">
              <w:r w:rsidR="00E40741">
                <w:rPr>
                  <w:rFonts w:eastAsia="SimSun"/>
                </w:rPr>
                <w:t>-2</w:t>
              </w:r>
            </w:ins>
          </w:p>
        </w:tc>
      </w:tr>
      <w:tr w:rsidR="0029249C" w:rsidRPr="00C25669" w14:paraId="2FF3B76A" w14:textId="77777777" w:rsidTr="00C05C8C">
        <w:tc>
          <w:tcPr>
            <w:tcW w:w="1812" w:type="dxa"/>
            <w:tcBorders>
              <w:top w:val="nil"/>
              <w:bottom w:val="nil"/>
            </w:tcBorders>
          </w:tcPr>
          <w:p w14:paraId="54AEE298" w14:textId="77777777" w:rsidR="0029249C" w:rsidRPr="00C25669" w:rsidRDefault="0029249C" w:rsidP="00C05C8C">
            <w:pPr>
              <w:pStyle w:val="TAL"/>
              <w:rPr>
                <w:rFonts w:eastAsia="SimSun"/>
                <w:i/>
              </w:rPr>
            </w:pPr>
          </w:p>
        </w:tc>
        <w:tc>
          <w:tcPr>
            <w:tcW w:w="3655" w:type="dxa"/>
          </w:tcPr>
          <w:p w14:paraId="5437BFA1" w14:textId="77777777" w:rsidR="0029249C" w:rsidRPr="00C25669" w:rsidRDefault="0029249C" w:rsidP="00C05C8C">
            <w:pPr>
              <w:pStyle w:val="TAL"/>
              <w:rPr>
                <w:rFonts w:eastAsia="SimSun"/>
              </w:rPr>
            </w:pPr>
            <w:r w:rsidRPr="00C25669">
              <w:rPr>
                <w:rFonts w:eastAsia="SimSun"/>
              </w:rPr>
              <w:t>RBG size</w:t>
            </w:r>
          </w:p>
        </w:tc>
        <w:tc>
          <w:tcPr>
            <w:tcW w:w="802" w:type="dxa"/>
          </w:tcPr>
          <w:p w14:paraId="79BF583B" w14:textId="77777777" w:rsidR="0029249C" w:rsidRPr="00C25669" w:rsidRDefault="0029249C" w:rsidP="00C05C8C">
            <w:pPr>
              <w:pStyle w:val="TAC"/>
              <w:rPr>
                <w:rFonts w:eastAsia="SimSun"/>
              </w:rPr>
            </w:pPr>
          </w:p>
        </w:tc>
        <w:tc>
          <w:tcPr>
            <w:tcW w:w="3352" w:type="dxa"/>
          </w:tcPr>
          <w:p w14:paraId="3CA8B9FB" w14:textId="77777777" w:rsidR="0029249C" w:rsidRPr="00C25669" w:rsidRDefault="0029249C" w:rsidP="00C05C8C">
            <w:pPr>
              <w:pStyle w:val="TAC"/>
              <w:rPr>
                <w:rFonts w:eastAsia="SimSun"/>
              </w:rPr>
            </w:pPr>
            <w:r w:rsidRPr="00C25669">
              <w:rPr>
                <w:rFonts w:eastAsia="SimSun"/>
                <w:lang w:eastAsia="zh-CN"/>
              </w:rPr>
              <w:t>C</w:t>
            </w:r>
            <w:r w:rsidRPr="00C25669">
              <w:rPr>
                <w:rFonts w:eastAsia="SimSun" w:hint="eastAsia"/>
                <w:lang w:eastAsia="zh-CN"/>
              </w:rPr>
              <w:t>onfig2</w:t>
            </w:r>
          </w:p>
        </w:tc>
      </w:tr>
      <w:tr w:rsidR="0029249C" w:rsidRPr="00C25669" w14:paraId="23125857" w14:textId="77777777" w:rsidTr="00C05C8C">
        <w:tc>
          <w:tcPr>
            <w:tcW w:w="1812" w:type="dxa"/>
            <w:tcBorders>
              <w:top w:val="nil"/>
              <w:bottom w:val="nil"/>
            </w:tcBorders>
          </w:tcPr>
          <w:p w14:paraId="33D02032" w14:textId="77777777" w:rsidR="0029249C" w:rsidRPr="00C25669" w:rsidRDefault="0029249C" w:rsidP="00C05C8C">
            <w:pPr>
              <w:pStyle w:val="TAL"/>
              <w:rPr>
                <w:rFonts w:eastAsia="SimSun"/>
                <w:i/>
              </w:rPr>
            </w:pPr>
          </w:p>
        </w:tc>
        <w:tc>
          <w:tcPr>
            <w:tcW w:w="3655" w:type="dxa"/>
          </w:tcPr>
          <w:p w14:paraId="526FEAF7" w14:textId="77777777" w:rsidR="0029249C" w:rsidRPr="00C25669" w:rsidRDefault="0029249C" w:rsidP="00C05C8C">
            <w:pPr>
              <w:pStyle w:val="TAL"/>
              <w:rPr>
                <w:rFonts w:eastAsia="SimSun"/>
              </w:rPr>
            </w:pPr>
            <w:r w:rsidRPr="00C25669">
              <w:rPr>
                <w:rFonts w:eastAsia="SimSun"/>
                <w:szCs w:val="22"/>
                <w:lang w:eastAsia="ja-JP"/>
              </w:rPr>
              <w:t>VRB-to-PRB mapping type</w:t>
            </w:r>
          </w:p>
        </w:tc>
        <w:tc>
          <w:tcPr>
            <w:tcW w:w="802" w:type="dxa"/>
          </w:tcPr>
          <w:p w14:paraId="2A95E68A" w14:textId="77777777" w:rsidR="0029249C" w:rsidRPr="00C25669" w:rsidRDefault="0029249C" w:rsidP="00C05C8C">
            <w:pPr>
              <w:pStyle w:val="TAC"/>
              <w:rPr>
                <w:rFonts w:eastAsia="SimSun"/>
              </w:rPr>
            </w:pPr>
          </w:p>
        </w:tc>
        <w:tc>
          <w:tcPr>
            <w:tcW w:w="3352" w:type="dxa"/>
          </w:tcPr>
          <w:p w14:paraId="53BA09AF" w14:textId="77777777" w:rsidR="0029249C" w:rsidRPr="00C25669" w:rsidRDefault="0029249C" w:rsidP="00C05C8C">
            <w:pPr>
              <w:pStyle w:val="TAC"/>
              <w:rPr>
                <w:rFonts w:eastAsia="SimSun"/>
              </w:rPr>
            </w:pPr>
            <w:r w:rsidRPr="00C25669">
              <w:rPr>
                <w:rFonts w:eastAsia="SimSun"/>
              </w:rPr>
              <w:t>Non-interleaved</w:t>
            </w:r>
          </w:p>
        </w:tc>
      </w:tr>
      <w:tr w:rsidR="0029249C" w:rsidRPr="00C25669" w14:paraId="07EB643C" w14:textId="77777777" w:rsidTr="00C05C8C">
        <w:tc>
          <w:tcPr>
            <w:tcW w:w="1812" w:type="dxa"/>
            <w:tcBorders>
              <w:top w:val="nil"/>
              <w:bottom w:val="single" w:sz="4" w:space="0" w:color="auto"/>
            </w:tcBorders>
          </w:tcPr>
          <w:p w14:paraId="11D3CC50" w14:textId="77777777" w:rsidR="0029249C" w:rsidRPr="00C25669" w:rsidRDefault="0029249C" w:rsidP="00C05C8C">
            <w:pPr>
              <w:pStyle w:val="TAL"/>
              <w:rPr>
                <w:rFonts w:eastAsia="SimSun"/>
              </w:rPr>
            </w:pPr>
          </w:p>
        </w:tc>
        <w:tc>
          <w:tcPr>
            <w:tcW w:w="3655" w:type="dxa"/>
          </w:tcPr>
          <w:p w14:paraId="0551D037" w14:textId="77777777" w:rsidR="0029249C" w:rsidRPr="00C25669" w:rsidRDefault="0029249C" w:rsidP="00C05C8C">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tcPr>
          <w:p w14:paraId="2EAD7578" w14:textId="77777777" w:rsidR="0029249C" w:rsidRPr="00C25669" w:rsidRDefault="0029249C" w:rsidP="00C05C8C">
            <w:pPr>
              <w:pStyle w:val="TAC"/>
              <w:rPr>
                <w:rFonts w:eastAsia="SimSun"/>
              </w:rPr>
            </w:pPr>
          </w:p>
        </w:tc>
        <w:tc>
          <w:tcPr>
            <w:tcW w:w="3352" w:type="dxa"/>
          </w:tcPr>
          <w:p w14:paraId="4F804BDE" w14:textId="77777777" w:rsidR="0029249C" w:rsidRPr="00C25669" w:rsidRDefault="0029249C" w:rsidP="00C05C8C">
            <w:pPr>
              <w:pStyle w:val="TAC"/>
              <w:rPr>
                <w:rFonts w:eastAsia="SimSun"/>
              </w:rPr>
            </w:pPr>
            <w:r w:rsidRPr="00C25669">
              <w:rPr>
                <w:rFonts w:eastAsia="SimSun"/>
              </w:rPr>
              <w:t>N/A</w:t>
            </w:r>
          </w:p>
        </w:tc>
      </w:tr>
      <w:tr w:rsidR="0029249C" w:rsidRPr="00C25669" w14:paraId="35193D59" w14:textId="77777777" w:rsidTr="00C05C8C">
        <w:tc>
          <w:tcPr>
            <w:tcW w:w="1812" w:type="dxa"/>
            <w:tcBorders>
              <w:bottom w:val="nil"/>
            </w:tcBorders>
          </w:tcPr>
          <w:p w14:paraId="6C710A71" w14:textId="77777777" w:rsidR="0029249C" w:rsidRPr="00C25669" w:rsidRDefault="0029249C" w:rsidP="00C05C8C">
            <w:pPr>
              <w:pStyle w:val="TAL"/>
              <w:rPr>
                <w:rFonts w:eastAsia="SimSun"/>
              </w:rPr>
            </w:pPr>
            <w:r w:rsidRPr="00C25669">
              <w:rPr>
                <w:rFonts w:eastAsia="SimSun"/>
              </w:rPr>
              <w:t>PDSCH DMRS configuration</w:t>
            </w:r>
          </w:p>
        </w:tc>
        <w:tc>
          <w:tcPr>
            <w:tcW w:w="3655" w:type="dxa"/>
          </w:tcPr>
          <w:p w14:paraId="47AA772E" w14:textId="77777777" w:rsidR="0029249C" w:rsidRPr="00C25669" w:rsidRDefault="0029249C" w:rsidP="00C05C8C">
            <w:pPr>
              <w:pStyle w:val="TAL"/>
              <w:rPr>
                <w:rFonts w:eastAsia="SimSun" w:cs="Arial"/>
                <w:szCs w:val="18"/>
              </w:rPr>
            </w:pPr>
            <w:r w:rsidRPr="00C25669">
              <w:rPr>
                <w:rFonts w:eastAsia="SimSun" w:cs="Arial"/>
                <w:szCs w:val="18"/>
              </w:rPr>
              <w:t>DMRS Type</w:t>
            </w:r>
          </w:p>
        </w:tc>
        <w:tc>
          <w:tcPr>
            <w:tcW w:w="802" w:type="dxa"/>
          </w:tcPr>
          <w:p w14:paraId="71AAE95D" w14:textId="77777777" w:rsidR="0029249C" w:rsidRPr="00C25669" w:rsidRDefault="0029249C" w:rsidP="00C05C8C">
            <w:pPr>
              <w:pStyle w:val="TAC"/>
              <w:rPr>
                <w:rFonts w:eastAsia="SimSun"/>
              </w:rPr>
            </w:pPr>
          </w:p>
        </w:tc>
        <w:tc>
          <w:tcPr>
            <w:tcW w:w="3352" w:type="dxa"/>
          </w:tcPr>
          <w:p w14:paraId="44C783D4" w14:textId="77777777" w:rsidR="0029249C" w:rsidRPr="00C25669" w:rsidRDefault="0029249C" w:rsidP="00C05C8C">
            <w:pPr>
              <w:pStyle w:val="TAC"/>
              <w:rPr>
                <w:rFonts w:eastAsia="SimSun"/>
              </w:rPr>
            </w:pPr>
            <w:r w:rsidRPr="00C25669">
              <w:rPr>
                <w:rFonts w:eastAsia="SimSun"/>
              </w:rPr>
              <w:t>Type 1</w:t>
            </w:r>
          </w:p>
        </w:tc>
      </w:tr>
      <w:tr w:rsidR="0029249C" w:rsidRPr="00C25669" w14:paraId="69ED6114" w14:textId="77777777" w:rsidTr="00C05C8C">
        <w:tc>
          <w:tcPr>
            <w:tcW w:w="1812" w:type="dxa"/>
            <w:tcBorders>
              <w:top w:val="nil"/>
              <w:bottom w:val="nil"/>
            </w:tcBorders>
          </w:tcPr>
          <w:p w14:paraId="2453574D" w14:textId="77777777" w:rsidR="0029249C" w:rsidRPr="00C25669" w:rsidRDefault="0029249C" w:rsidP="00C05C8C">
            <w:pPr>
              <w:pStyle w:val="TAL"/>
              <w:rPr>
                <w:rFonts w:eastAsia="SimSun"/>
              </w:rPr>
            </w:pPr>
          </w:p>
        </w:tc>
        <w:tc>
          <w:tcPr>
            <w:tcW w:w="3655" w:type="dxa"/>
          </w:tcPr>
          <w:p w14:paraId="2C48E1E4" w14:textId="77777777" w:rsidR="0029249C" w:rsidRPr="00C25669" w:rsidRDefault="0029249C" w:rsidP="00C05C8C">
            <w:pPr>
              <w:pStyle w:val="TAL"/>
              <w:rPr>
                <w:rFonts w:eastAsia="SimSun"/>
              </w:rPr>
            </w:pPr>
            <w:r w:rsidRPr="00C25669">
              <w:rPr>
                <w:rFonts w:eastAsia="SimSun"/>
              </w:rPr>
              <w:t>Number of additional DMRS</w:t>
            </w:r>
          </w:p>
        </w:tc>
        <w:tc>
          <w:tcPr>
            <w:tcW w:w="802" w:type="dxa"/>
          </w:tcPr>
          <w:p w14:paraId="030EB528" w14:textId="77777777" w:rsidR="0029249C" w:rsidRPr="00C25669" w:rsidRDefault="0029249C" w:rsidP="00C05C8C">
            <w:pPr>
              <w:pStyle w:val="TAC"/>
              <w:rPr>
                <w:rFonts w:eastAsia="SimSun"/>
              </w:rPr>
            </w:pPr>
          </w:p>
        </w:tc>
        <w:tc>
          <w:tcPr>
            <w:tcW w:w="3352" w:type="dxa"/>
          </w:tcPr>
          <w:p w14:paraId="66488463" w14:textId="77777777" w:rsidR="0029249C" w:rsidRPr="00C25669" w:rsidRDefault="0029249C" w:rsidP="00C05C8C">
            <w:pPr>
              <w:pStyle w:val="TAC"/>
              <w:rPr>
                <w:rFonts w:eastAsia="SimSun"/>
                <w:lang w:eastAsia="zh-CN"/>
              </w:rPr>
            </w:pPr>
            <w:r w:rsidRPr="00C25669">
              <w:rPr>
                <w:rFonts w:eastAsia="SimSun"/>
              </w:rPr>
              <w:t>2 for Test</w:t>
            </w:r>
            <w:r>
              <w:rPr>
                <w:rFonts w:eastAsia="SimSun"/>
                <w:lang w:eastAsia="zh-CN"/>
              </w:rPr>
              <w:t xml:space="preserve"> 1-1, Test 3-1</w:t>
            </w:r>
          </w:p>
          <w:p w14:paraId="070BC767" w14:textId="77777777" w:rsidR="0029249C" w:rsidRPr="00C25669" w:rsidRDefault="0029249C" w:rsidP="00C05C8C">
            <w:pPr>
              <w:pStyle w:val="TAC"/>
              <w:rPr>
                <w:rFonts w:eastAsia="SimSun"/>
              </w:rPr>
            </w:pPr>
            <w:r w:rsidRPr="00C25669">
              <w:rPr>
                <w:rFonts w:eastAsia="SimSun"/>
              </w:rPr>
              <w:t>1 for other tests</w:t>
            </w:r>
          </w:p>
        </w:tc>
      </w:tr>
      <w:tr w:rsidR="0029249C" w:rsidRPr="00C25669" w14:paraId="45362D02" w14:textId="77777777" w:rsidTr="00C05C8C">
        <w:tc>
          <w:tcPr>
            <w:tcW w:w="1812" w:type="dxa"/>
            <w:tcBorders>
              <w:top w:val="nil"/>
              <w:bottom w:val="single" w:sz="4" w:space="0" w:color="auto"/>
            </w:tcBorders>
          </w:tcPr>
          <w:p w14:paraId="52B231FA" w14:textId="77777777" w:rsidR="0029249C" w:rsidRPr="00C25669" w:rsidRDefault="0029249C" w:rsidP="00C05C8C">
            <w:pPr>
              <w:pStyle w:val="TAL"/>
              <w:rPr>
                <w:rFonts w:eastAsia="SimSun"/>
              </w:rPr>
            </w:pPr>
          </w:p>
        </w:tc>
        <w:tc>
          <w:tcPr>
            <w:tcW w:w="3655" w:type="dxa"/>
          </w:tcPr>
          <w:p w14:paraId="19342B60" w14:textId="77777777" w:rsidR="0029249C" w:rsidRPr="00C25669" w:rsidRDefault="0029249C" w:rsidP="00C05C8C">
            <w:pPr>
              <w:pStyle w:val="TAL"/>
              <w:rPr>
                <w:rFonts w:eastAsia="SimSun"/>
              </w:rPr>
            </w:pPr>
            <w:r w:rsidRPr="00C25669">
              <w:rPr>
                <w:rFonts w:eastAsia="SimSun"/>
              </w:rPr>
              <w:t>Maximum number of OFDM symbols for DL front loaded DMRS</w:t>
            </w:r>
          </w:p>
        </w:tc>
        <w:tc>
          <w:tcPr>
            <w:tcW w:w="802" w:type="dxa"/>
          </w:tcPr>
          <w:p w14:paraId="0170B667" w14:textId="77777777" w:rsidR="0029249C" w:rsidRPr="00C25669" w:rsidRDefault="0029249C" w:rsidP="00C05C8C">
            <w:pPr>
              <w:pStyle w:val="TAC"/>
              <w:rPr>
                <w:rFonts w:eastAsia="SimSun"/>
              </w:rPr>
            </w:pPr>
          </w:p>
        </w:tc>
        <w:tc>
          <w:tcPr>
            <w:tcW w:w="3352" w:type="dxa"/>
          </w:tcPr>
          <w:p w14:paraId="5C124D8E" w14:textId="77777777" w:rsidR="0029249C" w:rsidRPr="00C25669" w:rsidRDefault="0029249C" w:rsidP="00C05C8C">
            <w:pPr>
              <w:pStyle w:val="TAC"/>
              <w:rPr>
                <w:rFonts w:eastAsia="SimSun"/>
              </w:rPr>
            </w:pPr>
            <w:r w:rsidRPr="00C25669">
              <w:rPr>
                <w:rFonts w:eastAsia="SimSun"/>
              </w:rPr>
              <w:t>1</w:t>
            </w:r>
          </w:p>
        </w:tc>
      </w:tr>
      <w:tr w:rsidR="0029249C" w:rsidRPr="00C25669" w14:paraId="6822002B" w14:textId="77777777" w:rsidTr="00C05C8C">
        <w:tc>
          <w:tcPr>
            <w:tcW w:w="1812" w:type="dxa"/>
            <w:tcBorders>
              <w:bottom w:val="nil"/>
            </w:tcBorders>
          </w:tcPr>
          <w:p w14:paraId="4A6984A9" w14:textId="77777777" w:rsidR="0029249C" w:rsidRPr="00C25669" w:rsidRDefault="0029249C" w:rsidP="00C05C8C">
            <w:pPr>
              <w:pStyle w:val="TAL"/>
              <w:rPr>
                <w:rFonts w:eastAsia="SimSun"/>
              </w:rPr>
            </w:pPr>
            <w:r w:rsidRPr="00C25669">
              <w:rPr>
                <w:rFonts w:eastAsia="SimSun"/>
              </w:rPr>
              <w:t>CSI-RS for tracking</w:t>
            </w:r>
          </w:p>
        </w:tc>
        <w:tc>
          <w:tcPr>
            <w:tcW w:w="3655" w:type="dxa"/>
          </w:tcPr>
          <w:p w14:paraId="4D13268E" w14:textId="77777777" w:rsidR="0029249C" w:rsidRPr="00C25669" w:rsidRDefault="0029249C" w:rsidP="00C05C8C">
            <w:pPr>
              <w:pStyle w:val="TAL"/>
              <w:rPr>
                <w:rFonts w:eastAsia="SimSun"/>
              </w:rPr>
            </w:pPr>
            <w:r w:rsidRPr="00C25669">
              <w:rPr>
                <w:rFonts w:eastAsia="SimSun"/>
              </w:rPr>
              <w:t xml:space="preserve">First OFDM symbol in the PRB used for CSI-RS </w:t>
            </w:r>
          </w:p>
        </w:tc>
        <w:tc>
          <w:tcPr>
            <w:tcW w:w="802" w:type="dxa"/>
          </w:tcPr>
          <w:p w14:paraId="72BAE349" w14:textId="77777777" w:rsidR="0029249C" w:rsidRPr="00C25669" w:rsidRDefault="0029249C" w:rsidP="00C05C8C">
            <w:pPr>
              <w:pStyle w:val="TAC"/>
              <w:rPr>
                <w:rFonts w:eastAsia="SimSun"/>
              </w:rPr>
            </w:pPr>
          </w:p>
        </w:tc>
        <w:tc>
          <w:tcPr>
            <w:tcW w:w="3352" w:type="dxa"/>
          </w:tcPr>
          <w:p w14:paraId="06AE4F39" w14:textId="77777777" w:rsidR="0029249C" w:rsidRPr="00C25669" w:rsidRDefault="0029249C" w:rsidP="00C05C8C">
            <w:pPr>
              <w:pStyle w:val="TAC"/>
              <w:rPr>
                <w:rFonts w:eastAsia="SimSun"/>
              </w:rPr>
            </w:pPr>
            <w:r w:rsidRPr="00C25669">
              <w:rPr>
                <w:rFonts w:eastAsia="SimSun"/>
              </w:rPr>
              <w:t>Table 5.2-1</w:t>
            </w:r>
          </w:p>
        </w:tc>
      </w:tr>
      <w:tr w:rsidR="0029249C" w:rsidRPr="00C25669" w14:paraId="0D0370B3" w14:textId="77777777" w:rsidTr="00C05C8C">
        <w:tc>
          <w:tcPr>
            <w:tcW w:w="1812" w:type="dxa"/>
            <w:tcBorders>
              <w:top w:val="nil"/>
              <w:bottom w:val="nil"/>
            </w:tcBorders>
          </w:tcPr>
          <w:p w14:paraId="7B6D4FE1" w14:textId="77777777" w:rsidR="0029249C" w:rsidRPr="00C25669" w:rsidRDefault="0029249C" w:rsidP="00C05C8C">
            <w:pPr>
              <w:pStyle w:val="TAL"/>
              <w:rPr>
                <w:rFonts w:eastAsia="SimSun"/>
              </w:rPr>
            </w:pPr>
          </w:p>
        </w:tc>
        <w:tc>
          <w:tcPr>
            <w:tcW w:w="3655" w:type="dxa"/>
          </w:tcPr>
          <w:p w14:paraId="2B9E57E9" w14:textId="77777777" w:rsidR="0029249C" w:rsidRPr="00C25669" w:rsidRDefault="0029249C" w:rsidP="00C05C8C">
            <w:pPr>
              <w:pStyle w:val="TAL"/>
              <w:rPr>
                <w:rFonts w:eastAsia="SimSun"/>
              </w:rPr>
            </w:pPr>
            <w:r w:rsidRPr="00C25669">
              <w:rPr>
                <w:rFonts w:eastAsia="SimSun"/>
              </w:rPr>
              <w:t>CSI-RS periodicity</w:t>
            </w:r>
          </w:p>
        </w:tc>
        <w:tc>
          <w:tcPr>
            <w:tcW w:w="802" w:type="dxa"/>
          </w:tcPr>
          <w:p w14:paraId="749F5225" w14:textId="77777777" w:rsidR="0029249C" w:rsidRPr="00C25669" w:rsidRDefault="0029249C" w:rsidP="00C05C8C">
            <w:pPr>
              <w:pStyle w:val="TAC"/>
              <w:rPr>
                <w:rFonts w:eastAsia="SimSun"/>
              </w:rPr>
            </w:pPr>
            <w:r w:rsidRPr="00C25669">
              <w:rPr>
                <w:rFonts w:eastAsia="SimSun"/>
              </w:rPr>
              <w:t>Slots</w:t>
            </w:r>
          </w:p>
        </w:tc>
        <w:tc>
          <w:tcPr>
            <w:tcW w:w="3352" w:type="dxa"/>
          </w:tcPr>
          <w:p w14:paraId="1F1F40BE" w14:textId="77777777" w:rsidR="0029249C" w:rsidRPr="00C25669" w:rsidRDefault="0029249C" w:rsidP="00C05C8C">
            <w:pPr>
              <w:pStyle w:val="TAC"/>
              <w:rPr>
                <w:rFonts w:eastAsia="SimSun"/>
              </w:rPr>
            </w:pPr>
            <w:r w:rsidRPr="00C25669">
              <w:rPr>
                <w:rFonts w:eastAsia="SimSun"/>
              </w:rPr>
              <w:t>Table 5.2-1</w:t>
            </w:r>
          </w:p>
        </w:tc>
      </w:tr>
      <w:tr w:rsidR="0029249C" w:rsidRPr="00C25669" w14:paraId="02940A45" w14:textId="77777777" w:rsidTr="00C05C8C">
        <w:tc>
          <w:tcPr>
            <w:tcW w:w="1812" w:type="dxa"/>
            <w:tcBorders>
              <w:top w:val="nil"/>
              <w:bottom w:val="nil"/>
            </w:tcBorders>
          </w:tcPr>
          <w:p w14:paraId="580734EE" w14:textId="77777777" w:rsidR="0029249C" w:rsidRPr="00C25669" w:rsidRDefault="0029249C" w:rsidP="00C05C8C">
            <w:pPr>
              <w:pStyle w:val="TAL"/>
              <w:rPr>
                <w:rFonts w:eastAsia="SimSun"/>
              </w:rPr>
            </w:pPr>
          </w:p>
        </w:tc>
        <w:tc>
          <w:tcPr>
            <w:tcW w:w="3655" w:type="dxa"/>
          </w:tcPr>
          <w:p w14:paraId="27866741" w14:textId="77777777" w:rsidR="0029249C" w:rsidRPr="00C25669" w:rsidRDefault="0029249C" w:rsidP="00C05C8C">
            <w:pPr>
              <w:pStyle w:val="TAL"/>
              <w:rPr>
                <w:rFonts w:eastAsia="SimSun"/>
              </w:rPr>
            </w:pPr>
            <w:r w:rsidRPr="00C25669">
              <w:rPr>
                <w:rFonts w:eastAsia="SimSun"/>
              </w:rPr>
              <w:t>CSI-RS offset</w:t>
            </w:r>
          </w:p>
        </w:tc>
        <w:tc>
          <w:tcPr>
            <w:tcW w:w="802" w:type="dxa"/>
          </w:tcPr>
          <w:p w14:paraId="6A33E574" w14:textId="77777777" w:rsidR="0029249C" w:rsidRPr="00C25669" w:rsidRDefault="0029249C" w:rsidP="00C05C8C">
            <w:pPr>
              <w:pStyle w:val="TAC"/>
              <w:rPr>
                <w:rFonts w:eastAsia="SimSun"/>
              </w:rPr>
            </w:pPr>
            <w:r w:rsidRPr="00C25669">
              <w:rPr>
                <w:rFonts w:eastAsia="SimSun"/>
              </w:rPr>
              <w:t>Slots</w:t>
            </w:r>
          </w:p>
        </w:tc>
        <w:tc>
          <w:tcPr>
            <w:tcW w:w="3352" w:type="dxa"/>
          </w:tcPr>
          <w:p w14:paraId="63F67FDC" w14:textId="77777777" w:rsidR="0029249C" w:rsidRPr="00C25669" w:rsidRDefault="0029249C" w:rsidP="00C05C8C">
            <w:pPr>
              <w:pStyle w:val="TAC"/>
              <w:rPr>
                <w:rFonts w:eastAsia="SimSun"/>
              </w:rPr>
            </w:pPr>
            <w:r w:rsidRPr="00C25669">
              <w:rPr>
                <w:rFonts w:eastAsia="SimSun"/>
              </w:rPr>
              <w:t>Table 5.2-1</w:t>
            </w:r>
          </w:p>
        </w:tc>
      </w:tr>
      <w:tr w:rsidR="0029249C" w:rsidRPr="00C25669" w14:paraId="22EC4EDD" w14:textId="77777777" w:rsidTr="00C05C8C">
        <w:tc>
          <w:tcPr>
            <w:tcW w:w="1812" w:type="dxa"/>
            <w:tcBorders>
              <w:top w:val="nil"/>
            </w:tcBorders>
          </w:tcPr>
          <w:p w14:paraId="045AA966" w14:textId="77777777" w:rsidR="0029249C" w:rsidRPr="00C25669" w:rsidRDefault="0029249C" w:rsidP="00C05C8C">
            <w:pPr>
              <w:pStyle w:val="TAL"/>
              <w:rPr>
                <w:rFonts w:eastAsia="SimSun"/>
              </w:rPr>
            </w:pPr>
          </w:p>
        </w:tc>
        <w:tc>
          <w:tcPr>
            <w:tcW w:w="3655" w:type="dxa"/>
          </w:tcPr>
          <w:p w14:paraId="2521679B" w14:textId="77777777" w:rsidR="0029249C" w:rsidRPr="00C25669" w:rsidRDefault="0029249C" w:rsidP="00C05C8C">
            <w:pPr>
              <w:pStyle w:val="TAL"/>
              <w:rPr>
                <w:rFonts w:eastAsia="SimSun"/>
              </w:rPr>
            </w:pPr>
            <w:r w:rsidRPr="00C25669">
              <w:rPr>
                <w:rFonts w:eastAsia="SimSun"/>
              </w:rPr>
              <w:t>Frequency Occupation</w:t>
            </w:r>
          </w:p>
        </w:tc>
        <w:tc>
          <w:tcPr>
            <w:tcW w:w="802" w:type="dxa"/>
          </w:tcPr>
          <w:p w14:paraId="0D905C9A" w14:textId="77777777" w:rsidR="0029249C" w:rsidRPr="00C25669" w:rsidRDefault="0029249C" w:rsidP="00C05C8C">
            <w:pPr>
              <w:pStyle w:val="TAC"/>
              <w:rPr>
                <w:rFonts w:eastAsia="SimSun"/>
              </w:rPr>
            </w:pPr>
          </w:p>
        </w:tc>
        <w:tc>
          <w:tcPr>
            <w:tcW w:w="3352" w:type="dxa"/>
          </w:tcPr>
          <w:p w14:paraId="763D261E" w14:textId="77777777" w:rsidR="0029249C" w:rsidRPr="00C25669" w:rsidRDefault="0029249C" w:rsidP="00C05C8C">
            <w:pPr>
              <w:pStyle w:val="TAC"/>
              <w:rPr>
                <w:rFonts w:eastAsia="SimSun"/>
              </w:rPr>
            </w:pPr>
            <w:r w:rsidRPr="00C25669">
              <w:rPr>
                <w:rFonts w:eastAsia="SimSun"/>
              </w:rPr>
              <w:t>Table 5.2-1</w:t>
            </w:r>
          </w:p>
        </w:tc>
      </w:tr>
      <w:tr w:rsidR="0029249C" w:rsidRPr="00C25669" w14:paraId="6BBED56D" w14:textId="77777777" w:rsidTr="00C05C8C">
        <w:tc>
          <w:tcPr>
            <w:tcW w:w="5467" w:type="dxa"/>
            <w:gridSpan w:val="2"/>
            <w:tcBorders>
              <w:top w:val="single" w:sz="4" w:space="0" w:color="auto"/>
              <w:left w:val="single" w:sz="4" w:space="0" w:color="auto"/>
              <w:bottom w:val="single" w:sz="4" w:space="0" w:color="auto"/>
              <w:right w:val="single" w:sz="4" w:space="0" w:color="auto"/>
            </w:tcBorders>
          </w:tcPr>
          <w:p w14:paraId="5E9A3D30" w14:textId="77777777" w:rsidR="0029249C" w:rsidRPr="00C25669" w:rsidRDefault="0029249C" w:rsidP="00C05C8C">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5E2A5086" w14:textId="77777777" w:rsidR="0029249C" w:rsidRPr="00C25669" w:rsidRDefault="0029249C" w:rsidP="00C05C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186008B6" w14:textId="77777777" w:rsidR="0029249C" w:rsidRDefault="0029249C" w:rsidP="00C05C8C">
            <w:pPr>
              <w:pStyle w:val="TAC"/>
              <w:rPr>
                <w:rFonts w:eastAsia="SimSun"/>
              </w:rPr>
            </w:pPr>
            <w:r>
              <w:rPr>
                <w:rFonts w:eastAsia="SimSun"/>
              </w:rPr>
              <w:t>8</w:t>
            </w:r>
          </w:p>
          <w:p w14:paraId="373AF467" w14:textId="77777777" w:rsidR="0029249C" w:rsidRPr="00C25669" w:rsidRDefault="0029249C" w:rsidP="00C05C8C">
            <w:pPr>
              <w:pStyle w:val="TAC"/>
              <w:rPr>
                <w:rFonts w:eastAsia="SimSun"/>
              </w:rPr>
            </w:pPr>
          </w:p>
        </w:tc>
      </w:tr>
      <w:tr w:rsidR="0029249C" w:rsidRPr="00C25669" w14:paraId="261E083E" w14:textId="77777777" w:rsidTr="00C05C8C">
        <w:tc>
          <w:tcPr>
            <w:tcW w:w="5467" w:type="dxa"/>
            <w:gridSpan w:val="2"/>
            <w:tcBorders>
              <w:top w:val="single" w:sz="4" w:space="0" w:color="auto"/>
              <w:left w:val="single" w:sz="4" w:space="0" w:color="auto"/>
              <w:bottom w:val="single" w:sz="4" w:space="0" w:color="auto"/>
              <w:right w:val="single" w:sz="4" w:space="0" w:color="auto"/>
            </w:tcBorders>
            <w:vAlign w:val="center"/>
          </w:tcPr>
          <w:p w14:paraId="130EB7C7" w14:textId="77777777" w:rsidR="0029249C" w:rsidRPr="00C25669" w:rsidRDefault="0029249C" w:rsidP="00C05C8C">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36AD0677" w14:textId="77777777" w:rsidR="0029249C" w:rsidRPr="00C25669" w:rsidRDefault="0029249C" w:rsidP="00C05C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26DDCD69" w14:textId="77777777" w:rsidR="0029249C" w:rsidRPr="00C25669" w:rsidRDefault="0029249C" w:rsidP="00C05C8C">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692EF6DB" w14:textId="77777777" w:rsidR="0029249C" w:rsidRPr="00C25669" w:rsidRDefault="0029249C" w:rsidP="0029249C">
      <w:pPr>
        <w:rPr>
          <w:rFonts w:eastAsia="SimSun"/>
        </w:rPr>
      </w:pPr>
    </w:p>
    <w:p w14:paraId="49C12293" w14:textId="77777777" w:rsidR="0029249C" w:rsidRPr="00C25669" w:rsidRDefault="0029249C" w:rsidP="0029249C">
      <w:pPr>
        <w:pStyle w:val="TH"/>
      </w:pPr>
      <w:r w:rsidRPr="00C25669">
        <w:t xml:space="preserve">Table </w:t>
      </w:r>
      <w:r>
        <w:t>5.2.2.2.24</w:t>
      </w:r>
      <w:r w:rsidRPr="00C25669">
        <w:t>-3: Minimum performance for Rank 1</w:t>
      </w:r>
      <w:r>
        <w:t xml:space="preserve"> with </w:t>
      </w:r>
      <w:r w:rsidRPr="00287FEC">
        <w:rPr>
          <w:rFonts w:eastAsia="SimSun"/>
        </w:rPr>
        <w:t>reduced baseband bandwidth</w:t>
      </w:r>
      <w:r>
        <w:rPr>
          <w:rFonts w:eastAsia="SimSun"/>
        </w:rPr>
        <w:t>.</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38"/>
        <w:gridCol w:w="1137"/>
        <w:gridCol w:w="1177"/>
        <w:gridCol w:w="1020"/>
        <w:gridCol w:w="1268"/>
        <w:gridCol w:w="1367"/>
        <w:gridCol w:w="1177"/>
        <w:gridCol w:w="663"/>
      </w:tblGrid>
      <w:tr w:rsidR="0029249C" w:rsidRPr="00C25669" w14:paraId="0FF69289" w14:textId="77777777" w:rsidTr="00C05C8C">
        <w:trPr>
          <w:trHeight w:val="350"/>
          <w:jc w:val="center"/>
        </w:trPr>
        <w:tc>
          <w:tcPr>
            <w:tcW w:w="335" w:type="pct"/>
            <w:vMerge w:val="restart"/>
            <w:shd w:val="clear" w:color="auto" w:fill="FFFFFF"/>
            <w:vAlign w:val="center"/>
          </w:tcPr>
          <w:p w14:paraId="11583447" w14:textId="77777777" w:rsidR="0029249C" w:rsidRPr="00C25669" w:rsidRDefault="0029249C" w:rsidP="00C05C8C">
            <w:pPr>
              <w:pStyle w:val="TAH"/>
              <w:rPr>
                <w:rFonts w:eastAsia="SimSun"/>
              </w:rPr>
            </w:pPr>
            <w:r w:rsidRPr="00C25669">
              <w:rPr>
                <w:rFonts w:eastAsia="SimSun"/>
              </w:rPr>
              <w:t>Test num.</w:t>
            </w:r>
          </w:p>
        </w:tc>
        <w:tc>
          <w:tcPr>
            <w:tcW w:w="638" w:type="pct"/>
            <w:vMerge w:val="restart"/>
            <w:shd w:val="clear" w:color="auto" w:fill="FFFFFF"/>
            <w:vAlign w:val="center"/>
          </w:tcPr>
          <w:p w14:paraId="7FDA3738" w14:textId="77777777" w:rsidR="0029249C" w:rsidRPr="00C25669" w:rsidRDefault="0029249C" w:rsidP="00C05C8C">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71855EB8" w14:textId="77777777" w:rsidR="0029249C" w:rsidRPr="00C25669" w:rsidRDefault="0029249C" w:rsidP="00C05C8C">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248FB0F5" w14:textId="77777777" w:rsidR="0029249C" w:rsidRPr="00C25669" w:rsidRDefault="0029249C" w:rsidP="00C05C8C">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37846113" w14:textId="77777777" w:rsidR="0029249C" w:rsidRPr="00C25669" w:rsidRDefault="0029249C" w:rsidP="00C05C8C">
            <w:pPr>
              <w:pStyle w:val="TAH"/>
              <w:rPr>
                <w:rFonts w:eastAsia="SimSun"/>
              </w:rPr>
            </w:pPr>
            <w:r w:rsidRPr="00C25669">
              <w:rPr>
                <w:rFonts w:eastAsia="SimSun"/>
              </w:rPr>
              <w:t>TDD UL-DL pattern</w:t>
            </w:r>
          </w:p>
        </w:tc>
        <w:tc>
          <w:tcPr>
            <w:tcW w:w="654" w:type="pct"/>
            <w:vMerge w:val="restart"/>
            <w:shd w:val="clear" w:color="auto" w:fill="FFFFFF"/>
            <w:vAlign w:val="center"/>
          </w:tcPr>
          <w:p w14:paraId="6C8CE6F9" w14:textId="77777777" w:rsidR="0029249C" w:rsidRPr="00C25669" w:rsidRDefault="0029249C" w:rsidP="00C05C8C">
            <w:pPr>
              <w:pStyle w:val="TAH"/>
              <w:rPr>
                <w:rFonts w:eastAsia="SimSun"/>
              </w:rPr>
            </w:pPr>
            <w:r w:rsidRPr="00C25669">
              <w:rPr>
                <w:rFonts w:eastAsia="SimSun"/>
              </w:rPr>
              <w:t>Propagation condition</w:t>
            </w:r>
          </w:p>
        </w:tc>
        <w:tc>
          <w:tcPr>
            <w:tcW w:w="705" w:type="pct"/>
            <w:vMerge w:val="restart"/>
            <w:shd w:val="clear" w:color="auto" w:fill="FFFFFF"/>
            <w:vAlign w:val="center"/>
          </w:tcPr>
          <w:p w14:paraId="7485CCD3" w14:textId="77777777" w:rsidR="0029249C" w:rsidRPr="00C25669" w:rsidRDefault="0029249C" w:rsidP="00C05C8C">
            <w:pPr>
              <w:pStyle w:val="TAH"/>
              <w:rPr>
                <w:rFonts w:eastAsia="SimSun"/>
              </w:rPr>
            </w:pPr>
            <w:r w:rsidRPr="00C25669">
              <w:rPr>
                <w:rFonts w:eastAsia="SimSun"/>
              </w:rPr>
              <w:t>Correlation matrix and antenna configuration</w:t>
            </w:r>
          </w:p>
        </w:tc>
        <w:tc>
          <w:tcPr>
            <w:tcW w:w="949" w:type="pct"/>
            <w:gridSpan w:val="2"/>
            <w:shd w:val="clear" w:color="auto" w:fill="FFFFFF"/>
            <w:vAlign w:val="center"/>
          </w:tcPr>
          <w:p w14:paraId="4C0FA9EC" w14:textId="77777777" w:rsidR="0029249C" w:rsidRPr="00C25669" w:rsidRDefault="0029249C" w:rsidP="00C05C8C">
            <w:pPr>
              <w:pStyle w:val="TAH"/>
              <w:rPr>
                <w:rFonts w:eastAsia="SimSun"/>
              </w:rPr>
            </w:pPr>
            <w:r w:rsidRPr="00C25669">
              <w:rPr>
                <w:rFonts w:eastAsia="SimSun"/>
              </w:rPr>
              <w:t>Reference value</w:t>
            </w:r>
          </w:p>
        </w:tc>
      </w:tr>
      <w:tr w:rsidR="0029249C" w:rsidRPr="00C25669" w14:paraId="16374D04" w14:textId="77777777" w:rsidTr="00C05C8C">
        <w:trPr>
          <w:trHeight w:val="350"/>
          <w:jc w:val="center"/>
        </w:trPr>
        <w:tc>
          <w:tcPr>
            <w:tcW w:w="335" w:type="pct"/>
            <w:vMerge/>
            <w:shd w:val="clear" w:color="auto" w:fill="FFFFFF"/>
            <w:vAlign w:val="center"/>
          </w:tcPr>
          <w:p w14:paraId="01605668" w14:textId="77777777" w:rsidR="0029249C" w:rsidRPr="00C25669" w:rsidRDefault="0029249C" w:rsidP="00C05C8C">
            <w:pPr>
              <w:pStyle w:val="TAH"/>
              <w:rPr>
                <w:rFonts w:eastAsia="SimSun"/>
              </w:rPr>
            </w:pPr>
          </w:p>
        </w:tc>
        <w:tc>
          <w:tcPr>
            <w:tcW w:w="638" w:type="pct"/>
            <w:vMerge/>
            <w:shd w:val="clear" w:color="auto" w:fill="FFFFFF"/>
            <w:vAlign w:val="center"/>
          </w:tcPr>
          <w:p w14:paraId="67DF95F1" w14:textId="77777777" w:rsidR="0029249C" w:rsidRPr="00C25669" w:rsidRDefault="0029249C" w:rsidP="00C05C8C">
            <w:pPr>
              <w:pStyle w:val="TAH"/>
              <w:rPr>
                <w:rFonts w:eastAsia="SimSun"/>
              </w:rPr>
            </w:pPr>
          </w:p>
        </w:tc>
        <w:tc>
          <w:tcPr>
            <w:tcW w:w="586" w:type="pct"/>
            <w:vMerge/>
            <w:shd w:val="clear" w:color="auto" w:fill="FFFFFF"/>
          </w:tcPr>
          <w:p w14:paraId="0788274E" w14:textId="77777777" w:rsidR="0029249C" w:rsidRPr="00C25669" w:rsidRDefault="0029249C" w:rsidP="00C05C8C">
            <w:pPr>
              <w:pStyle w:val="TAH"/>
              <w:rPr>
                <w:rFonts w:eastAsia="SimSun"/>
              </w:rPr>
            </w:pPr>
          </w:p>
        </w:tc>
        <w:tc>
          <w:tcPr>
            <w:tcW w:w="607" w:type="pct"/>
            <w:vMerge/>
            <w:shd w:val="clear" w:color="auto" w:fill="FFFFFF"/>
          </w:tcPr>
          <w:p w14:paraId="0D5897BB" w14:textId="77777777" w:rsidR="0029249C" w:rsidRPr="00C25669" w:rsidRDefault="0029249C" w:rsidP="00C05C8C">
            <w:pPr>
              <w:pStyle w:val="TAH"/>
              <w:rPr>
                <w:rFonts w:eastAsia="SimSun"/>
              </w:rPr>
            </w:pPr>
          </w:p>
        </w:tc>
        <w:tc>
          <w:tcPr>
            <w:tcW w:w="526" w:type="pct"/>
            <w:vMerge/>
            <w:shd w:val="clear" w:color="auto" w:fill="FFFFFF"/>
          </w:tcPr>
          <w:p w14:paraId="1AC1A3D9" w14:textId="77777777" w:rsidR="0029249C" w:rsidRPr="00C25669" w:rsidRDefault="0029249C" w:rsidP="00C05C8C">
            <w:pPr>
              <w:pStyle w:val="TAH"/>
              <w:rPr>
                <w:rFonts w:eastAsia="SimSun"/>
              </w:rPr>
            </w:pPr>
          </w:p>
        </w:tc>
        <w:tc>
          <w:tcPr>
            <w:tcW w:w="654" w:type="pct"/>
            <w:vMerge/>
            <w:shd w:val="clear" w:color="auto" w:fill="FFFFFF"/>
            <w:vAlign w:val="center"/>
          </w:tcPr>
          <w:p w14:paraId="11B7772E" w14:textId="77777777" w:rsidR="0029249C" w:rsidRPr="00C25669" w:rsidRDefault="0029249C" w:rsidP="00C05C8C">
            <w:pPr>
              <w:pStyle w:val="TAH"/>
              <w:rPr>
                <w:rFonts w:eastAsia="SimSun"/>
              </w:rPr>
            </w:pPr>
          </w:p>
        </w:tc>
        <w:tc>
          <w:tcPr>
            <w:tcW w:w="705" w:type="pct"/>
            <w:vMerge/>
            <w:shd w:val="clear" w:color="auto" w:fill="FFFFFF"/>
            <w:vAlign w:val="center"/>
          </w:tcPr>
          <w:p w14:paraId="4663CDCB" w14:textId="77777777" w:rsidR="0029249C" w:rsidRPr="00C25669" w:rsidRDefault="0029249C" w:rsidP="00C05C8C">
            <w:pPr>
              <w:pStyle w:val="TAH"/>
              <w:rPr>
                <w:rFonts w:eastAsia="SimSun"/>
              </w:rPr>
            </w:pPr>
          </w:p>
        </w:tc>
        <w:tc>
          <w:tcPr>
            <w:tcW w:w="607" w:type="pct"/>
            <w:shd w:val="clear" w:color="auto" w:fill="FFFFFF"/>
            <w:vAlign w:val="center"/>
          </w:tcPr>
          <w:p w14:paraId="7DDAB36B" w14:textId="77777777" w:rsidR="0029249C" w:rsidRPr="00C25669" w:rsidRDefault="0029249C" w:rsidP="00C05C8C">
            <w:pPr>
              <w:pStyle w:val="TAH"/>
              <w:rPr>
                <w:rFonts w:eastAsia="SimSun"/>
              </w:rPr>
            </w:pPr>
            <w:r w:rsidRPr="00C25669">
              <w:rPr>
                <w:rFonts w:eastAsia="SimSun"/>
              </w:rPr>
              <w:t>Fraction of maximum throughput (%)</w:t>
            </w:r>
          </w:p>
        </w:tc>
        <w:tc>
          <w:tcPr>
            <w:tcW w:w="342" w:type="pct"/>
            <w:shd w:val="clear" w:color="auto" w:fill="FFFFFF"/>
            <w:vAlign w:val="center"/>
          </w:tcPr>
          <w:p w14:paraId="4A22056F" w14:textId="77777777" w:rsidR="0029249C" w:rsidRPr="00C25669" w:rsidRDefault="0029249C" w:rsidP="00C05C8C">
            <w:pPr>
              <w:pStyle w:val="TAH"/>
              <w:rPr>
                <w:rFonts w:eastAsia="SimSun"/>
              </w:rPr>
            </w:pPr>
            <w:r w:rsidRPr="00C25669">
              <w:rPr>
                <w:rFonts w:eastAsia="SimSun"/>
              </w:rPr>
              <w:t>SNR (dB)</w:t>
            </w:r>
          </w:p>
        </w:tc>
      </w:tr>
      <w:tr w:rsidR="0029249C" w:rsidRPr="00C25669" w14:paraId="001CFCED" w14:textId="77777777" w:rsidTr="00C05C8C">
        <w:trPr>
          <w:trHeight w:val="178"/>
          <w:jc w:val="center"/>
        </w:trPr>
        <w:tc>
          <w:tcPr>
            <w:tcW w:w="335" w:type="pct"/>
            <w:shd w:val="clear" w:color="auto" w:fill="FFFFFF"/>
            <w:vAlign w:val="center"/>
          </w:tcPr>
          <w:p w14:paraId="62925630" w14:textId="77777777" w:rsidR="0029249C" w:rsidRDefault="0029249C" w:rsidP="00C05C8C">
            <w:pPr>
              <w:pStyle w:val="TAC"/>
              <w:rPr>
                <w:rFonts w:eastAsia="SimSun"/>
              </w:rPr>
            </w:pPr>
            <w:r w:rsidRPr="00A92B73">
              <w:rPr>
                <w:rFonts w:eastAsia="SimSun"/>
              </w:rPr>
              <w:t>1-1</w:t>
            </w:r>
          </w:p>
        </w:tc>
        <w:tc>
          <w:tcPr>
            <w:tcW w:w="638" w:type="pct"/>
            <w:shd w:val="clear" w:color="auto" w:fill="FFFFFF"/>
            <w:vAlign w:val="center"/>
          </w:tcPr>
          <w:p w14:paraId="23015112" w14:textId="77777777" w:rsidR="0029249C" w:rsidRPr="00C25669" w:rsidRDefault="0029249C" w:rsidP="00C05C8C">
            <w:pPr>
              <w:pStyle w:val="TAC"/>
              <w:rPr>
                <w:rFonts w:eastAsia="SimSun" w:cs="Arial"/>
                <w:szCs w:val="18"/>
              </w:rPr>
            </w:pPr>
            <w:proofErr w:type="gramStart"/>
            <w:r>
              <w:rPr>
                <w:rFonts w:eastAsia="SimSun"/>
              </w:rPr>
              <w:t>R.PDSCH</w:t>
            </w:r>
            <w:proofErr w:type="gramEnd"/>
            <w:r>
              <w:rPr>
                <w:rFonts w:eastAsia="SimSun"/>
              </w:rPr>
              <w:t>.2-39.1 TDD</w:t>
            </w:r>
          </w:p>
        </w:tc>
        <w:tc>
          <w:tcPr>
            <w:tcW w:w="586" w:type="pct"/>
            <w:shd w:val="clear" w:color="auto" w:fill="FFFFFF"/>
            <w:vAlign w:val="center"/>
          </w:tcPr>
          <w:p w14:paraId="048FED05" w14:textId="77777777" w:rsidR="0029249C" w:rsidRDefault="0029249C" w:rsidP="00C05C8C">
            <w:pPr>
              <w:pStyle w:val="TAC"/>
              <w:rPr>
                <w:rFonts w:eastAsia="SimSun"/>
              </w:rPr>
            </w:pPr>
            <w:r>
              <w:rPr>
                <w:rFonts w:eastAsia="SimSun"/>
              </w:rPr>
              <w:t>20 / 30</w:t>
            </w:r>
          </w:p>
        </w:tc>
        <w:tc>
          <w:tcPr>
            <w:tcW w:w="607" w:type="pct"/>
            <w:shd w:val="clear" w:color="auto" w:fill="FFFFFF"/>
          </w:tcPr>
          <w:p w14:paraId="20848540" w14:textId="77777777" w:rsidR="0029249C" w:rsidRDefault="0029249C" w:rsidP="00C05C8C">
            <w:pPr>
              <w:pStyle w:val="TAC"/>
              <w:rPr>
                <w:rFonts w:eastAsia="SimSun"/>
              </w:rPr>
            </w:pPr>
            <w:r>
              <w:rPr>
                <w:rFonts w:eastAsia="SimSun"/>
              </w:rPr>
              <w:t>QPSK, 0.30</w:t>
            </w:r>
          </w:p>
        </w:tc>
        <w:tc>
          <w:tcPr>
            <w:tcW w:w="526" w:type="pct"/>
            <w:shd w:val="clear" w:color="auto" w:fill="FFFFFF"/>
            <w:vAlign w:val="center"/>
          </w:tcPr>
          <w:p w14:paraId="16F8B714" w14:textId="77777777" w:rsidR="0029249C" w:rsidRPr="00C25669" w:rsidRDefault="0029249C" w:rsidP="00C05C8C">
            <w:pPr>
              <w:pStyle w:val="TAC"/>
              <w:rPr>
                <w:rFonts w:eastAsia="SimSun"/>
              </w:rPr>
            </w:pPr>
            <w:r>
              <w:rPr>
                <w:rFonts w:eastAsia="SimSun"/>
              </w:rPr>
              <w:t>FR1.30-1</w:t>
            </w:r>
            <w:r>
              <w:rPr>
                <w:rFonts w:eastAsia="SimSun" w:cs="Arial" w:hint="eastAsia"/>
              </w:rPr>
              <w:t>A</w:t>
            </w:r>
          </w:p>
        </w:tc>
        <w:tc>
          <w:tcPr>
            <w:tcW w:w="654" w:type="pct"/>
            <w:shd w:val="clear" w:color="auto" w:fill="FFFFFF"/>
            <w:vAlign w:val="center"/>
          </w:tcPr>
          <w:p w14:paraId="5E943109" w14:textId="77777777" w:rsidR="0029249C" w:rsidRPr="00C25669" w:rsidRDefault="0029249C" w:rsidP="00C05C8C">
            <w:pPr>
              <w:pStyle w:val="TAC"/>
              <w:rPr>
                <w:rFonts w:eastAsia="SimSun"/>
              </w:rPr>
            </w:pPr>
            <w:r>
              <w:rPr>
                <w:rFonts w:eastAsia="SimSun"/>
              </w:rPr>
              <w:t>TDLB100-400</w:t>
            </w:r>
          </w:p>
        </w:tc>
        <w:tc>
          <w:tcPr>
            <w:tcW w:w="705" w:type="pct"/>
            <w:shd w:val="clear" w:color="auto" w:fill="FFFFFF"/>
            <w:vAlign w:val="center"/>
          </w:tcPr>
          <w:p w14:paraId="762A1E01" w14:textId="77777777" w:rsidR="0029249C" w:rsidRPr="00C25669" w:rsidRDefault="0029249C" w:rsidP="00C05C8C">
            <w:pPr>
              <w:pStyle w:val="TAC"/>
              <w:rPr>
                <w:rFonts w:eastAsia="SimSun"/>
              </w:rPr>
            </w:pPr>
            <w:r>
              <w:rPr>
                <w:rFonts w:eastAsia="SimSun"/>
              </w:rPr>
              <w:t>2x2, ULA Low</w:t>
            </w:r>
          </w:p>
        </w:tc>
        <w:tc>
          <w:tcPr>
            <w:tcW w:w="607" w:type="pct"/>
            <w:shd w:val="clear" w:color="auto" w:fill="FFFFFF"/>
            <w:vAlign w:val="center"/>
          </w:tcPr>
          <w:p w14:paraId="48CDF03E" w14:textId="77777777" w:rsidR="0029249C" w:rsidRPr="00C25669" w:rsidRDefault="0029249C" w:rsidP="00C05C8C">
            <w:pPr>
              <w:pStyle w:val="TAC"/>
              <w:rPr>
                <w:rFonts w:eastAsia="SimSun"/>
              </w:rPr>
            </w:pPr>
            <w:r>
              <w:rPr>
                <w:rFonts w:eastAsia="SimSun"/>
              </w:rPr>
              <w:t>70</w:t>
            </w:r>
          </w:p>
        </w:tc>
        <w:tc>
          <w:tcPr>
            <w:tcW w:w="342" w:type="pct"/>
            <w:shd w:val="clear" w:color="auto" w:fill="FFFFFF"/>
            <w:vAlign w:val="center"/>
          </w:tcPr>
          <w:p w14:paraId="1F86594F" w14:textId="77777777" w:rsidR="0029249C" w:rsidRDefault="0029249C" w:rsidP="00C05C8C">
            <w:pPr>
              <w:pStyle w:val="TAC"/>
              <w:rPr>
                <w:rFonts w:eastAsia="SimSun"/>
                <w:lang w:eastAsia="zh-CN"/>
              </w:rPr>
            </w:pPr>
            <w:r>
              <w:rPr>
                <w:rFonts w:eastAsia="SimSun"/>
              </w:rPr>
              <w:t>0.7</w:t>
            </w:r>
          </w:p>
        </w:tc>
      </w:tr>
      <w:tr w:rsidR="0029249C" w:rsidRPr="00C25669" w14:paraId="146D440C" w14:textId="77777777" w:rsidTr="00C05C8C">
        <w:trPr>
          <w:trHeight w:val="178"/>
          <w:jc w:val="center"/>
        </w:trPr>
        <w:tc>
          <w:tcPr>
            <w:tcW w:w="335" w:type="pct"/>
            <w:shd w:val="clear" w:color="auto" w:fill="FFFFFF"/>
            <w:vAlign w:val="center"/>
          </w:tcPr>
          <w:p w14:paraId="731FBFAD" w14:textId="77777777" w:rsidR="0029249C" w:rsidRDefault="0029249C" w:rsidP="00C05C8C">
            <w:pPr>
              <w:pStyle w:val="TAC"/>
              <w:rPr>
                <w:rFonts w:eastAsia="SimSun"/>
              </w:rPr>
            </w:pPr>
            <w:r w:rsidRPr="00A92B73">
              <w:rPr>
                <w:rFonts w:eastAsia="SimSun"/>
              </w:rPr>
              <w:t>1-</w:t>
            </w:r>
            <w:r>
              <w:rPr>
                <w:rFonts w:eastAsia="SimSun"/>
              </w:rPr>
              <w:t>2</w:t>
            </w:r>
          </w:p>
        </w:tc>
        <w:tc>
          <w:tcPr>
            <w:tcW w:w="638" w:type="pct"/>
            <w:shd w:val="clear" w:color="auto" w:fill="FFFFFF"/>
            <w:vAlign w:val="center"/>
          </w:tcPr>
          <w:p w14:paraId="240936CD" w14:textId="77777777" w:rsidR="0029249C" w:rsidRPr="00C25669" w:rsidRDefault="0029249C" w:rsidP="00C05C8C">
            <w:pPr>
              <w:pStyle w:val="TAC"/>
              <w:rPr>
                <w:rFonts w:eastAsia="SimSun" w:cs="Arial"/>
                <w:szCs w:val="18"/>
              </w:rPr>
            </w:pPr>
            <w:proofErr w:type="gramStart"/>
            <w:r>
              <w:rPr>
                <w:rFonts w:eastAsia="SimSun"/>
              </w:rPr>
              <w:t>R.PDSCH</w:t>
            </w:r>
            <w:proofErr w:type="gramEnd"/>
            <w:r>
              <w:rPr>
                <w:rFonts w:eastAsia="SimSun"/>
              </w:rPr>
              <w:t>.2-26.3 TDD</w:t>
            </w:r>
          </w:p>
        </w:tc>
        <w:tc>
          <w:tcPr>
            <w:tcW w:w="586" w:type="pct"/>
            <w:shd w:val="clear" w:color="auto" w:fill="FFFFFF"/>
            <w:vAlign w:val="center"/>
          </w:tcPr>
          <w:p w14:paraId="10882E5E" w14:textId="77777777" w:rsidR="0029249C" w:rsidRDefault="0029249C" w:rsidP="00C05C8C">
            <w:pPr>
              <w:pStyle w:val="TAC"/>
              <w:rPr>
                <w:rFonts w:eastAsia="SimSun"/>
              </w:rPr>
            </w:pPr>
            <w:r>
              <w:rPr>
                <w:rFonts w:eastAsia="SimSun"/>
              </w:rPr>
              <w:t>20 / 30</w:t>
            </w:r>
          </w:p>
        </w:tc>
        <w:tc>
          <w:tcPr>
            <w:tcW w:w="607" w:type="pct"/>
            <w:shd w:val="clear" w:color="auto" w:fill="FFFFFF"/>
          </w:tcPr>
          <w:p w14:paraId="53678219" w14:textId="77777777" w:rsidR="0029249C" w:rsidRDefault="0029249C" w:rsidP="00C05C8C">
            <w:pPr>
              <w:pStyle w:val="TAC"/>
              <w:rPr>
                <w:rFonts w:eastAsia="SimSun"/>
              </w:rPr>
            </w:pPr>
            <w:r>
              <w:rPr>
                <w:rFonts w:eastAsia="SimSun"/>
              </w:rPr>
              <w:t>16QAM, 0.48</w:t>
            </w:r>
          </w:p>
        </w:tc>
        <w:tc>
          <w:tcPr>
            <w:tcW w:w="526" w:type="pct"/>
            <w:shd w:val="clear" w:color="auto" w:fill="FFFFFF"/>
            <w:vAlign w:val="center"/>
          </w:tcPr>
          <w:p w14:paraId="44F6CA87" w14:textId="77777777" w:rsidR="0029249C" w:rsidRPr="00C25669" w:rsidRDefault="0029249C" w:rsidP="00C05C8C">
            <w:pPr>
              <w:pStyle w:val="TAC"/>
              <w:rPr>
                <w:rFonts w:eastAsia="SimSun"/>
              </w:rPr>
            </w:pPr>
            <w:r>
              <w:rPr>
                <w:rFonts w:eastAsia="SimSun"/>
              </w:rPr>
              <w:t>FR1.30-1</w:t>
            </w:r>
          </w:p>
        </w:tc>
        <w:tc>
          <w:tcPr>
            <w:tcW w:w="654" w:type="pct"/>
            <w:shd w:val="clear" w:color="auto" w:fill="FFFFFF"/>
            <w:vAlign w:val="center"/>
          </w:tcPr>
          <w:p w14:paraId="4AC487E4" w14:textId="77777777" w:rsidR="0029249C" w:rsidRPr="00C25669" w:rsidRDefault="0029249C" w:rsidP="00C05C8C">
            <w:pPr>
              <w:pStyle w:val="TAC"/>
              <w:rPr>
                <w:rFonts w:eastAsia="SimSun"/>
              </w:rPr>
            </w:pPr>
            <w:r>
              <w:rPr>
                <w:rFonts w:eastAsia="SimSun"/>
              </w:rPr>
              <w:t>TDLC300-100</w:t>
            </w:r>
          </w:p>
        </w:tc>
        <w:tc>
          <w:tcPr>
            <w:tcW w:w="705" w:type="pct"/>
            <w:shd w:val="clear" w:color="auto" w:fill="FFFFFF"/>
            <w:vAlign w:val="center"/>
          </w:tcPr>
          <w:p w14:paraId="709E106A" w14:textId="77777777" w:rsidR="0029249C" w:rsidRPr="00C25669" w:rsidRDefault="0029249C" w:rsidP="00C05C8C">
            <w:pPr>
              <w:pStyle w:val="TAC"/>
              <w:rPr>
                <w:rFonts w:eastAsia="SimSun"/>
              </w:rPr>
            </w:pPr>
            <w:r>
              <w:rPr>
                <w:rFonts w:eastAsia="SimSun"/>
              </w:rPr>
              <w:t>2x2, ULA Low</w:t>
            </w:r>
          </w:p>
        </w:tc>
        <w:tc>
          <w:tcPr>
            <w:tcW w:w="607" w:type="pct"/>
            <w:shd w:val="clear" w:color="auto" w:fill="FFFFFF"/>
            <w:vAlign w:val="center"/>
          </w:tcPr>
          <w:p w14:paraId="7AE8A37F" w14:textId="77777777" w:rsidR="0029249C" w:rsidRPr="00C25669" w:rsidRDefault="0029249C" w:rsidP="00C05C8C">
            <w:pPr>
              <w:pStyle w:val="TAC"/>
              <w:rPr>
                <w:rFonts w:eastAsia="SimSun"/>
              </w:rPr>
            </w:pPr>
            <w:r>
              <w:rPr>
                <w:rFonts w:eastAsia="SimSun"/>
              </w:rPr>
              <w:t>70</w:t>
            </w:r>
          </w:p>
        </w:tc>
        <w:tc>
          <w:tcPr>
            <w:tcW w:w="342" w:type="pct"/>
            <w:shd w:val="clear" w:color="auto" w:fill="FFFFFF"/>
            <w:vAlign w:val="center"/>
          </w:tcPr>
          <w:p w14:paraId="49D53C0B" w14:textId="77777777" w:rsidR="0029249C" w:rsidRDefault="0029249C" w:rsidP="00C05C8C">
            <w:pPr>
              <w:pStyle w:val="TAC"/>
              <w:rPr>
                <w:rFonts w:eastAsia="SimSun"/>
                <w:lang w:eastAsia="zh-CN"/>
              </w:rPr>
            </w:pPr>
            <w:r>
              <w:rPr>
                <w:rFonts w:eastAsia="SimSun"/>
              </w:rPr>
              <w:t>8.5</w:t>
            </w:r>
          </w:p>
        </w:tc>
      </w:tr>
    </w:tbl>
    <w:p w14:paraId="3ED82FDD" w14:textId="77777777" w:rsidR="0029249C" w:rsidRPr="003F40A7" w:rsidRDefault="0029249C" w:rsidP="0029249C"/>
    <w:p w14:paraId="06B11146" w14:textId="77777777" w:rsidR="0029249C" w:rsidRPr="003F40A7" w:rsidRDefault="0029249C" w:rsidP="0029249C">
      <w:pPr>
        <w:pStyle w:val="TH"/>
      </w:pPr>
      <w:r w:rsidRPr="003F40A7">
        <w:lastRenderedPageBreak/>
        <w:t xml:space="preserve">Table </w:t>
      </w:r>
      <w:r>
        <w:t>5.2.2.2.24</w:t>
      </w:r>
      <w:r w:rsidRPr="003F40A7">
        <w:t xml:space="preserve">-4: Minimum performance for Rank 2 with </w:t>
      </w:r>
      <w:r w:rsidRPr="003F40A7">
        <w:rPr>
          <w:rFonts w:eastAsia="SimSun"/>
        </w:rPr>
        <w:t>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890"/>
        <w:gridCol w:w="1269"/>
        <w:gridCol w:w="1368"/>
        <w:gridCol w:w="1178"/>
        <w:gridCol w:w="812"/>
      </w:tblGrid>
      <w:tr w:rsidR="0029249C" w:rsidRPr="00C25669" w14:paraId="51044450" w14:textId="77777777" w:rsidTr="00C05C8C">
        <w:trPr>
          <w:trHeight w:val="347"/>
          <w:jc w:val="center"/>
        </w:trPr>
        <w:tc>
          <w:tcPr>
            <w:tcW w:w="333" w:type="pct"/>
            <w:vMerge w:val="restart"/>
            <w:shd w:val="clear" w:color="auto" w:fill="FFFFFF"/>
            <w:vAlign w:val="center"/>
          </w:tcPr>
          <w:p w14:paraId="51F051B1" w14:textId="77777777" w:rsidR="0029249C" w:rsidRPr="00C25669" w:rsidRDefault="0029249C" w:rsidP="00C05C8C">
            <w:pPr>
              <w:pStyle w:val="TAH"/>
              <w:rPr>
                <w:rFonts w:eastAsia="SimSun"/>
              </w:rPr>
            </w:pPr>
            <w:r w:rsidRPr="00C25669">
              <w:rPr>
                <w:rFonts w:eastAsia="SimSun"/>
              </w:rPr>
              <w:t>Test num.</w:t>
            </w:r>
          </w:p>
        </w:tc>
        <w:tc>
          <w:tcPr>
            <w:tcW w:w="637" w:type="pct"/>
            <w:vMerge w:val="restart"/>
            <w:shd w:val="clear" w:color="auto" w:fill="FFFFFF"/>
            <w:vAlign w:val="center"/>
          </w:tcPr>
          <w:p w14:paraId="0B7AD409" w14:textId="77777777" w:rsidR="0029249C" w:rsidRPr="00C25669" w:rsidRDefault="0029249C" w:rsidP="00C05C8C">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5" w:type="pct"/>
            <w:vMerge w:val="restart"/>
            <w:shd w:val="clear" w:color="auto" w:fill="FFFFFF"/>
            <w:vAlign w:val="center"/>
          </w:tcPr>
          <w:p w14:paraId="022523DB" w14:textId="77777777" w:rsidR="0029249C" w:rsidRPr="00C25669" w:rsidRDefault="0029249C" w:rsidP="00C05C8C">
            <w:pPr>
              <w:pStyle w:val="TAH"/>
              <w:rPr>
                <w:rFonts w:eastAsia="SimSun"/>
              </w:rPr>
            </w:pPr>
            <w:r w:rsidRPr="00C25669">
              <w:rPr>
                <w:rFonts w:eastAsia="SimSun"/>
              </w:rPr>
              <w:t>Bandwidth (MHz) / Subcarrier spacing (kHz)</w:t>
            </w:r>
          </w:p>
        </w:tc>
        <w:tc>
          <w:tcPr>
            <w:tcW w:w="606" w:type="pct"/>
            <w:vMerge w:val="restart"/>
            <w:shd w:val="clear" w:color="auto" w:fill="FFFFFF"/>
            <w:vAlign w:val="center"/>
          </w:tcPr>
          <w:p w14:paraId="65DD4014" w14:textId="77777777" w:rsidR="0029249C" w:rsidRPr="00C25669" w:rsidRDefault="0029249C" w:rsidP="00C05C8C">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458" w:type="pct"/>
            <w:vMerge w:val="restart"/>
            <w:shd w:val="clear" w:color="auto" w:fill="FFFFFF"/>
            <w:vAlign w:val="center"/>
          </w:tcPr>
          <w:p w14:paraId="73F02FF5" w14:textId="77777777" w:rsidR="0029249C" w:rsidRPr="00C25669" w:rsidRDefault="0029249C" w:rsidP="00C05C8C">
            <w:pPr>
              <w:pStyle w:val="TAH"/>
              <w:rPr>
                <w:rFonts w:eastAsia="SimSun"/>
              </w:rPr>
            </w:pPr>
            <w:r w:rsidRPr="00C25669">
              <w:rPr>
                <w:rFonts w:eastAsia="SimSun"/>
              </w:rPr>
              <w:t>TDD UL-DL pattern</w:t>
            </w:r>
          </w:p>
        </w:tc>
        <w:tc>
          <w:tcPr>
            <w:tcW w:w="653" w:type="pct"/>
            <w:vMerge w:val="restart"/>
            <w:shd w:val="clear" w:color="auto" w:fill="FFFFFF"/>
            <w:vAlign w:val="center"/>
          </w:tcPr>
          <w:p w14:paraId="606CC20A" w14:textId="77777777" w:rsidR="0029249C" w:rsidRPr="00C25669" w:rsidRDefault="0029249C" w:rsidP="00C05C8C">
            <w:pPr>
              <w:pStyle w:val="TAH"/>
              <w:rPr>
                <w:rFonts w:eastAsia="SimSun"/>
              </w:rPr>
            </w:pPr>
            <w:r w:rsidRPr="00C25669">
              <w:rPr>
                <w:rFonts w:eastAsia="SimSun"/>
              </w:rPr>
              <w:t>Propagation condition</w:t>
            </w:r>
          </w:p>
        </w:tc>
        <w:tc>
          <w:tcPr>
            <w:tcW w:w="704" w:type="pct"/>
            <w:vMerge w:val="restart"/>
            <w:shd w:val="clear" w:color="auto" w:fill="FFFFFF"/>
            <w:vAlign w:val="center"/>
          </w:tcPr>
          <w:p w14:paraId="475CD32C" w14:textId="77777777" w:rsidR="0029249C" w:rsidRPr="00C25669" w:rsidRDefault="0029249C" w:rsidP="00C05C8C">
            <w:pPr>
              <w:pStyle w:val="TAH"/>
              <w:rPr>
                <w:rFonts w:eastAsia="SimSun"/>
              </w:rPr>
            </w:pPr>
            <w:r w:rsidRPr="00C25669">
              <w:rPr>
                <w:rFonts w:eastAsia="SimSun"/>
              </w:rPr>
              <w:t>Correlation matrix and antenna configuration</w:t>
            </w:r>
          </w:p>
        </w:tc>
        <w:tc>
          <w:tcPr>
            <w:tcW w:w="1024" w:type="pct"/>
            <w:gridSpan w:val="2"/>
            <w:shd w:val="clear" w:color="auto" w:fill="FFFFFF"/>
            <w:vAlign w:val="center"/>
          </w:tcPr>
          <w:p w14:paraId="4F1E1B25" w14:textId="77777777" w:rsidR="0029249C" w:rsidRPr="00C25669" w:rsidRDefault="0029249C" w:rsidP="00C05C8C">
            <w:pPr>
              <w:pStyle w:val="TAH"/>
              <w:rPr>
                <w:rFonts w:eastAsia="SimSun"/>
              </w:rPr>
            </w:pPr>
            <w:r w:rsidRPr="00C25669">
              <w:rPr>
                <w:rFonts w:eastAsia="SimSun"/>
              </w:rPr>
              <w:t>Reference value</w:t>
            </w:r>
          </w:p>
        </w:tc>
      </w:tr>
      <w:tr w:rsidR="0029249C" w:rsidRPr="00C25669" w14:paraId="2BB095F6" w14:textId="77777777" w:rsidTr="00C05C8C">
        <w:trPr>
          <w:trHeight w:val="347"/>
          <w:jc w:val="center"/>
        </w:trPr>
        <w:tc>
          <w:tcPr>
            <w:tcW w:w="333" w:type="pct"/>
            <w:vMerge/>
            <w:shd w:val="clear" w:color="auto" w:fill="FFFFFF"/>
            <w:vAlign w:val="center"/>
          </w:tcPr>
          <w:p w14:paraId="2BBDA427" w14:textId="77777777" w:rsidR="0029249C" w:rsidRPr="00C25669" w:rsidRDefault="0029249C" w:rsidP="00C05C8C">
            <w:pPr>
              <w:pStyle w:val="TAH"/>
              <w:rPr>
                <w:rFonts w:eastAsia="SimSun"/>
              </w:rPr>
            </w:pPr>
          </w:p>
        </w:tc>
        <w:tc>
          <w:tcPr>
            <w:tcW w:w="637" w:type="pct"/>
            <w:vMerge/>
            <w:shd w:val="clear" w:color="auto" w:fill="FFFFFF"/>
            <w:vAlign w:val="center"/>
          </w:tcPr>
          <w:p w14:paraId="254F4602" w14:textId="77777777" w:rsidR="0029249C" w:rsidRPr="00C25669" w:rsidRDefault="0029249C" w:rsidP="00C05C8C">
            <w:pPr>
              <w:pStyle w:val="TAH"/>
              <w:rPr>
                <w:rFonts w:eastAsia="SimSun"/>
              </w:rPr>
            </w:pPr>
          </w:p>
        </w:tc>
        <w:tc>
          <w:tcPr>
            <w:tcW w:w="585" w:type="pct"/>
            <w:vMerge/>
            <w:shd w:val="clear" w:color="auto" w:fill="FFFFFF"/>
          </w:tcPr>
          <w:p w14:paraId="6D3D8C65" w14:textId="77777777" w:rsidR="0029249C" w:rsidRPr="00C25669" w:rsidRDefault="0029249C" w:rsidP="00C05C8C">
            <w:pPr>
              <w:pStyle w:val="TAH"/>
              <w:rPr>
                <w:rFonts w:eastAsia="SimSun"/>
              </w:rPr>
            </w:pPr>
          </w:p>
        </w:tc>
        <w:tc>
          <w:tcPr>
            <w:tcW w:w="606" w:type="pct"/>
            <w:vMerge/>
            <w:shd w:val="clear" w:color="auto" w:fill="FFFFFF"/>
          </w:tcPr>
          <w:p w14:paraId="6D3FFE71" w14:textId="77777777" w:rsidR="0029249C" w:rsidRPr="00C25669" w:rsidRDefault="0029249C" w:rsidP="00C05C8C">
            <w:pPr>
              <w:pStyle w:val="TAH"/>
              <w:rPr>
                <w:rFonts w:eastAsia="SimSun"/>
              </w:rPr>
            </w:pPr>
          </w:p>
        </w:tc>
        <w:tc>
          <w:tcPr>
            <w:tcW w:w="458" w:type="pct"/>
            <w:vMerge/>
            <w:shd w:val="clear" w:color="auto" w:fill="FFFFFF"/>
          </w:tcPr>
          <w:p w14:paraId="4B1129B7" w14:textId="77777777" w:rsidR="0029249C" w:rsidRPr="00C25669" w:rsidRDefault="0029249C" w:rsidP="00C05C8C">
            <w:pPr>
              <w:pStyle w:val="TAH"/>
              <w:rPr>
                <w:rFonts w:eastAsia="SimSun"/>
              </w:rPr>
            </w:pPr>
          </w:p>
        </w:tc>
        <w:tc>
          <w:tcPr>
            <w:tcW w:w="653" w:type="pct"/>
            <w:vMerge/>
            <w:shd w:val="clear" w:color="auto" w:fill="FFFFFF"/>
            <w:vAlign w:val="center"/>
          </w:tcPr>
          <w:p w14:paraId="6C7A2446" w14:textId="77777777" w:rsidR="0029249C" w:rsidRPr="00C25669" w:rsidRDefault="0029249C" w:rsidP="00C05C8C">
            <w:pPr>
              <w:pStyle w:val="TAH"/>
              <w:rPr>
                <w:rFonts w:eastAsia="SimSun"/>
              </w:rPr>
            </w:pPr>
          </w:p>
        </w:tc>
        <w:tc>
          <w:tcPr>
            <w:tcW w:w="704" w:type="pct"/>
            <w:vMerge/>
            <w:shd w:val="clear" w:color="auto" w:fill="FFFFFF"/>
            <w:vAlign w:val="center"/>
          </w:tcPr>
          <w:p w14:paraId="24CE869F" w14:textId="77777777" w:rsidR="0029249C" w:rsidRPr="00C25669" w:rsidRDefault="0029249C" w:rsidP="00C05C8C">
            <w:pPr>
              <w:pStyle w:val="TAH"/>
              <w:rPr>
                <w:rFonts w:eastAsia="SimSun"/>
              </w:rPr>
            </w:pPr>
          </w:p>
        </w:tc>
        <w:tc>
          <w:tcPr>
            <w:tcW w:w="606" w:type="pct"/>
            <w:shd w:val="clear" w:color="auto" w:fill="FFFFFF"/>
            <w:vAlign w:val="center"/>
          </w:tcPr>
          <w:p w14:paraId="220F3889" w14:textId="77777777" w:rsidR="0029249C" w:rsidRPr="00C25669" w:rsidRDefault="0029249C" w:rsidP="00C05C8C">
            <w:pPr>
              <w:pStyle w:val="TAH"/>
              <w:rPr>
                <w:rFonts w:eastAsia="SimSun"/>
              </w:rPr>
            </w:pPr>
            <w:r w:rsidRPr="00C25669">
              <w:rPr>
                <w:rFonts w:eastAsia="SimSun"/>
              </w:rPr>
              <w:t>Fraction of maximum throughput (%)</w:t>
            </w:r>
          </w:p>
        </w:tc>
        <w:tc>
          <w:tcPr>
            <w:tcW w:w="418" w:type="pct"/>
            <w:shd w:val="clear" w:color="auto" w:fill="FFFFFF"/>
            <w:vAlign w:val="center"/>
          </w:tcPr>
          <w:p w14:paraId="3CF8B124" w14:textId="77777777" w:rsidR="0029249C" w:rsidRPr="00C25669" w:rsidRDefault="0029249C" w:rsidP="00C05C8C">
            <w:pPr>
              <w:pStyle w:val="TAH"/>
              <w:rPr>
                <w:rFonts w:eastAsia="SimSun"/>
              </w:rPr>
            </w:pPr>
            <w:r w:rsidRPr="00C25669">
              <w:rPr>
                <w:rFonts w:eastAsia="SimSun"/>
              </w:rPr>
              <w:t>SNR (dB)</w:t>
            </w:r>
          </w:p>
        </w:tc>
      </w:tr>
      <w:tr w:rsidR="0029249C" w:rsidRPr="00C25669" w14:paraId="7245560B" w14:textId="77777777" w:rsidTr="00C05C8C">
        <w:trPr>
          <w:trHeight w:val="175"/>
          <w:jc w:val="center"/>
        </w:trPr>
        <w:tc>
          <w:tcPr>
            <w:tcW w:w="333" w:type="pct"/>
            <w:shd w:val="clear" w:color="auto" w:fill="FFFFFF"/>
            <w:vAlign w:val="center"/>
          </w:tcPr>
          <w:p w14:paraId="3075B6B7" w14:textId="77777777" w:rsidR="0029249C" w:rsidRPr="00C25669" w:rsidRDefault="0029249C" w:rsidP="00C05C8C">
            <w:pPr>
              <w:pStyle w:val="TAC"/>
              <w:rPr>
                <w:rFonts w:eastAsia="SimSun"/>
              </w:rPr>
            </w:pPr>
            <w:r w:rsidRPr="00C25669">
              <w:rPr>
                <w:rFonts w:eastAsia="SimSun"/>
              </w:rPr>
              <w:t>2-</w:t>
            </w:r>
            <w:r>
              <w:rPr>
                <w:rFonts w:eastAsia="SimSun"/>
              </w:rPr>
              <w:t>1</w:t>
            </w:r>
          </w:p>
        </w:tc>
        <w:tc>
          <w:tcPr>
            <w:tcW w:w="637" w:type="pct"/>
            <w:shd w:val="clear" w:color="auto" w:fill="FFFFFF"/>
            <w:vAlign w:val="center"/>
          </w:tcPr>
          <w:p w14:paraId="2EEF54BC" w14:textId="77777777" w:rsidR="0029249C" w:rsidRPr="00C25669" w:rsidRDefault="0029249C" w:rsidP="00C05C8C">
            <w:pPr>
              <w:pStyle w:val="TAC"/>
              <w:rPr>
                <w:rFonts w:eastAsia="SimSun"/>
              </w:rPr>
            </w:pPr>
            <w:proofErr w:type="gramStart"/>
            <w:r w:rsidRPr="009F286F">
              <w:rPr>
                <w:rFonts w:eastAsia="SimSun"/>
              </w:rPr>
              <w:t>R.PDSCH</w:t>
            </w:r>
            <w:proofErr w:type="gramEnd"/>
            <w:r w:rsidRPr="009F286F">
              <w:rPr>
                <w:rFonts w:eastAsia="SimSun"/>
              </w:rPr>
              <w:t>.2-27.</w:t>
            </w:r>
            <w:r>
              <w:rPr>
                <w:rFonts w:eastAsia="SimSun"/>
              </w:rPr>
              <w:t>3</w:t>
            </w:r>
            <w:r w:rsidRPr="009F286F">
              <w:rPr>
                <w:rFonts w:eastAsia="SimSun"/>
              </w:rPr>
              <w:t xml:space="preserve"> TDD</w:t>
            </w:r>
          </w:p>
        </w:tc>
        <w:tc>
          <w:tcPr>
            <w:tcW w:w="585" w:type="pct"/>
            <w:shd w:val="clear" w:color="auto" w:fill="FFFFFF"/>
            <w:vAlign w:val="center"/>
          </w:tcPr>
          <w:p w14:paraId="2E928A5D" w14:textId="77777777" w:rsidR="0029249C" w:rsidRPr="00C25669" w:rsidRDefault="0029249C" w:rsidP="00C05C8C">
            <w:pPr>
              <w:pStyle w:val="TAC"/>
              <w:rPr>
                <w:rFonts w:eastAsia="SimSun"/>
              </w:rPr>
            </w:pPr>
            <w:r>
              <w:rPr>
                <w:rFonts w:eastAsia="SimSun"/>
              </w:rPr>
              <w:t>2</w:t>
            </w:r>
            <w:r w:rsidRPr="00C25669">
              <w:rPr>
                <w:rFonts w:eastAsia="SimSun"/>
              </w:rPr>
              <w:t>0 / 30</w:t>
            </w:r>
          </w:p>
        </w:tc>
        <w:tc>
          <w:tcPr>
            <w:tcW w:w="606" w:type="pct"/>
            <w:shd w:val="clear" w:color="auto" w:fill="FFFFFF"/>
            <w:vAlign w:val="center"/>
          </w:tcPr>
          <w:p w14:paraId="46D2D200" w14:textId="77777777" w:rsidR="0029249C" w:rsidRPr="00C25669" w:rsidRDefault="0029249C" w:rsidP="00C05C8C">
            <w:pPr>
              <w:pStyle w:val="TAC"/>
              <w:rPr>
                <w:rFonts w:eastAsia="SimSun"/>
              </w:rPr>
            </w:pPr>
            <w:r w:rsidRPr="00C25669">
              <w:rPr>
                <w:rFonts w:eastAsia="SimSun"/>
              </w:rPr>
              <w:t xml:space="preserve">64QAM, </w:t>
            </w:r>
            <w:r w:rsidRPr="00C25669">
              <w:rPr>
                <w:rFonts w:eastAsia="SimSun" w:hint="eastAsia"/>
                <w:lang w:eastAsia="zh-CN"/>
              </w:rPr>
              <w:t>0.50</w:t>
            </w:r>
          </w:p>
        </w:tc>
        <w:tc>
          <w:tcPr>
            <w:tcW w:w="458" w:type="pct"/>
            <w:shd w:val="clear" w:color="auto" w:fill="FFFFFF"/>
            <w:vAlign w:val="center"/>
          </w:tcPr>
          <w:p w14:paraId="20CF1707" w14:textId="77777777" w:rsidR="0029249C" w:rsidRPr="00C25669" w:rsidRDefault="0029249C" w:rsidP="00C05C8C">
            <w:pPr>
              <w:pStyle w:val="TAC"/>
              <w:rPr>
                <w:rFonts w:eastAsia="SimSun"/>
              </w:rPr>
            </w:pPr>
            <w:r w:rsidRPr="00C25669">
              <w:rPr>
                <w:rFonts w:eastAsia="SimSun"/>
              </w:rPr>
              <w:t>FR1.30-1</w:t>
            </w:r>
          </w:p>
        </w:tc>
        <w:tc>
          <w:tcPr>
            <w:tcW w:w="653" w:type="pct"/>
            <w:shd w:val="clear" w:color="auto" w:fill="FFFFFF"/>
            <w:vAlign w:val="center"/>
          </w:tcPr>
          <w:p w14:paraId="43B336E4" w14:textId="77777777" w:rsidR="0029249C" w:rsidRPr="00C25669" w:rsidRDefault="0029249C" w:rsidP="00C05C8C">
            <w:pPr>
              <w:pStyle w:val="TAC"/>
              <w:rPr>
                <w:rFonts w:eastAsia="SimSun"/>
              </w:rPr>
            </w:pPr>
            <w:r w:rsidRPr="00C25669">
              <w:rPr>
                <w:rFonts w:eastAsia="SimSun"/>
              </w:rPr>
              <w:t>TDLA30-10</w:t>
            </w:r>
          </w:p>
        </w:tc>
        <w:tc>
          <w:tcPr>
            <w:tcW w:w="704" w:type="pct"/>
            <w:shd w:val="clear" w:color="auto" w:fill="FFFFFF"/>
            <w:vAlign w:val="center"/>
          </w:tcPr>
          <w:p w14:paraId="4D4DB061" w14:textId="77777777" w:rsidR="0029249C" w:rsidRPr="00C25669" w:rsidRDefault="0029249C" w:rsidP="00C05C8C">
            <w:pPr>
              <w:pStyle w:val="TAC"/>
              <w:rPr>
                <w:rFonts w:eastAsia="SimSun"/>
              </w:rPr>
            </w:pPr>
            <w:r w:rsidRPr="00C25669">
              <w:rPr>
                <w:rFonts w:eastAsia="SimSun"/>
              </w:rPr>
              <w:t>2x2, ULA Low</w:t>
            </w:r>
          </w:p>
        </w:tc>
        <w:tc>
          <w:tcPr>
            <w:tcW w:w="606" w:type="pct"/>
            <w:shd w:val="clear" w:color="auto" w:fill="FFFFFF"/>
            <w:vAlign w:val="center"/>
          </w:tcPr>
          <w:p w14:paraId="38745421" w14:textId="77777777" w:rsidR="0029249C" w:rsidRPr="00C25669" w:rsidRDefault="0029249C" w:rsidP="00C05C8C">
            <w:pPr>
              <w:pStyle w:val="TAC"/>
              <w:rPr>
                <w:rFonts w:eastAsia="SimSun"/>
              </w:rPr>
            </w:pPr>
            <w:r>
              <w:rPr>
                <w:rFonts w:eastAsia="SimSun"/>
              </w:rPr>
              <w:t>70</w:t>
            </w:r>
          </w:p>
        </w:tc>
        <w:tc>
          <w:tcPr>
            <w:tcW w:w="418" w:type="pct"/>
            <w:shd w:val="clear" w:color="auto" w:fill="FFFFFF"/>
            <w:vAlign w:val="center"/>
          </w:tcPr>
          <w:p w14:paraId="61CC3620" w14:textId="77777777" w:rsidR="0029249C" w:rsidRPr="00C25669" w:rsidRDefault="0029249C" w:rsidP="00C05C8C">
            <w:pPr>
              <w:pStyle w:val="TAC"/>
              <w:rPr>
                <w:rFonts w:eastAsia="SimSun"/>
              </w:rPr>
            </w:pPr>
            <w:r>
              <w:rPr>
                <w:rFonts w:eastAsia="SimSun"/>
              </w:rPr>
              <w:t>19.1</w:t>
            </w:r>
          </w:p>
        </w:tc>
      </w:tr>
    </w:tbl>
    <w:p w14:paraId="6902DDD4" w14:textId="77777777" w:rsidR="0029249C" w:rsidRPr="003F40A7" w:rsidRDefault="0029249C" w:rsidP="0029249C"/>
    <w:p w14:paraId="2E04F558" w14:textId="77777777" w:rsidR="0029249C" w:rsidRPr="003F40A7" w:rsidRDefault="0029249C" w:rsidP="0029249C">
      <w:pPr>
        <w:pStyle w:val="TH"/>
      </w:pPr>
      <w:r w:rsidRPr="003F40A7">
        <w:t xml:space="preserve">Table </w:t>
      </w:r>
      <w:r>
        <w:t>5.2.2.2.24</w:t>
      </w:r>
      <w:r w:rsidRPr="003F40A7">
        <w:t xml:space="preserve">-5: Minimum performance for Rank 1 without </w:t>
      </w:r>
      <w:r w:rsidRPr="003F40A7">
        <w:rPr>
          <w:rFonts w:eastAsia="SimSun"/>
        </w:rPr>
        <w:t>reduced baseband bandwidth.</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38"/>
        <w:gridCol w:w="1137"/>
        <w:gridCol w:w="1177"/>
        <w:gridCol w:w="1020"/>
        <w:gridCol w:w="1268"/>
        <w:gridCol w:w="1367"/>
        <w:gridCol w:w="1177"/>
        <w:gridCol w:w="663"/>
      </w:tblGrid>
      <w:tr w:rsidR="0029249C" w:rsidRPr="00C25669" w14:paraId="64625842" w14:textId="77777777" w:rsidTr="00C05C8C">
        <w:trPr>
          <w:trHeight w:val="350"/>
          <w:jc w:val="center"/>
        </w:trPr>
        <w:tc>
          <w:tcPr>
            <w:tcW w:w="335" w:type="pct"/>
            <w:vMerge w:val="restart"/>
            <w:shd w:val="clear" w:color="auto" w:fill="FFFFFF"/>
            <w:vAlign w:val="center"/>
          </w:tcPr>
          <w:p w14:paraId="0F44F6F4" w14:textId="77777777" w:rsidR="0029249C" w:rsidRPr="00C25669" w:rsidRDefault="0029249C" w:rsidP="00C05C8C">
            <w:pPr>
              <w:pStyle w:val="TAH"/>
              <w:rPr>
                <w:rFonts w:eastAsia="SimSun"/>
              </w:rPr>
            </w:pPr>
            <w:r w:rsidRPr="00C25669">
              <w:rPr>
                <w:rFonts w:eastAsia="SimSun"/>
              </w:rPr>
              <w:t>Test num.</w:t>
            </w:r>
          </w:p>
        </w:tc>
        <w:tc>
          <w:tcPr>
            <w:tcW w:w="638" w:type="pct"/>
            <w:vMerge w:val="restart"/>
            <w:shd w:val="clear" w:color="auto" w:fill="FFFFFF"/>
            <w:vAlign w:val="center"/>
          </w:tcPr>
          <w:p w14:paraId="63C2BB24" w14:textId="77777777" w:rsidR="0029249C" w:rsidRPr="00C25669" w:rsidRDefault="0029249C" w:rsidP="00C05C8C">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40923F60" w14:textId="77777777" w:rsidR="0029249C" w:rsidRPr="00C25669" w:rsidRDefault="0029249C" w:rsidP="00C05C8C">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459623E9" w14:textId="77777777" w:rsidR="0029249C" w:rsidRPr="00C25669" w:rsidRDefault="0029249C" w:rsidP="00C05C8C">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2BEC79E9" w14:textId="77777777" w:rsidR="0029249C" w:rsidRPr="00C25669" w:rsidRDefault="0029249C" w:rsidP="00C05C8C">
            <w:pPr>
              <w:pStyle w:val="TAH"/>
              <w:rPr>
                <w:rFonts w:eastAsia="SimSun"/>
              </w:rPr>
            </w:pPr>
            <w:r w:rsidRPr="00C25669">
              <w:rPr>
                <w:rFonts w:eastAsia="SimSun"/>
              </w:rPr>
              <w:t>TDD UL-DL pattern</w:t>
            </w:r>
          </w:p>
        </w:tc>
        <w:tc>
          <w:tcPr>
            <w:tcW w:w="654" w:type="pct"/>
            <w:vMerge w:val="restart"/>
            <w:shd w:val="clear" w:color="auto" w:fill="FFFFFF"/>
            <w:vAlign w:val="center"/>
          </w:tcPr>
          <w:p w14:paraId="2A0DB870" w14:textId="77777777" w:rsidR="0029249C" w:rsidRPr="00C25669" w:rsidRDefault="0029249C" w:rsidP="00C05C8C">
            <w:pPr>
              <w:pStyle w:val="TAH"/>
              <w:rPr>
                <w:rFonts w:eastAsia="SimSun"/>
              </w:rPr>
            </w:pPr>
            <w:r w:rsidRPr="00C25669">
              <w:rPr>
                <w:rFonts w:eastAsia="SimSun"/>
              </w:rPr>
              <w:t>Propagation condition</w:t>
            </w:r>
          </w:p>
        </w:tc>
        <w:tc>
          <w:tcPr>
            <w:tcW w:w="705" w:type="pct"/>
            <w:vMerge w:val="restart"/>
            <w:shd w:val="clear" w:color="auto" w:fill="FFFFFF"/>
            <w:vAlign w:val="center"/>
          </w:tcPr>
          <w:p w14:paraId="6B695D87" w14:textId="77777777" w:rsidR="0029249C" w:rsidRPr="00C25669" w:rsidRDefault="0029249C" w:rsidP="00C05C8C">
            <w:pPr>
              <w:pStyle w:val="TAH"/>
              <w:rPr>
                <w:rFonts w:eastAsia="SimSun"/>
              </w:rPr>
            </w:pPr>
            <w:r w:rsidRPr="00C25669">
              <w:rPr>
                <w:rFonts w:eastAsia="SimSun"/>
              </w:rPr>
              <w:t>Correlation matrix and antenna configuration</w:t>
            </w:r>
          </w:p>
        </w:tc>
        <w:tc>
          <w:tcPr>
            <w:tcW w:w="949" w:type="pct"/>
            <w:gridSpan w:val="2"/>
            <w:shd w:val="clear" w:color="auto" w:fill="FFFFFF"/>
            <w:vAlign w:val="center"/>
          </w:tcPr>
          <w:p w14:paraId="4435F0C4" w14:textId="77777777" w:rsidR="0029249C" w:rsidRPr="00C25669" w:rsidRDefault="0029249C" w:rsidP="00C05C8C">
            <w:pPr>
              <w:pStyle w:val="TAH"/>
              <w:rPr>
                <w:rFonts w:eastAsia="SimSun"/>
              </w:rPr>
            </w:pPr>
            <w:r w:rsidRPr="00C25669">
              <w:rPr>
                <w:rFonts w:eastAsia="SimSun"/>
              </w:rPr>
              <w:t>Reference value</w:t>
            </w:r>
          </w:p>
        </w:tc>
      </w:tr>
      <w:tr w:rsidR="0029249C" w:rsidRPr="00C25669" w14:paraId="614FEFF9" w14:textId="77777777" w:rsidTr="00C05C8C">
        <w:trPr>
          <w:trHeight w:val="350"/>
          <w:jc w:val="center"/>
        </w:trPr>
        <w:tc>
          <w:tcPr>
            <w:tcW w:w="335" w:type="pct"/>
            <w:vMerge/>
            <w:shd w:val="clear" w:color="auto" w:fill="FFFFFF"/>
            <w:vAlign w:val="center"/>
          </w:tcPr>
          <w:p w14:paraId="2BE0B9A3" w14:textId="77777777" w:rsidR="0029249C" w:rsidRPr="00C25669" w:rsidRDefault="0029249C" w:rsidP="00C05C8C">
            <w:pPr>
              <w:pStyle w:val="TAH"/>
              <w:rPr>
                <w:rFonts w:eastAsia="SimSun"/>
              </w:rPr>
            </w:pPr>
          </w:p>
        </w:tc>
        <w:tc>
          <w:tcPr>
            <w:tcW w:w="638" w:type="pct"/>
            <w:vMerge/>
            <w:shd w:val="clear" w:color="auto" w:fill="FFFFFF"/>
            <w:vAlign w:val="center"/>
          </w:tcPr>
          <w:p w14:paraId="673E7E00" w14:textId="77777777" w:rsidR="0029249C" w:rsidRPr="00C25669" w:rsidRDefault="0029249C" w:rsidP="00C05C8C">
            <w:pPr>
              <w:pStyle w:val="TAH"/>
              <w:rPr>
                <w:rFonts w:eastAsia="SimSun"/>
              </w:rPr>
            </w:pPr>
          </w:p>
        </w:tc>
        <w:tc>
          <w:tcPr>
            <w:tcW w:w="586" w:type="pct"/>
            <w:vMerge/>
            <w:shd w:val="clear" w:color="auto" w:fill="FFFFFF"/>
          </w:tcPr>
          <w:p w14:paraId="6374B365" w14:textId="77777777" w:rsidR="0029249C" w:rsidRPr="00C25669" w:rsidRDefault="0029249C" w:rsidP="00C05C8C">
            <w:pPr>
              <w:pStyle w:val="TAH"/>
              <w:rPr>
                <w:rFonts w:eastAsia="SimSun"/>
              </w:rPr>
            </w:pPr>
          </w:p>
        </w:tc>
        <w:tc>
          <w:tcPr>
            <w:tcW w:w="607" w:type="pct"/>
            <w:vMerge/>
            <w:shd w:val="clear" w:color="auto" w:fill="FFFFFF"/>
          </w:tcPr>
          <w:p w14:paraId="0F130B07" w14:textId="77777777" w:rsidR="0029249C" w:rsidRPr="00C25669" w:rsidRDefault="0029249C" w:rsidP="00C05C8C">
            <w:pPr>
              <w:pStyle w:val="TAH"/>
              <w:rPr>
                <w:rFonts w:eastAsia="SimSun"/>
              </w:rPr>
            </w:pPr>
          </w:p>
        </w:tc>
        <w:tc>
          <w:tcPr>
            <w:tcW w:w="526" w:type="pct"/>
            <w:vMerge/>
            <w:shd w:val="clear" w:color="auto" w:fill="FFFFFF"/>
          </w:tcPr>
          <w:p w14:paraId="689ABD25" w14:textId="77777777" w:rsidR="0029249C" w:rsidRPr="00C25669" w:rsidRDefault="0029249C" w:rsidP="00C05C8C">
            <w:pPr>
              <w:pStyle w:val="TAH"/>
              <w:rPr>
                <w:rFonts w:eastAsia="SimSun"/>
              </w:rPr>
            </w:pPr>
          </w:p>
        </w:tc>
        <w:tc>
          <w:tcPr>
            <w:tcW w:w="654" w:type="pct"/>
            <w:vMerge/>
            <w:shd w:val="clear" w:color="auto" w:fill="FFFFFF"/>
            <w:vAlign w:val="center"/>
          </w:tcPr>
          <w:p w14:paraId="135717B9" w14:textId="77777777" w:rsidR="0029249C" w:rsidRPr="00C25669" w:rsidRDefault="0029249C" w:rsidP="00C05C8C">
            <w:pPr>
              <w:pStyle w:val="TAH"/>
              <w:rPr>
                <w:rFonts w:eastAsia="SimSun"/>
              </w:rPr>
            </w:pPr>
          </w:p>
        </w:tc>
        <w:tc>
          <w:tcPr>
            <w:tcW w:w="705" w:type="pct"/>
            <w:vMerge/>
            <w:shd w:val="clear" w:color="auto" w:fill="FFFFFF"/>
            <w:vAlign w:val="center"/>
          </w:tcPr>
          <w:p w14:paraId="0F35E189" w14:textId="77777777" w:rsidR="0029249C" w:rsidRPr="00C25669" w:rsidRDefault="0029249C" w:rsidP="00C05C8C">
            <w:pPr>
              <w:pStyle w:val="TAH"/>
              <w:rPr>
                <w:rFonts w:eastAsia="SimSun"/>
              </w:rPr>
            </w:pPr>
          </w:p>
        </w:tc>
        <w:tc>
          <w:tcPr>
            <w:tcW w:w="607" w:type="pct"/>
            <w:shd w:val="clear" w:color="auto" w:fill="FFFFFF"/>
            <w:vAlign w:val="center"/>
          </w:tcPr>
          <w:p w14:paraId="211A09A1" w14:textId="77777777" w:rsidR="0029249C" w:rsidRPr="00C25669" w:rsidRDefault="0029249C" w:rsidP="00C05C8C">
            <w:pPr>
              <w:pStyle w:val="TAH"/>
              <w:rPr>
                <w:rFonts w:eastAsia="SimSun"/>
              </w:rPr>
            </w:pPr>
            <w:r w:rsidRPr="00C25669">
              <w:rPr>
                <w:rFonts w:eastAsia="SimSun"/>
              </w:rPr>
              <w:t>Fraction of maximum throughput (%)</w:t>
            </w:r>
          </w:p>
        </w:tc>
        <w:tc>
          <w:tcPr>
            <w:tcW w:w="342" w:type="pct"/>
            <w:shd w:val="clear" w:color="auto" w:fill="FFFFFF"/>
            <w:vAlign w:val="center"/>
          </w:tcPr>
          <w:p w14:paraId="7EF03C8D" w14:textId="77777777" w:rsidR="0029249C" w:rsidRPr="00C25669" w:rsidRDefault="0029249C" w:rsidP="00C05C8C">
            <w:pPr>
              <w:pStyle w:val="TAH"/>
              <w:rPr>
                <w:rFonts w:eastAsia="SimSun"/>
              </w:rPr>
            </w:pPr>
            <w:r w:rsidRPr="00C25669">
              <w:rPr>
                <w:rFonts w:eastAsia="SimSun"/>
              </w:rPr>
              <w:t>SNR (dB)</w:t>
            </w:r>
          </w:p>
        </w:tc>
      </w:tr>
      <w:tr w:rsidR="0029249C" w:rsidRPr="00C25669" w14:paraId="4F762C1E" w14:textId="77777777" w:rsidTr="00C05C8C">
        <w:trPr>
          <w:trHeight w:val="178"/>
          <w:jc w:val="center"/>
        </w:trPr>
        <w:tc>
          <w:tcPr>
            <w:tcW w:w="335" w:type="pct"/>
            <w:shd w:val="clear" w:color="auto" w:fill="FFFFFF"/>
            <w:vAlign w:val="center"/>
          </w:tcPr>
          <w:p w14:paraId="52B5FBF2" w14:textId="77777777" w:rsidR="0029249C" w:rsidRDefault="0029249C" w:rsidP="00C05C8C">
            <w:pPr>
              <w:pStyle w:val="TAC"/>
              <w:rPr>
                <w:rFonts w:eastAsia="SimSun"/>
              </w:rPr>
            </w:pPr>
            <w:r>
              <w:rPr>
                <w:rFonts w:eastAsia="SimSun"/>
              </w:rPr>
              <w:t>3</w:t>
            </w:r>
            <w:r w:rsidRPr="00A92B73">
              <w:rPr>
                <w:rFonts w:eastAsia="SimSun"/>
              </w:rPr>
              <w:t>-1</w:t>
            </w:r>
          </w:p>
        </w:tc>
        <w:tc>
          <w:tcPr>
            <w:tcW w:w="638" w:type="pct"/>
            <w:shd w:val="clear" w:color="auto" w:fill="FFFFFF"/>
            <w:vAlign w:val="center"/>
          </w:tcPr>
          <w:p w14:paraId="2A8F609C" w14:textId="77777777" w:rsidR="0029249C" w:rsidRPr="00C25669" w:rsidRDefault="0029249C" w:rsidP="00C05C8C">
            <w:pPr>
              <w:pStyle w:val="TAC"/>
              <w:rPr>
                <w:rFonts w:eastAsia="SimSun" w:cs="Arial"/>
                <w:szCs w:val="18"/>
              </w:rPr>
            </w:pPr>
            <w:proofErr w:type="gramStart"/>
            <w:r>
              <w:rPr>
                <w:rFonts w:eastAsia="SimSun"/>
              </w:rPr>
              <w:t>R.PDSCH</w:t>
            </w:r>
            <w:proofErr w:type="gramEnd"/>
            <w:r>
              <w:rPr>
                <w:rFonts w:eastAsia="SimSun"/>
              </w:rPr>
              <w:t>.2-39.2 TDD</w:t>
            </w:r>
          </w:p>
        </w:tc>
        <w:tc>
          <w:tcPr>
            <w:tcW w:w="586" w:type="pct"/>
            <w:shd w:val="clear" w:color="auto" w:fill="FFFFFF"/>
            <w:vAlign w:val="center"/>
          </w:tcPr>
          <w:p w14:paraId="597A1783" w14:textId="77777777" w:rsidR="0029249C" w:rsidRDefault="0029249C" w:rsidP="00C05C8C">
            <w:pPr>
              <w:pStyle w:val="TAC"/>
              <w:rPr>
                <w:rFonts w:eastAsia="SimSun"/>
              </w:rPr>
            </w:pPr>
            <w:r>
              <w:rPr>
                <w:rFonts w:eastAsia="SimSun"/>
              </w:rPr>
              <w:t>20 / 30</w:t>
            </w:r>
          </w:p>
        </w:tc>
        <w:tc>
          <w:tcPr>
            <w:tcW w:w="607" w:type="pct"/>
            <w:shd w:val="clear" w:color="auto" w:fill="FFFFFF"/>
          </w:tcPr>
          <w:p w14:paraId="3BE4EA6F" w14:textId="77777777" w:rsidR="0029249C" w:rsidRDefault="0029249C" w:rsidP="00C05C8C">
            <w:pPr>
              <w:pStyle w:val="TAC"/>
              <w:rPr>
                <w:rFonts w:eastAsia="SimSun"/>
              </w:rPr>
            </w:pPr>
            <w:r>
              <w:rPr>
                <w:rFonts w:eastAsia="SimSun"/>
              </w:rPr>
              <w:t>QPSK, 0.30</w:t>
            </w:r>
          </w:p>
        </w:tc>
        <w:tc>
          <w:tcPr>
            <w:tcW w:w="526" w:type="pct"/>
            <w:shd w:val="clear" w:color="auto" w:fill="FFFFFF"/>
            <w:vAlign w:val="center"/>
          </w:tcPr>
          <w:p w14:paraId="5802891A" w14:textId="77777777" w:rsidR="0029249C" w:rsidRPr="00C25669" w:rsidRDefault="0029249C" w:rsidP="00C05C8C">
            <w:pPr>
              <w:pStyle w:val="TAC"/>
              <w:rPr>
                <w:rFonts w:eastAsia="SimSun"/>
              </w:rPr>
            </w:pPr>
            <w:r>
              <w:rPr>
                <w:rFonts w:eastAsia="SimSun"/>
              </w:rPr>
              <w:t>FR1.30-1</w:t>
            </w:r>
            <w:r>
              <w:rPr>
                <w:rFonts w:eastAsia="SimSun" w:cs="Arial" w:hint="eastAsia"/>
              </w:rPr>
              <w:t>A</w:t>
            </w:r>
          </w:p>
        </w:tc>
        <w:tc>
          <w:tcPr>
            <w:tcW w:w="654" w:type="pct"/>
            <w:shd w:val="clear" w:color="auto" w:fill="FFFFFF"/>
            <w:vAlign w:val="center"/>
          </w:tcPr>
          <w:p w14:paraId="7452900C" w14:textId="77777777" w:rsidR="0029249C" w:rsidRPr="00C25669" w:rsidRDefault="0029249C" w:rsidP="00C05C8C">
            <w:pPr>
              <w:pStyle w:val="TAC"/>
              <w:rPr>
                <w:rFonts w:eastAsia="SimSun"/>
              </w:rPr>
            </w:pPr>
            <w:r>
              <w:rPr>
                <w:rFonts w:eastAsia="SimSun"/>
              </w:rPr>
              <w:t>TDLB100-400</w:t>
            </w:r>
          </w:p>
        </w:tc>
        <w:tc>
          <w:tcPr>
            <w:tcW w:w="705" w:type="pct"/>
            <w:shd w:val="clear" w:color="auto" w:fill="FFFFFF"/>
            <w:vAlign w:val="center"/>
          </w:tcPr>
          <w:p w14:paraId="1E6D01E4" w14:textId="77777777" w:rsidR="0029249C" w:rsidRPr="00C25669" w:rsidRDefault="0029249C" w:rsidP="00C05C8C">
            <w:pPr>
              <w:pStyle w:val="TAC"/>
              <w:rPr>
                <w:rFonts w:eastAsia="SimSun"/>
              </w:rPr>
            </w:pPr>
            <w:r>
              <w:rPr>
                <w:rFonts w:eastAsia="SimSun"/>
              </w:rPr>
              <w:t>2x2, ULA Low</w:t>
            </w:r>
          </w:p>
        </w:tc>
        <w:tc>
          <w:tcPr>
            <w:tcW w:w="607" w:type="pct"/>
            <w:shd w:val="clear" w:color="auto" w:fill="FFFFFF"/>
            <w:vAlign w:val="center"/>
          </w:tcPr>
          <w:p w14:paraId="56EE4019" w14:textId="77777777" w:rsidR="0029249C" w:rsidRPr="00C25669" w:rsidRDefault="0029249C" w:rsidP="00C05C8C">
            <w:pPr>
              <w:pStyle w:val="TAC"/>
              <w:rPr>
                <w:rFonts w:eastAsia="SimSun"/>
              </w:rPr>
            </w:pPr>
            <w:r>
              <w:rPr>
                <w:rFonts w:eastAsia="SimSun"/>
              </w:rPr>
              <w:t>70</w:t>
            </w:r>
          </w:p>
        </w:tc>
        <w:tc>
          <w:tcPr>
            <w:tcW w:w="342" w:type="pct"/>
            <w:shd w:val="clear" w:color="auto" w:fill="FFFFFF"/>
            <w:vAlign w:val="center"/>
          </w:tcPr>
          <w:p w14:paraId="0D1DE8BC" w14:textId="77777777" w:rsidR="0029249C" w:rsidRDefault="0029249C" w:rsidP="00C05C8C">
            <w:pPr>
              <w:pStyle w:val="TAC"/>
              <w:rPr>
                <w:rFonts w:eastAsia="SimSun"/>
                <w:lang w:eastAsia="zh-CN"/>
              </w:rPr>
            </w:pPr>
            <w:r>
              <w:rPr>
                <w:rFonts w:eastAsia="SimSun"/>
              </w:rPr>
              <w:t>0.4</w:t>
            </w:r>
          </w:p>
        </w:tc>
      </w:tr>
      <w:tr w:rsidR="0029249C" w:rsidRPr="00C25669" w14:paraId="14BC353D" w14:textId="77777777" w:rsidTr="00C05C8C">
        <w:trPr>
          <w:trHeight w:val="178"/>
          <w:jc w:val="center"/>
        </w:trPr>
        <w:tc>
          <w:tcPr>
            <w:tcW w:w="335" w:type="pct"/>
            <w:shd w:val="clear" w:color="auto" w:fill="FFFFFF"/>
            <w:vAlign w:val="center"/>
          </w:tcPr>
          <w:p w14:paraId="0387611B" w14:textId="77777777" w:rsidR="0029249C" w:rsidRDefault="0029249C" w:rsidP="00C05C8C">
            <w:pPr>
              <w:pStyle w:val="TAC"/>
              <w:rPr>
                <w:rFonts w:eastAsia="SimSun"/>
              </w:rPr>
            </w:pPr>
            <w:r>
              <w:rPr>
                <w:rFonts w:eastAsia="SimSun"/>
              </w:rPr>
              <w:t>3</w:t>
            </w:r>
            <w:r w:rsidRPr="00A92B73">
              <w:rPr>
                <w:rFonts w:eastAsia="SimSun"/>
              </w:rPr>
              <w:t>-</w:t>
            </w:r>
            <w:r>
              <w:rPr>
                <w:rFonts w:eastAsia="SimSun"/>
              </w:rPr>
              <w:t>2</w:t>
            </w:r>
          </w:p>
        </w:tc>
        <w:tc>
          <w:tcPr>
            <w:tcW w:w="638" w:type="pct"/>
            <w:shd w:val="clear" w:color="auto" w:fill="FFFFFF"/>
            <w:vAlign w:val="center"/>
          </w:tcPr>
          <w:p w14:paraId="7BA4F2FD" w14:textId="77777777" w:rsidR="0029249C" w:rsidRPr="00C25669" w:rsidRDefault="0029249C" w:rsidP="00C05C8C">
            <w:pPr>
              <w:pStyle w:val="TAC"/>
              <w:rPr>
                <w:rFonts w:eastAsia="SimSun" w:cs="Arial"/>
                <w:szCs w:val="18"/>
              </w:rPr>
            </w:pPr>
            <w:proofErr w:type="gramStart"/>
            <w:r>
              <w:rPr>
                <w:rFonts w:eastAsia="SimSun"/>
              </w:rPr>
              <w:t>R.PDSCH</w:t>
            </w:r>
            <w:proofErr w:type="gramEnd"/>
            <w:r>
              <w:rPr>
                <w:rFonts w:eastAsia="SimSun"/>
              </w:rPr>
              <w:t>.2-26.4 TDD</w:t>
            </w:r>
          </w:p>
        </w:tc>
        <w:tc>
          <w:tcPr>
            <w:tcW w:w="586" w:type="pct"/>
            <w:shd w:val="clear" w:color="auto" w:fill="FFFFFF"/>
            <w:vAlign w:val="center"/>
          </w:tcPr>
          <w:p w14:paraId="020ADE3B" w14:textId="77777777" w:rsidR="0029249C" w:rsidRDefault="0029249C" w:rsidP="00C05C8C">
            <w:pPr>
              <w:pStyle w:val="TAC"/>
              <w:rPr>
                <w:rFonts w:eastAsia="SimSun"/>
              </w:rPr>
            </w:pPr>
            <w:r>
              <w:rPr>
                <w:rFonts w:eastAsia="SimSun"/>
              </w:rPr>
              <w:t>20 / 30</w:t>
            </w:r>
          </w:p>
        </w:tc>
        <w:tc>
          <w:tcPr>
            <w:tcW w:w="607" w:type="pct"/>
            <w:shd w:val="clear" w:color="auto" w:fill="FFFFFF"/>
          </w:tcPr>
          <w:p w14:paraId="75FC3CE5" w14:textId="77777777" w:rsidR="0029249C" w:rsidRDefault="0029249C" w:rsidP="00C05C8C">
            <w:pPr>
              <w:pStyle w:val="TAC"/>
              <w:rPr>
                <w:rFonts w:eastAsia="SimSun"/>
              </w:rPr>
            </w:pPr>
            <w:r>
              <w:rPr>
                <w:rFonts w:eastAsia="SimSun"/>
              </w:rPr>
              <w:t>16QAM, 0.48</w:t>
            </w:r>
          </w:p>
        </w:tc>
        <w:tc>
          <w:tcPr>
            <w:tcW w:w="526" w:type="pct"/>
            <w:shd w:val="clear" w:color="auto" w:fill="FFFFFF"/>
            <w:vAlign w:val="center"/>
          </w:tcPr>
          <w:p w14:paraId="68B917A0" w14:textId="77777777" w:rsidR="0029249C" w:rsidRPr="00C25669" w:rsidRDefault="0029249C" w:rsidP="00C05C8C">
            <w:pPr>
              <w:pStyle w:val="TAC"/>
              <w:rPr>
                <w:rFonts w:eastAsia="SimSun"/>
              </w:rPr>
            </w:pPr>
            <w:r>
              <w:rPr>
                <w:rFonts w:eastAsia="SimSun"/>
              </w:rPr>
              <w:t>FR1.30-1</w:t>
            </w:r>
          </w:p>
        </w:tc>
        <w:tc>
          <w:tcPr>
            <w:tcW w:w="654" w:type="pct"/>
            <w:shd w:val="clear" w:color="auto" w:fill="FFFFFF"/>
            <w:vAlign w:val="center"/>
          </w:tcPr>
          <w:p w14:paraId="1FCC3E67" w14:textId="77777777" w:rsidR="0029249C" w:rsidRPr="00C25669" w:rsidRDefault="0029249C" w:rsidP="00C05C8C">
            <w:pPr>
              <w:pStyle w:val="TAC"/>
              <w:rPr>
                <w:rFonts w:eastAsia="SimSun"/>
              </w:rPr>
            </w:pPr>
            <w:r>
              <w:rPr>
                <w:rFonts w:eastAsia="SimSun"/>
              </w:rPr>
              <w:t>TDLC300-100</w:t>
            </w:r>
          </w:p>
        </w:tc>
        <w:tc>
          <w:tcPr>
            <w:tcW w:w="705" w:type="pct"/>
            <w:shd w:val="clear" w:color="auto" w:fill="FFFFFF"/>
            <w:vAlign w:val="center"/>
          </w:tcPr>
          <w:p w14:paraId="7982B0C2" w14:textId="77777777" w:rsidR="0029249C" w:rsidRPr="00C25669" w:rsidRDefault="0029249C" w:rsidP="00C05C8C">
            <w:pPr>
              <w:pStyle w:val="TAC"/>
              <w:rPr>
                <w:rFonts w:eastAsia="SimSun"/>
              </w:rPr>
            </w:pPr>
            <w:r>
              <w:rPr>
                <w:rFonts w:eastAsia="SimSun"/>
              </w:rPr>
              <w:t>2x2, ULA Low</w:t>
            </w:r>
          </w:p>
        </w:tc>
        <w:tc>
          <w:tcPr>
            <w:tcW w:w="607" w:type="pct"/>
            <w:shd w:val="clear" w:color="auto" w:fill="FFFFFF"/>
            <w:vAlign w:val="center"/>
          </w:tcPr>
          <w:p w14:paraId="25C3FD49" w14:textId="77777777" w:rsidR="0029249C" w:rsidRPr="00C25669" w:rsidRDefault="0029249C" w:rsidP="00C05C8C">
            <w:pPr>
              <w:pStyle w:val="TAC"/>
              <w:rPr>
                <w:rFonts w:eastAsia="SimSun"/>
              </w:rPr>
            </w:pPr>
            <w:r>
              <w:rPr>
                <w:rFonts w:eastAsia="SimSun"/>
              </w:rPr>
              <w:t>70</w:t>
            </w:r>
          </w:p>
        </w:tc>
        <w:tc>
          <w:tcPr>
            <w:tcW w:w="342" w:type="pct"/>
            <w:shd w:val="clear" w:color="auto" w:fill="FFFFFF"/>
            <w:vAlign w:val="center"/>
          </w:tcPr>
          <w:p w14:paraId="6AD8A844" w14:textId="77777777" w:rsidR="0029249C" w:rsidRDefault="0029249C" w:rsidP="00C05C8C">
            <w:pPr>
              <w:pStyle w:val="TAC"/>
              <w:rPr>
                <w:rFonts w:eastAsia="SimSun"/>
                <w:lang w:eastAsia="zh-CN"/>
              </w:rPr>
            </w:pPr>
            <w:r>
              <w:rPr>
                <w:rFonts w:eastAsia="SimSun"/>
              </w:rPr>
              <w:t>8.2</w:t>
            </w:r>
          </w:p>
        </w:tc>
      </w:tr>
    </w:tbl>
    <w:p w14:paraId="13531471" w14:textId="77777777" w:rsidR="0029249C" w:rsidRPr="003F40A7" w:rsidRDefault="0029249C" w:rsidP="0029249C"/>
    <w:p w14:paraId="7543FE20" w14:textId="77777777" w:rsidR="0029249C" w:rsidRPr="003F40A7" w:rsidRDefault="0029249C" w:rsidP="0029249C">
      <w:pPr>
        <w:pStyle w:val="TH"/>
      </w:pPr>
      <w:r w:rsidRPr="003F40A7">
        <w:t xml:space="preserve">Table </w:t>
      </w:r>
      <w:r>
        <w:t>5.2.2.2.24</w:t>
      </w:r>
      <w:r w:rsidRPr="003F40A7">
        <w:t xml:space="preserve">-6: Minimum performance for Rank 2 without </w:t>
      </w:r>
      <w:r w:rsidRPr="003F40A7">
        <w:rPr>
          <w:rFonts w:eastAsia="SimSun"/>
        </w:rPr>
        <w:t>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890"/>
        <w:gridCol w:w="1269"/>
        <w:gridCol w:w="1368"/>
        <w:gridCol w:w="1178"/>
        <w:gridCol w:w="812"/>
      </w:tblGrid>
      <w:tr w:rsidR="0029249C" w:rsidRPr="00C25669" w14:paraId="6FCC9C8A" w14:textId="77777777" w:rsidTr="00C05C8C">
        <w:trPr>
          <w:trHeight w:val="347"/>
          <w:jc w:val="center"/>
        </w:trPr>
        <w:tc>
          <w:tcPr>
            <w:tcW w:w="333" w:type="pct"/>
            <w:vMerge w:val="restart"/>
            <w:shd w:val="clear" w:color="auto" w:fill="FFFFFF"/>
            <w:vAlign w:val="center"/>
          </w:tcPr>
          <w:p w14:paraId="4C7911FA" w14:textId="77777777" w:rsidR="0029249C" w:rsidRPr="00C25669" w:rsidRDefault="0029249C" w:rsidP="00C05C8C">
            <w:pPr>
              <w:pStyle w:val="TAH"/>
              <w:rPr>
                <w:rFonts w:eastAsia="SimSun"/>
              </w:rPr>
            </w:pPr>
            <w:r w:rsidRPr="00C25669">
              <w:rPr>
                <w:rFonts w:eastAsia="SimSun"/>
              </w:rPr>
              <w:t>Test num.</w:t>
            </w:r>
          </w:p>
        </w:tc>
        <w:tc>
          <w:tcPr>
            <w:tcW w:w="637" w:type="pct"/>
            <w:vMerge w:val="restart"/>
            <w:shd w:val="clear" w:color="auto" w:fill="FFFFFF"/>
            <w:vAlign w:val="center"/>
          </w:tcPr>
          <w:p w14:paraId="5BB38381" w14:textId="77777777" w:rsidR="0029249C" w:rsidRPr="00C25669" w:rsidRDefault="0029249C" w:rsidP="00C05C8C">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5" w:type="pct"/>
            <w:vMerge w:val="restart"/>
            <w:shd w:val="clear" w:color="auto" w:fill="FFFFFF"/>
            <w:vAlign w:val="center"/>
          </w:tcPr>
          <w:p w14:paraId="10C8C3FB" w14:textId="77777777" w:rsidR="0029249C" w:rsidRPr="00C25669" w:rsidRDefault="0029249C" w:rsidP="00C05C8C">
            <w:pPr>
              <w:pStyle w:val="TAH"/>
              <w:rPr>
                <w:rFonts w:eastAsia="SimSun"/>
              </w:rPr>
            </w:pPr>
            <w:r w:rsidRPr="00C25669">
              <w:rPr>
                <w:rFonts w:eastAsia="SimSun"/>
              </w:rPr>
              <w:t>Bandwidth (MHz) / Subcarrier spacing (kHz)</w:t>
            </w:r>
          </w:p>
        </w:tc>
        <w:tc>
          <w:tcPr>
            <w:tcW w:w="606" w:type="pct"/>
            <w:vMerge w:val="restart"/>
            <w:shd w:val="clear" w:color="auto" w:fill="FFFFFF"/>
            <w:vAlign w:val="center"/>
          </w:tcPr>
          <w:p w14:paraId="01133F0B" w14:textId="77777777" w:rsidR="0029249C" w:rsidRPr="00C25669" w:rsidRDefault="0029249C" w:rsidP="00C05C8C">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458" w:type="pct"/>
            <w:vMerge w:val="restart"/>
            <w:shd w:val="clear" w:color="auto" w:fill="FFFFFF"/>
            <w:vAlign w:val="center"/>
          </w:tcPr>
          <w:p w14:paraId="5A6627B7" w14:textId="77777777" w:rsidR="0029249C" w:rsidRPr="00C25669" w:rsidRDefault="0029249C" w:rsidP="00C05C8C">
            <w:pPr>
              <w:pStyle w:val="TAH"/>
              <w:rPr>
                <w:rFonts w:eastAsia="SimSun"/>
              </w:rPr>
            </w:pPr>
            <w:r w:rsidRPr="00C25669">
              <w:rPr>
                <w:rFonts w:eastAsia="SimSun"/>
              </w:rPr>
              <w:t>TDD UL-DL pattern</w:t>
            </w:r>
          </w:p>
        </w:tc>
        <w:tc>
          <w:tcPr>
            <w:tcW w:w="653" w:type="pct"/>
            <w:vMerge w:val="restart"/>
            <w:shd w:val="clear" w:color="auto" w:fill="FFFFFF"/>
            <w:vAlign w:val="center"/>
          </w:tcPr>
          <w:p w14:paraId="1C0E8375" w14:textId="77777777" w:rsidR="0029249C" w:rsidRPr="00C25669" w:rsidRDefault="0029249C" w:rsidP="00C05C8C">
            <w:pPr>
              <w:pStyle w:val="TAH"/>
              <w:rPr>
                <w:rFonts w:eastAsia="SimSun"/>
              </w:rPr>
            </w:pPr>
            <w:r w:rsidRPr="00C25669">
              <w:rPr>
                <w:rFonts w:eastAsia="SimSun"/>
              </w:rPr>
              <w:t>Propagation condition</w:t>
            </w:r>
          </w:p>
        </w:tc>
        <w:tc>
          <w:tcPr>
            <w:tcW w:w="704" w:type="pct"/>
            <w:vMerge w:val="restart"/>
            <w:shd w:val="clear" w:color="auto" w:fill="FFFFFF"/>
            <w:vAlign w:val="center"/>
          </w:tcPr>
          <w:p w14:paraId="73D5D4A0" w14:textId="77777777" w:rsidR="0029249C" w:rsidRPr="00C25669" w:rsidRDefault="0029249C" w:rsidP="00C05C8C">
            <w:pPr>
              <w:pStyle w:val="TAH"/>
              <w:rPr>
                <w:rFonts w:eastAsia="SimSun"/>
              </w:rPr>
            </w:pPr>
            <w:r w:rsidRPr="00C25669">
              <w:rPr>
                <w:rFonts w:eastAsia="SimSun"/>
              </w:rPr>
              <w:t>Correlation matrix and antenna configuration</w:t>
            </w:r>
          </w:p>
        </w:tc>
        <w:tc>
          <w:tcPr>
            <w:tcW w:w="1024" w:type="pct"/>
            <w:gridSpan w:val="2"/>
            <w:shd w:val="clear" w:color="auto" w:fill="FFFFFF"/>
            <w:vAlign w:val="center"/>
          </w:tcPr>
          <w:p w14:paraId="6D4AF602" w14:textId="77777777" w:rsidR="0029249C" w:rsidRPr="00C25669" w:rsidRDefault="0029249C" w:rsidP="00C05C8C">
            <w:pPr>
              <w:pStyle w:val="TAH"/>
              <w:rPr>
                <w:rFonts w:eastAsia="SimSun"/>
              </w:rPr>
            </w:pPr>
            <w:r w:rsidRPr="00C25669">
              <w:rPr>
                <w:rFonts w:eastAsia="SimSun"/>
              </w:rPr>
              <w:t>Reference value</w:t>
            </w:r>
          </w:p>
        </w:tc>
      </w:tr>
      <w:tr w:rsidR="0029249C" w:rsidRPr="00C25669" w14:paraId="72DB418C" w14:textId="77777777" w:rsidTr="00C05C8C">
        <w:trPr>
          <w:trHeight w:val="347"/>
          <w:jc w:val="center"/>
        </w:trPr>
        <w:tc>
          <w:tcPr>
            <w:tcW w:w="333" w:type="pct"/>
            <w:vMerge/>
            <w:shd w:val="clear" w:color="auto" w:fill="FFFFFF"/>
            <w:vAlign w:val="center"/>
          </w:tcPr>
          <w:p w14:paraId="179E570B" w14:textId="77777777" w:rsidR="0029249C" w:rsidRPr="00C25669" w:rsidRDefault="0029249C" w:rsidP="00C05C8C">
            <w:pPr>
              <w:pStyle w:val="TAH"/>
              <w:rPr>
                <w:rFonts w:eastAsia="SimSun"/>
              </w:rPr>
            </w:pPr>
          </w:p>
        </w:tc>
        <w:tc>
          <w:tcPr>
            <w:tcW w:w="637" w:type="pct"/>
            <w:vMerge/>
            <w:shd w:val="clear" w:color="auto" w:fill="FFFFFF"/>
            <w:vAlign w:val="center"/>
          </w:tcPr>
          <w:p w14:paraId="307DECAE" w14:textId="77777777" w:rsidR="0029249C" w:rsidRPr="00C25669" w:rsidRDefault="0029249C" w:rsidP="00C05C8C">
            <w:pPr>
              <w:pStyle w:val="TAH"/>
              <w:rPr>
                <w:rFonts w:eastAsia="SimSun"/>
              </w:rPr>
            </w:pPr>
          </w:p>
        </w:tc>
        <w:tc>
          <w:tcPr>
            <w:tcW w:w="585" w:type="pct"/>
            <w:vMerge/>
            <w:shd w:val="clear" w:color="auto" w:fill="FFFFFF"/>
          </w:tcPr>
          <w:p w14:paraId="69EDA514" w14:textId="77777777" w:rsidR="0029249C" w:rsidRPr="00C25669" w:rsidRDefault="0029249C" w:rsidP="00C05C8C">
            <w:pPr>
              <w:pStyle w:val="TAH"/>
              <w:rPr>
                <w:rFonts w:eastAsia="SimSun"/>
              </w:rPr>
            </w:pPr>
          </w:p>
        </w:tc>
        <w:tc>
          <w:tcPr>
            <w:tcW w:w="606" w:type="pct"/>
            <w:vMerge/>
            <w:shd w:val="clear" w:color="auto" w:fill="FFFFFF"/>
          </w:tcPr>
          <w:p w14:paraId="5CE2D03F" w14:textId="77777777" w:rsidR="0029249C" w:rsidRPr="00C25669" w:rsidRDefault="0029249C" w:rsidP="00C05C8C">
            <w:pPr>
              <w:pStyle w:val="TAH"/>
              <w:rPr>
                <w:rFonts w:eastAsia="SimSun"/>
              </w:rPr>
            </w:pPr>
          </w:p>
        </w:tc>
        <w:tc>
          <w:tcPr>
            <w:tcW w:w="458" w:type="pct"/>
            <w:vMerge/>
            <w:shd w:val="clear" w:color="auto" w:fill="FFFFFF"/>
          </w:tcPr>
          <w:p w14:paraId="045BF4E1" w14:textId="77777777" w:rsidR="0029249C" w:rsidRPr="00C25669" w:rsidRDefault="0029249C" w:rsidP="00C05C8C">
            <w:pPr>
              <w:pStyle w:val="TAH"/>
              <w:rPr>
                <w:rFonts w:eastAsia="SimSun"/>
              </w:rPr>
            </w:pPr>
          </w:p>
        </w:tc>
        <w:tc>
          <w:tcPr>
            <w:tcW w:w="653" w:type="pct"/>
            <w:vMerge/>
            <w:shd w:val="clear" w:color="auto" w:fill="FFFFFF"/>
            <w:vAlign w:val="center"/>
          </w:tcPr>
          <w:p w14:paraId="56CE161B" w14:textId="77777777" w:rsidR="0029249C" w:rsidRPr="00C25669" w:rsidRDefault="0029249C" w:rsidP="00C05C8C">
            <w:pPr>
              <w:pStyle w:val="TAH"/>
              <w:rPr>
                <w:rFonts w:eastAsia="SimSun"/>
              </w:rPr>
            </w:pPr>
          </w:p>
        </w:tc>
        <w:tc>
          <w:tcPr>
            <w:tcW w:w="704" w:type="pct"/>
            <w:vMerge/>
            <w:shd w:val="clear" w:color="auto" w:fill="FFFFFF"/>
            <w:vAlign w:val="center"/>
          </w:tcPr>
          <w:p w14:paraId="3B32F6C1" w14:textId="77777777" w:rsidR="0029249C" w:rsidRPr="00C25669" w:rsidRDefault="0029249C" w:rsidP="00C05C8C">
            <w:pPr>
              <w:pStyle w:val="TAH"/>
              <w:rPr>
                <w:rFonts w:eastAsia="SimSun"/>
              </w:rPr>
            </w:pPr>
          </w:p>
        </w:tc>
        <w:tc>
          <w:tcPr>
            <w:tcW w:w="606" w:type="pct"/>
            <w:shd w:val="clear" w:color="auto" w:fill="FFFFFF"/>
            <w:vAlign w:val="center"/>
          </w:tcPr>
          <w:p w14:paraId="2D312800" w14:textId="77777777" w:rsidR="0029249C" w:rsidRPr="00C25669" w:rsidRDefault="0029249C" w:rsidP="00C05C8C">
            <w:pPr>
              <w:pStyle w:val="TAH"/>
              <w:rPr>
                <w:rFonts w:eastAsia="SimSun"/>
              </w:rPr>
            </w:pPr>
            <w:r w:rsidRPr="00C25669">
              <w:rPr>
                <w:rFonts w:eastAsia="SimSun"/>
              </w:rPr>
              <w:t>Fraction of maximum throughput (%)</w:t>
            </w:r>
          </w:p>
        </w:tc>
        <w:tc>
          <w:tcPr>
            <w:tcW w:w="418" w:type="pct"/>
            <w:shd w:val="clear" w:color="auto" w:fill="FFFFFF"/>
            <w:vAlign w:val="center"/>
          </w:tcPr>
          <w:p w14:paraId="51D85254" w14:textId="77777777" w:rsidR="0029249C" w:rsidRPr="00C25669" w:rsidRDefault="0029249C" w:rsidP="00C05C8C">
            <w:pPr>
              <w:pStyle w:val="TAH"/>
              <w:rPr>
                <w:rFonts w:eastAsia="SimSun"/>
              </w:rPr>
            </w:pPr>
            <w:r w:rsidRPr="00C25669">
              <w:rPr>
                <w:rFonts w:eastAsia="SimSun"/>
              </w:rPr>
              <w:t>SNR (dB)</w:t>
            </w:r>
          </w:p>
        </w:tc>
      </w:tr>
      <w:tr w:rsidR="0029249C" w:rsidRPr="00C25669" w14:paraId="76FCE1C5" w14:textId="77777777" w:rsidTr="00C05C8C">
        <w:trPr>
          <w:trHeight w:val="175"/>
          <w:jc w:val="center"/>
        </w:trPr>
        <w:tc>
          <w:tcPr>
            <w:tcW w:w="333" w:type="pct"/>
            <w:shd w:val="clear" w:color="auto" w:fill="FFFFFF"/>
            <w:vAlign w:val="center"/>
          </w:tcPr>
          <w:p w14:paraId="606E7A50" w14:textId="77777777" w:rsidR="0029249C" w:rsidRPr="00C25669" w:rsidRDefault="0029249C" w:rsidP="00C05C8C">
            <w:pPr>
              <w:pStyle w:val="TAC"/>
              <w:rPr>
                <w:rFonts w:eastAsia="SimSun"/>
              </w:rPr>
            </w:pPr>
            <w:r>
              <w:rPr>
                <w:rFonts w:eastAsia="SimSun"/>
              </w:rPr>
              <w:t>4</w:t>
            </w:r>
            <w:r w:rsidRPr="00C25669">
              <w:rPr>
                <w:rFonts w:eastAsia="SimSun"/>
              </w:rPr>
              <w:t>-</w:t>
            </w:r>
            <w:r>
              <w:rPr>
                <w:rFonts w:eastAsia="SimSun"/>
              </w:rPr>
              <w:t>1</w:t>
            </w:r>
          </w:p>
        </w:tc>
        <w:tc>
          <w:tcPr>
            <w:tcW w:w="637" w:type="pct"/>
            <w:shd w:val="clear" w:color="auto" w:fill="FFFFFF"/>
            <w:vAlign w:val="center"/>
          </w:tcPr>
          <w:p w14:paraId="095742FB" w14:textId="77777777" w:rsidR="0029249C" w:rsidRPr="00C25669" w:rsidRDefault="0029249C" w:rsidP="00C05C8C">
            <w:pPr>
              <w:pStyle w:val="TAC"/>
              <w:rPr>
                <w:rFonts w:eastAsia="SimSun"/>
              </w:rPr>
            </w:pPr>
            <w:proofErr w:type="gramStart"/>
            <w:r w:rsidRPr="009F286F">
              <w:rPr>
                <w:rFonts w:eastAsia="SimSun"/>
              </w:rPr>
              <w:t>R.PDSCH</w:t>
            </w:r>
            <w:proofErr w:type="gramEnd"/>
            <w:r w:rsidRPr="009F286F">
              <w:rPr>
                <w:rFonts w:eastAsia="SimSun"/>
              </w:rPr>
              <w:t>.2-27.</w:t>
            </w:r>
            <w:r>
              <w:rPr>
                <w:rFonts w:eastAsia="SimSun"/>
              </w:rPr>
              <w:t>3</w:t>
            </w:r>
            <w:r w:rsidRPr="009F286F">
              <w:rPr>
                <w:rFonts w:eastAsia="SimSun"/>
              </w:rPr>
              <w:t xml:space="preserve"> TDD</w:t>
            </w:r>
          </w:p>
        </w:tc>
        <w:tc>
          <w:tcPr>
            <w:tcW w:w="585" w:type="pct"/>
            <w:shd w:val="clear" w:color="auto" w:fill="FFFFFF"/>
            <w:vAlign w:val="center"/>
          </w:tcPr>
          <w:p w14:paraId="73B14A95" w14:textId="77777777" w:rsidR="0029249C" w:rsidRPr="00C25669" w:rsidRDefault="0029249C" w:rsidP="00C05C8C">
            <w:pPr>
              <w:pStyle w:val="TAC"/>
              <w:rPr>
                <w:rFonts w:eastAsia="SimSun"/>
              </w:rPr>
            </w:pPr>
            <w:r>
              <w:rPr>
                <w:rFonts w:eastAsia="SimSun"/>
              </w:rPr>
              <w:t>2</w:t>
            </w:r>
            <w:r w:rsidRPr="00C25669">
              <w:rPr>
                <w:rFonts w:eastAsia="SimSun"/>
              </w:rPr>
              <w:t>0 / 30</w:t>
            </w:r>
          </w:p>
        </w:tc>
        <w:tc>
          <w:tcPr>
            <w:tcW w:w="606" w:type="pct"/>
            <w:shd w:val="clear" w:color="auto" w:fill="FFFFFF"/>
            <w:vAlign w:val="center"/>
          </w:tcPr>
          <w:p w14:paraId="73872731" w14:textId="77777777" w:rsidR="0029249C" w:rsidRPr="00C25669" w:rsidRDefault="0029249C" w:rsidP="00C05C8C">
            <w:pPr>
              <w:pStyle w:val="TAC"/>
              <w:rPr>
                <w:rFonts w:eastAsia="SimSun"/>
              </w:rPr>
            </w:pPr>
            <w:r w:rsidRPr="00C25669">
              <w:rPr>
                <w:rFonts w:eastAsia="SimSun"/>
              </w:rPr>
              <w:t xml:space="preserve">64QAM, </w:t>
            </w:r>
            <w:r w:rsidRPr="00C25669">
              <w:rPr>
                <w:rFonts w:eastAsia="SimSun" w:hint="eastAsia"/>
                <w:lang w:eastAsia="zh-CN"/>
              </w:rPr>
              <w:t>0.50</w:t>
            </w:r>
          </w:p>
        </w:tc>
        <w:tc>
          <w:tcPr>
            <w:tcW w:w="458" w:type="pct"/>
            <w:shd w:val="clear" w:color="auto" w:fill="FFFFFF"/>
            <w:vAlign w:val="center"/>
          </w:tcPr>
          <w:p w14:paraId="22F786C0" w14:textId="77777777" w:rsidR="0029249C" w:rsidRPr="00C25669" w:rsidRDefault="0029249C" w:rsidP="00C05C8C">
            <w:pPr>
              <w:pStyle w:val="TAC"/>
              <w:rPr>
                <w:rFonts w:eastAsia="SimSun"/>
              </w:rPr>
            </w:pPr>
            <w:r w:rsidRPr="00C25669">
              <w:rPr>
                <w:rFonts w:eastAsia="SimSun"/>
              </w:rPr>
              <w:t>FR1.30-1</w:t>
            </w:r>
          </w:p>
        </w:tc>
        <w:tc>
          <w:tcPr>
            <w:tcW w:w="653" w:type="pct"/>
            <w:shd w:val="clear" w:color="auto" w:fill="FFFFFF"/>
            <w:vAlign w:val="center"/>
          </w:tcPr>
          <w:p w14:paraId="0CF948A6" w14:textId="77777777" w:rsidR="0029249C" w:rsidRPr="00C25669" w:rsidRDefault="0029249C" w:rsidP="00C05C8C">
            <w:pPr>
              <w:pStyle w:val="TAC"/>
              <w:rPr>
                <w:rFonts w:eastAsia="SimSun"/>
              </w:rPr>
            </w:pPr>
            <w:r w:rsidRPr="00C25669">
              <w:rPr>
                <w:rFonts w:eastAsia="SimSun"/>
              </w:rPr>
              <w:t>TDLA30-10</w:t>
            </w:r>
          </w:p>
        </w:tc>
        <w:tc>
          <w:tcPr>
            <w:tcW w:w="704" w:type="pct"/>
            <w:shd w:val="clear" w:color="auto" w:fill="FFFFFF"/>
            <w:vAlign w:val="center"/>
          </w:tcPr>
          <w:p w14:paraId="5264B410" w14:textId="77777777" w:rsidR="0029249C" w:rsidRPr="00C25669" w:rsidRDefault="0029249C" w:rsidP="00C05C8C">
            <w:pPr>
              <w:pStyle w:val="TAC"/>
              <w:rPr>
                <w:rFonts w:eastAsia="SimSun"/>
              </w:rPr>
            </w:pPr>
            <w:r w:rsidRPr="00C25669">
              <w:rPr>
                <w:rFonts w:eastAsia="SimSun"/>
              </w:rPr>
              <w:t>2x2, ULA Low</w:t>
            </w:r>
          </w:p>
        </w:tc>
        <w:tc>
          <w:tcPr>
            <w:tcW w:w="606" w:type="pct"/>
            <w:shd w:val="clear" w:color="auto" w:fill="FFFFFF"/>
            <w:vAlign w:val="center"/>
          </w:tcPr>
          <w:p w14:paraId="7C5CA6A5" w14:textId="77777777" w:rsidR="0029249C" w:rsidRPr="00C25669" w:rsidRDefault="0029249C" w:rsidP="00C05C8C">
            <w:pPr>
              <w:pStyle w:val="TAC"/>
              <w:rPr>
                <w:rFonts w:eastAsia="SimSun"/>
              </w:rPr>
            </w:pPr>
            <w:r>
              <w:rPr>
                <w:rFonts w:eastAsia="SimSun"/>
              </w:rPr>
              <w:t>70</w:t>
            </w:r>
          </w:p>
        </w:tc>
        <w:tc>
          <w:tcPr>
            <w:tcW w:w="418" w:type="pct"/>
            <w:shd w:val="clear" w:color="auto" w:fill="FFFFFF"/>
            <w:vAlign w:val="center"/>
          </w:tcPr>
          <w:p w14:paraId="09720A2C" w14:textId="77777777" w:rsidR="0029249C" w:rsidRPr="00C25669" w:rsidRDefault="0029249C" w:rsidP="00C05C8C">
            <w:pPr>
              <w:pStyle w:val="TAC"/>
              <w:rPr>
                <w:rFonts w:eastAsia="SimSun"/>
              </w:rPr>
            </w:pPr>
            <w:r>
              <w:rPr>
                <w:rFonts w:eastAsia="SimSun"/>
              </w:rPr>
              <w:t>19.1</w:t>
            </w:r>
          </w:p>
        </w:tc>
      </w:tr>
    </w:tbl>
    <w:p w14:paraId="2E8CC983" w14:textId="77777777" w:rsidR="0029249C" w:rsidRDefault="0029249C">
      <w:pPr>
        <w:rPr>
          <w:noProof/>
        </w:rPr>
      </w:pPr>
    </w:p>
    <w:p w14:paraId="1A6BCAFD" w14:textId="77777777" w:rsidR="0029249C" w:rsidRDefault="0029249C">
      <w:pPr>
        <w:rPr>
          <w:noProof/>
        </w:rPr>
      </w:pPr>
    </w:p>
    <w:p w14:paraId="53CC05B2" w14:textId="77777777" w:rsidR="0029249C" w:rsidRPr="00DE007D" w:rsidRDefault="0029249C" w:rsidP="0029249C">
      <w:pPr>
        <w:pStyle w:val="Heading2"/>
        <w:rPr>
          <w:rFonts w:cs="Arial"/>
          <w:szCs w:val="32"/>
        </w:rPr>
      </w:pPr>
      <w:r w:rsidRPr="00DE007D">
        <w:rPr>
          <w:rFonts w:cs="Arial"/>
          <w:color w:val="FF0000"/>
          <w:szCs w:val="32"/>
        </w:rPr>
        <w:t>&lt;&lt;&lt; Skip unchanged sections &gt;&gt;&gt;</w:t>
      </w:r>
    </w:p>
    <w:p w14:paraId="647D6248" w14:textId="77777777" w:rsidR="0029249C" w:rsidRPr="00C25669" w:rsidRDefault="0029249C" w:rsidP="0029249C">
      <w:pPr>
        <w:pStyle w:val="Heading2"/>
      </w:pPr>
      <w:bookmarkStart w:id="28" w:name="_Toc21338211"/>
      <w:bookmarkStart w:id="29" w:name="_Toc29808319"/>
      <w:bookmarkStart w:id="30" w:name="_Toc37068238"/>
      <w:bookmarkStart w:id="31" w:name="_Toc37083783"/>
      <w:bookmarkStart w:id="32" w:name="_Toc37084125"/>
      <w:bookmarkStart w:id="33" w:name="_Toc40209487"/>
      <w:bookmarkStart w:id="34" w:name="_Toc40209829"/>
      <w:bookmarkStart w:id="35" w:name="_Toc45892788"/>
      <w:bookmarkStart w:id="36" w:name="_Toc53176645"/>
      <w:bookmarkStart w:id="37" w:name="_Toc61120958"/>
      <w:bookmarkStart w:id="38" w:name="_Toc67918125"/>
      <w:bookmarkStart w:id="39" w:name="_Toc76298168"/>
      <w:bookmarkStart w:id="40" w:name="_Toc76572180"/>
      <w:bookmarkStart w:id="41" w:name="_Toc76652047"/>
      <w:bookmarkStart w:id="42" w:name="_Toc76652885"/>
      <w:bookmarkStart w:id="43" w:name="_Toc83742157"/>
      <w:bookmarkStart w:id="44" w:name="_Toc91440647"/>
      <w:bookmarkStart w:id="45" w:name="_Toc98849437"/>
      <w:bookmarkStart w:id="46" w:name="_Toc106543290"/>
      <w:bookmarkStart w:id="47" w:name="_Toc106737387"/>
      <w:bookmarkStart w:id="48" w:name="_Toc107233154"/>
      <w:bookmarkStart w:id="49" w:name="_Toc107234744"/>
      <w:bookmarkStart w:id="50" w:name="_Toc107419713"/>
      <w:bookmarkStart w:id="51" w:name="_Toc107477007"/>
      <w:bookmarkStart w:id="52" w:name="_Toc114565844"/>
      <w:bookmarkStart w:id="53" w:name="_Toc123936152"/>
      <w:bookmarkStart w:id="54" w:name="_Toc124377167"/>
      <w:r w:rsidRPr="00C25669">
        <w:rPr>
          <w:rFonts w:hint="eastAsia"/>
        </w:rPr>
        <w:t>5.5</w:t>
      </w:r>
      <w:r w:rsidRPr="00C25669">
        <w:rPr>
          <w:rFonts w:hint="eastAsia"/>
          <w:lang w:eastAsia="zh-CN"/>
        </w:rPr>
        <w:tab/>
      </w:r>
      <w:r w:rsidRPr="00C25669">
        <w:t>Sustained downlink data rate provided by lower layers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9305586" w14:textId="77777777" w:rsidR="0029249C" w:rsidRPr="00C25669" w:rsidRDefault="0029249C" w:rsidP="0029249C">
      <w:pPr>
        <w:pStyle w:val="Heading3"/>
      </w:pPr>
      <w:bookmarkStart w:id="55" w:name="_Toc21338212"/>
      <w:bookmarkStart w:id="56" w:name="_Toc29808320"/>
      <w:bookmarkStart w:id="57" w:name="_Toc37068239"/>
      <w:bookmarkStart w:id="58" w:name="_Toc37083784"/>
      <w:bookmarkStart w:id="59" w:name="_Toc37084126"/>
      <w:bookmarkStart w:id="60" w:name="_Toc40209488"/>
      <w:bookmarkStart w:id="61" w:name="_Toc40209830"/>
      <w:bookmarkStart w:id="62" w:name="_Toc45892789"/>
      <w:bookmarkStart w:id="63" w:name="_Toc53176646"/>
      <w:bookmarkStart w:id="64" w:name="_Toc61120959"/>
      <w:bookmarkStart w:id="65" w:name="_Toc67918126"/>
      <w:bookmarkStart w:id="66" w:name="_Toc76298169"/>
      <w:bookmarkStart w:id="67" w:name="_Toc76572181"/>
      <w:bookmarkStart w:id="68" w:name="_Toc76652048"/>
      <w:bookmarkStart w:id="69" w:name="_Toc76652886"/>
      <w:bookmarkStart w:id="70" w:name="_Toc83742158"/>
      <w:bookmarkStart w:id="71" w:name="_Toc91440648"/>
      <w:bookmarkStart w:id="72" w:name="_Toc98849438"/>
      <w:bookmarkStart w:id="73" w:name="_Toc106543291"/>
      <w:bookmarkStart w:id="74" w:name="_Toc106737388"/>
      <w:bookmarkStart w:id="75" w:name="_Toc107233155"/>
      <w:bookmarkStart w:id="76" w:name="_Toc107234745"/>
      <w:bookmarkStart w:id="77" w:name="_Toc107419714"/>
      <w:bookmarkStart w:id="78" w:name="_Toc107477008"/>
      <w:bookmarkStart w:id="79" w:name="_Toc114565845"/>
      <w:bookmarkStart w:id="80" w:name="_Toc123936153"/>
      <w:bookmarkStart w:id="81" w:name="_Toc124377168"/>
      <w:r w:rsidRPr="00C25669">
        <w:rPr>
          <w:rFonts w:hint="eastAsia"/>
        </w:rPr>
        <w:t>5.5</w:t>
      </w:r>
      <w:r w:rsidRPr="00C25669">
        <w:t>.1</w:t>
      </w:r>
      <w:r w:rsidRPr="00C25669">
        <w:rPr>
          <w:rFonts w:hint="eastAsia"/>
          <w:lang w:eastAsia="zh-CN"/>
        </w:rPr>
        <w:tab/>
      </w:r>
      <w:r w:rsidRPr="00C25669">
        <w:t>FR1 single carrier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E4DC8B4" w14:textId="77777777" w:rsidR="0029249C" w:rsidRPr="00C25669" w:rsidRDefault="0029249C" w:rsidP="0029249C">
      <w:pPr>
        <w:rPr>
          <w:rFonts w:ascii="Times-Roman" w:eastAsia="SimSun" w:hAnsi="Times-Roman" w:hint="eastAsia"/>
        </w:rPr>
      </w:pPr>
      <w:r w:rsidRPr="00C25669">
        <w:rPr>
          <w:rFonts w:ascii="Times-Roman" w:eastAsia="SimSun" w:hAnsi="Times-Roman"/>
        </w:rPr>
        <w:t>The requirements in this clause are applicable to the FR1 single carrier case.</w:t>
      </w:r>
    </w:p>
    <w:p w14:paraId="59195EC1" w14:textId="77777777" w:rsidR="0029249C" w:rsidRDefault="0029249C" w:rsidP="0029249C">
      <w:pPr>
        <w:rPr>
          <w:rFonts w:ascii="Times-Roman" w:eastAsia="SimSun" w:hAnsi="Times-Roman" w:hint="eastAsia"/>
        </w:rPr>
      </w:pPr>
      <w:r w:rsidRPr="00C25669">
        <w:rPr>
          <w:rFonts w:ascii="Times-Roman" w:eastAsia="SimSun" w:hAnsi="Times-Roman"/>
        </w:rPr>
        <w:t>The requirements and procedure defined in Clause 5.5A.1 apply using operating band instead of CA configuration, and bandwidth instead of bandwidth combination.</w:t>
      </w:r>
    </w:p>
    <w:p w14:paraId="3D550940" w14:textId="77777777" w:rsidR="0029249C" w:rsidRDefault="0029249C" w:rsidP="0029249C">
      <w:pPr>
        <w:rPr>
          <w:rFonts w:eastAsia="SimSun" w:cs="Arial"/>
        </w:rPr>
      </w:pPr>
      <w:r>
        <w:rPr>
          <w:rFonts w:ascii="Times-Roman" w:eastAsia="SimSun" w:hAnsi="Times-Roman"/>
        </w:rPr>
        <w:t xml:space="preserve">For </w:t>
      </w:r>
      <w:proofErr w:type="spellStart"/>
      <w:r>
        <w:rPr>
          <w:rFonts w:ascii="Times-Roman" w:eastAsia="SimSun" w:hAnsi="Times-Roman"/>
        </w:rPr>
        <w:t>RedCap</w:t>
      </w:r>
      <w:proofErr w:type="spellEnd"/>
      <w:r>
        <w:rPr>
          <w:rFonts w:ascii="Times-Roman" w:eastAsia="SimSun" w:hAnsi="Times-Roman"/>
        </w:rPr>
        <w:t xml:space="preserve"> and </w:t>
      </w:r>
      <w:proofErr w:type="spellStart"/>
      <w:r>
        <w:rPr>
          <w:rFonts w:ascii="Times-Roman" w:eastAsia="SimSun" w:hAnsi="Times-Roman"/>
        </w:rPr>
        <w:t>eRedCap</w:t>
      </w:r>
      <w:proofErr w:type="spellEnd"/>
      <w:r>
        <w:rPr>
          <w:rFonts w:ascii="Times-Roman" w:eastAsia="SimSun" w:hAnsi="Times-Roman"/>
        </w:rPr>
        <w:t>, t</w:t>
      </w:r>
      <w:r w:rsidRPr="00C25669">
        <w:rPr>
          <w:rFonts w:ascii="Times-Roman" w:eastAsia="SimSun" w:hAnsi="Times-Roman"/>
        </w:rPr>
        <w:t>he requirements and procedure</w:t>
      </w:r>
      <w:r>
        <w:rPr>
          <w:rFonts w:ascii="Times-Roman" w:eastAsia="SimSun" w:hAnsi="Times-Roman"/>
        </w:rPr>
        <w:t xml:space="preserve"> are defined in Clause 5.5A.1 except that the MIMO layers are configured to 2 for UE supporting 2 MIMO layers and 1 for UE supporting 1 MIMO layers for all operating band. A</w:t>
      </w:r>
      <w:r w:rsidRPr="00C25669">
        <w:rPr>
          <w:rFonts w:eastAsia="SimSun" w:cs="Arial"/>
        </w:rPr>
        <w:t>ntenna configuration</w:t>
      </w:r>
      <w:r>
        <w:rPr>
          <w:rFonts w:eastAsia="SimSun" w:cs="Arial"/>
        </w:rPr>
        <w:t xml:space="preserve"> is 1x1 for UE supporting 1 layer and 2x2 for UE supporting 2 layers. </w:t>
      </w:r>
    </w:p>
    <w:p w14:paraId="0250AEC0" w14:textId="77777777" w:rsidR="0029249C" w:rsidRPr="00A113DD" w:rsidRDefault="0029249C" w:rsidP="0029249C">
      <w:pPr>
        <w:rPr>
          <w:rFonts w:ascii="Times-Roman" w:eastAsia="SimSun" w:hAnsi="Times-Roman" w:hint="eastAsia"/>
        </w:rPr>
      </w:pPr>
      <w:r w:rsidRPr="005D6781">
        <w:rPr>
          <w:lang w:eastAsia="zh-CN"/>
        </w:rPr>
        <w:t xml:space="preserve">For </w:t>
      </w:r>
      <w:proofErr w:type="spellStart"/>
      <w:r w:rsidRPr="005D6781">
        <w:rPr>
          <w:lang w:eastAsia="zh-CN"/>
        </w:rPr>
        <w:t>eRedCap</w:t>
      </w:r>
      <w:proofErr w:type="spellEnd"/>
      <w:r w:rsidRPr="005D6781">
        <w:rPr>
          <w:lang w:eastAsia="zh-CN"/>
        </w:rPr>
        <w:t xml:space="preserve"> with reduced peak date rate and reduced baseband bandwidth in FR1, only 25 PRBs for 15kHz SCS and 12RBs for 30kHz SCS are allocated for PDSCH transmission.</w:t>
      </w:r>
    </w:p>
    <w:p w14:paraId="6C4CAEB3" w14:textId="77777777" w:rsidR="0029249C" w:rsidRPr="0072315F" w:rsidRDefault="0029249C" w:rsidP="0029249C">
      <w:pPr>
        <w:rPr>
          <w:rFonts w:ascii="Times-Roman" w:eastAsia="SimSun" w:hAnsi="Times-Roman" w:hint="eastAsia"/>
          <w:lang w:eastAsia="zh-CN"/>
        </w:rPr>
      </w:pPr>
      <w:r>
        <w:rPr>
          <w:rFonts w:ascii="Times-Roman" w:eastAsia="SimSun" w:hAnsi="Times-Roman"/>
          <w:lang w:eastAsia="zh-CN"/>
        </w:rPr>
        <w:t xml:space="preserve">For </w:t>
      </w:r>
      <w:proofErr w:type="spellStart"/>
      <w:r>
        <w:rPr>
          <w:rFonts w:ascii="Times-Roman" w:eastAsia="SimSun" w:hAnsi="Times-Roman"/>
          <w:lang w:eastAsia="zh-CN"/>
        </w:rPr>
        <w:t>RedCap</w:t>
      </w:r>
      <w:proofErr w:type="spellEnd"/>
      <w:r>
        <w:rPr>
          <w:rFonts w:ascii="Times-Roman" w:eastAsia="SimSun" w:hAnsi="Times-Roman"/>
          <w:lang w:eastAsia="zh-CN"/>
        </w:rPr>
        <w:t xml:space="preserve"> and </w:t>
      </w:r>
      <w:proofErr w:type="spellStart"/>
      <w:r>
        <w:rPr>
          <w:rFonts w:ascii="Times-Roman" w:eastAsia="SimSun" w:hAnsi="Times-Roman"/>
          <w:lang w:eastAsia="zh-CN"/>
        </w:rPr>
        <w:t>eRedCap</w:t>
      </w:r>
      <w:proofErr w:type="spellEnd"/>
      <w:r>
        <w:rPr>
          <w:rFonts w:ascii="Times-Roman" w:eastAsia="SimSun" w:hAnsi="Times-Roman"/>
          <w:lang w:eastAsia="zh-CN"/>
        </w:rPr>
        <w:t xml:space="preserve"> with HD-FDD mode, the additional test parameters are specified in Table 5.5.1-1.</w:t>
      </w:r>
    </w:p>
    <w:p w14:paraId="54D6F6A6" w14:textId="77777777" w:rsidR="0029249C" w:rsidRPr="00C25669" w:rsidRDefault="0029249C" w:rsidP="0029249C">
      <w:pPr>
        <w:pStyle w:val="TH"/>
      </w:pPr>
      <w:r>
        <w:lastRenderedPageBreak/>
        <w:t>Table 5.5.1-1</w:t>
      </w:r>
      <w:r w:rsidRPr="00C25669">
        <w:rPr>
          <w:rFonts w:hint="eastAsia"/>
          <w:lang w:eastAsia="zh-CN"/>
        </w:rPr>
        <w:t>:</w:t>
      </w:r>
      <w:r w:rsidRPr="00C25669">
        <w:t xml:space="preserve"> Additional test parameters for </w:t>
      </w:r>
      <w:r>
        <w:t>HD-</w:t>
      </w:r>
      <w:r w:rsidRPr="00C25669">
        <w:t xml:space="preserve">FDD </w:t>
      </w:r>
      <w:r>
        <w:t>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29249C" w:rsidRPr="00C25669" w14:paraId="3E2D1FAE" w14:textId="77777777" w:rsidTr="00C05C8C">
        <w:trPr>
          <w:trHeight w:val="54"/>
        </w:trPr>
        <w:tc>
          <w:tcPr>
            <w:tcW w:w="5475" w:type="dxa"/>
            <w:gridSpan w:val="2"/>
          </w:tcPr>
          <w:p w14:paraId="55C1252E" w14:textId="77777777" w:rsidR="0029249C" w:rsidRPr="00C25669" w:rsidRDefault="0029249C" w:rsidP="00C05C8C">
            <w:pPr>
              <w:keepNext/>
              <w:keepLines/>
              <w:spacing w:after="0"/>
              <w:jc w:val="center"/>
              <w:rPr>
                <w:rFonts w:ascii="Arial" w:hAnsi="Arial"/>
                <w:b/>
                <w:sz w:val="18"/>
              </w:rPr>
            </w:pPr>
            <w:r w:rsidRPr="00C25669">
              <w:rPr>
                <w:rFonts w:ascii="Arial" w:hAnsi="Arial"/>
                <w:b/>
                <w:sz w:val="18"/>
              </w:rPr>
              <w:t>Parameter</w:t>
            </w:r>
          </w:p>
        </w:tc>
        <w:tc>
          <w:tcPr>
            <w:tcW w:w="802" w:type="dxa"/>
          </w:tcPr>
          <w:p w14:paraId="6DBC3E9C" w14:textId="77777777" w:rsidR="0029249C" w:rsidRPr="00C25669" w:rsidRDefault="0029249C" w:rsidP="00C05C8C">
            <w:pPr>
              <w:keepNext/>
              <w:keepLines/>
              <w:spacing w:after="0"/>
              <w:jc w:val="center"/>
              <w:rPr>
                <w:rFonts w:ascii="Arial" w:hAnsi="Arial"/>
                <w:b/>
                <w:sz w:val="18"/>
              </w:rPr>
            </w:pPr>
            <w:r w:rsidRPr="00C25669">
              <w:rPr>
                <w:rFonts w:ascii="Arial" w:hAnsi="Arial"/>
                <w:b/>
                <w:sz w:val="18"/>
              </w:rPr>
              <w:t>Unit</w:t>
            </w:r>
          </w:p>
        </w:tc>
        <w:tc>
          <w:tcPr>
            <w:tcW w:w="3352" w:type="dxa"/>
          </w:tcPr>
          <w:p w14:paraId="69BACBE6" w14:textId="77777777" w:rsidR="0029249C" w:rsidRPr="00C25669" w:rsidRDefault="0029249C" w:rsidP="00C05C8C">
            <w:pPr>
              <w:keepNext/>
              <w:keepLines/>
              <w:spacing w:after="0"/>
              <w:jc w:val="center"/>
              <w:rPr>
                <w:rFonts w:ascii="Arial" w:hAnsi="Arial"/>
                <w:b/>
                <w:sz w:val="18"/>
              </w:rPr>
            </w:pPr>
            <w:r w:rsidRPr="00C25669">
              <w:rPr>
                <w:rFonts w:ascii="Arial" w:hAnsi="Arial"/>
                <w:b/>
                <w:sz w:val="18"/>
              </w:rPr>
              <w:t>Value</w:t>
            </w:r>
          </w:p>
        </w:tc>
      </w:tr>
      <w:tr w:rsidR="0029249C" w:rsidRPr="00C25669" w14:paraId="0402F36F" w14:textId="77777777" w:rsidTr="00C05C8C">
        <w:tc>
          <w:tcPr>
            <w:tcW w:w="5475" w:type="dxa"/>
            <w:gridSpan w:val="2"/>
            <w:vAlign w:val="center"/>
          </w:tcPr>
          <w:p w14:paraId="642529FB" w14:textId="77777777" w:rsidR="0029249C" w:rsidRPr="00C25669" w:rsidRDefault="0029249C" w:rsidP="00C05C8C">
            <w:pPr>
              <w:keepNext/>
              <w:keepLines/>
              <w:spacing w:after="0"/>
              <w:rPr>
                <w:rFonts w:ascii="Arial" w:hAnsi="Arial"/>
                <w:sz w:val="18"/>
              </w:rPr>
            </w:pPr>
            <w:r w:rsidRPr="00C25669">
              <w:rPr>
                <w:rFonts w:ascii="Arial" w:hAnsi="Arial"/>
                <w:sz w:val="18"/>
              </w:rPr>
              <w:t>Duplex mode</w:t>
            </w:r>
          </w:p>
        </w:tc>
        <w:tc>
          <w:tcPr>
            <w:tcW w:w="802" w:type="dxa"/>
            <w:vAlign w:val="center"/>
          </w:tcPr>
          <w:p w14:paraId="00C85EE0" w14:textId="77777777" w:rsidR="0029249C" w:rsidRPr="00C25669" w:rsidRDefault="0029249C" w:rsidP="00C05C8C">
            <w:pPr>
              <w:keepNext/>
              <w:keepLines/>
              <w:spacing w:after="0"/>
              <w:jc w:val="center"/>
              <w:rPr>
                <w:rFonts w:ascii="Arial" w:hAnsi="Arial"/>
                <w:sz w:val="18"/>
              </w:rPr>
            </w:pPr>
          </w:p>
        </w:tc>
        <w:tc>
          <w:tcPr>
            <w:tcW w:w="3352" w:type="dxa"/>
            <w:vAlign w:val="center"/>
          </w:tcPr>
          <w:p w14:paraId="21EC5EF0" w14:textId="77777777" w:rsidR="0029249C" w:rsidRPr="00C25669" w:rsidRDefault="0029249C" w:rsidP="00C05C8C">
            <w:pPr>
              <w:keepNext/>
              <w:keepLines/>
              <w:spacing w:after="0"/>
              <w:jc w:val="center"/>
              <w:rPr>
                <w:rFonts w:ascii="Arial" w:hAnsi="Arial"/>
                <w:sz w:val="18"/>
              </w:rPr>
            </w:pPr>
            <w:r>
              <w:rPr>
                <w:rFonts w:ascii="Arial" w:hAnsi="Arial"/>
                <w:sz w:val="18"/>
              </w:rPr>
              <w:t>HD-</w:t>
            </w:r>
            <w:r w:rsidRPr="00C25669">
              <w:rPr>
                <w:rFonts w:ascii="Arial" w:hAnsi="Arial"/>
                <w:sz w:val="18"/>
              </w:rPr>
              <w:t>FDD</w:t>
            </w:r>
          </w:p>
        </w:tc>
      </w:tr>
      <w:tr w:rsidR="0029249C" w:rsidRPr="00C25669" w14:paraId="57B3B938" w14:textId="77777777" w:rsidTr="00C05C8C">
        <w:tc>
          <w:tcPr>
            <w:tcW w:w="1817" w:type="dxa"/>
            <w:vMerge w:val="restart"/>
            <w:vAlign w:val="center"/>
          </w:tcPr>
          <w:p w14:paraId="0041AAEE" w14:textId="77777777" w:rsidR="0029249C" w:rsidRPr="00C25669" w:rsidRDefault="0029249C" w:rsidP="00C05C8C">
            <w:pPr>
              <w:keepNext/>
              <w:keepLines/>
              <w:spacing w:after="0"/>
              <w:rPr>
                <w:rFonts w:ascii="Arial" w:hAnsi="Arial"/>
                <w:sz w:val="18"/>
              </w:rPr>
            </w:pPr>
            <w:r w:rsidRPr="00C25669">
              <w:rPr>
                <w:rFonts w:ascii="Arial" w:hAnsi="Arial"/>
                <w:sz w:val="18"/>
              </w:rPr>
              <w:t>PDSCH configuration</w:t>
            </w:r>
          </w:p>
        </w:tc>
        <w:tc>
          <w:tcPr>
            <w:tcW w:w="3658" w:type="dxa"/>
            <w:vAlign w:val="center"/>
          </w:tcPr>
          <w:p w14:paraId="72470DC4" w14:textId="77777777" w:rsidR="0029249C" w:rsidRPr="00C25669" w:rsidRDefault="0029249C" w:rsidP="00C05C8C">
            <w:pPr>
              <w:keepNext/>
              <w:keepLines/>
              <w:spacing w:after="0"/>
              <w:rPr>
                <w:rFonts w:ascii="Arial" w:hAnsi="Arial"/>
                <w:sz w:val="18"/>
              </w:rPr>
            </w:pPr>
            <w:r w:rsidRPr="00C25669">
              <w:rPr>
                <w:rFonts w:ascii="Arial" w:hAnsi="Arial"/>
                <w:sz w:val="18"/>
              </w:rPr>
              <w:t xml:space="preserve">Starting symbol (S) </w:t>
            </w:r>
          </w:p>
        </w:tc>
        <w:tc>
          <w:tcPr>
            <w:tcW w:w="802" w:type="dxa"/>
            <w:vAlign w:val="center"/>
          </w:tcPr>
          <w:p w14:paraId="2AE7FB39" w14:textId="77777777" w:rsidR="0029249C" w:rsidRPr="00C25669" w:rsidRDefault="0029249C" w:rsidP="00C05C8C">
            <w:pPr>
              <w:keepNext/>
              <w:keepLines/>
              <w:spacing w:after="0"/>
              <w:jc w:val="center"/>
              <w:rPr>
                <w:rFonts w:ascii="Arial" w:hAnsi="Arial"/>
                <w:sz w:val="18"/>
              </w:rPr>
            </w:pPr>
          </w:p>
        </w:tc>
        <w:tc>
          <w:tcPr>
            <w:tcW w:w="3352" w:type="dxa"/>
            <w:vAlign w:val="center"/>
          </w:tcPr>
          <w:p w14:paraId="209D9040" w14:textId="77777777" w:rsidR="0029249C" w:rsidRPr="00C25669" w:rsidRDefault="0029249C" w:rsidP="00C05C8C">
            <w:pPr>
              <w:keepNext/>
              <w:keepLines/>
              <w:spacing w:after="0"/>
              <w:jc w:val="center"/>
              <w:rPr>
                <w:rFonts w:ascii="Arial" w:hAnsi="Arial"/>
                <w:sz w:val="18"/>
              </w:rPr>
            </w:pPr>
            <w:r w:rsidRPr="00C25669">
              <w:rPr>
                <w:rFonts w:ascii="Arial" w:hAnsi="Arial"/>
                <w:sz w:val="18"/>
              </w:rPr>
              <w:t>1</w:t>
            </w:r>
          </w:p>
        </w:tc>
      </w:tr>
      <w:tr w:rsidR="0029249C" w:rsidRPr="00C25669" w14:paraId="73432A1E" w14:textId="77777777" w:rsidTr="00C05C8C">
        <w:tc>
          <w:tcPr>
            <w:tcW w:w="1817" w:type="dxa"/>
            <w:vMerge/>
            <w:vAlign w:val="center"/>
          </w:tcPr>
          <w:p w14:paraId="24D58E9C" w14:textId="77777777" w:rsidR="0029249C" w:rsidRPr="00C25669" w:rsidRDefault="0029249C" w:rsidP="00C05C8C">
            <w:pPr>
              <w:keepNext/>
              <w:keepLines/>
              <w:spacing w:after="0"/>
              <w:rPr>
                <w:rFonts w:ascii="Arial" w:hAnsi="Arial"/>
                <w:sz w:val="18"/>
              </w:rPr>
            </w:pPr>
          </w:p>
        </w:tc>
        <w:tc>
          <w:tcPr>
            <w:tcW w:w="3658" w:type="dxa"/>
            <w:vAlign w:val="center"/>
          </w:tcPr>
          <w:p w14:paraId="2FCCB46A" w14:textId="77777777" w:rsidR="0029249C" w:rsidRPr="00C25669" w:rsidRDefault="0029249C" w:rsidP="00C05C8C">
            <w:pPr>
              <w:keepNext/>
              <w:keepLines/>
              <w:spacing w:after="0"/>
              <w:rPr>
                <w:rFonts w:ascii="Arial" w:hAnsi="Arial"/>
                <w:sz w:val="18"/>
              </w:rPr>
            </w:pPr>
            <w:r w:rsidRPr="00C25669">
              <w:rPr>
                <w:rFonts w:ascii="Arial" w:hAnsi="Arial"/>
                <w:sz w:val="18"/>
              </w:rPr>
              <w:t>Length (L)</w:t>
            </w:r>
          </w:p>
        </w:tc>
        <w:tc>
          <w:tcPr>
            <w:tcW w:w="802" w:type="dxa"/>
            <w:vAlign w:val="center"/>
          </w:tcPr>
          <w:p w14:paraId="5B3213C2" w14:textId="77777777" w:rsidR="0029249C" w:rsidRPr="00C25669" w:rsidRDefault="0029249C" w:rsidP="00C05C8C">
            <w:pPr>
              <w:keepNext/>
              <w:keepLines/>
              <w:spacing w:after="0"/>
              <w:jc w:val="center"/>
              <w:rPr>
                <w:rFonts w:ascii="Arial" w:hAnsi="Arial"/>
                <w:sz w:val="18"/>
              </w:rPr>
            </w:pPr>
          </w:p>
        </w:tc>
        <w:tc>
          <w:tcPr>
            <w:tcW w:w="3352" w:type="dxa"/>
            <w:vAlign w:val="center"/>
          </w:tcPr>
          <w:p w14:paraId="2B2CDDBB" w14:textId="77777777" w:rsidR="0029249C" w:rsidRPr="00C25669" w:rsidRDefault="0029249C" w:rsidP="00C05C8C">
            <w:pPr>
              <w:keepNext/>
              <w:keepLines/>
              <w:spacing w:after="0"/>
              <w:jc w:val="center"/>
              <w:rPr>
                <w:rFonts w:ascii="Arial" w:hAnsi="Arial"/>
                <w:sz w:val="18"/>
              </w:rPr>
            </w:pPr>
            <w:r w:rsidRPr="00C25669">
              <w:rPr>
                <w:rFonts w:ascii="Arial" w:hAnsi="Arial"/>
                <w:sz w:val="18"/>
              </w:rPr>
              <w:t>13</w:t>
            </w:r>
          </w:p>
        </w:tc>
      </w:tr>
      <w:tr w:rsidR="0029249C" w:rsidRPr="00C25669" w14:paraId="42A246EF" w14:textId="77777777" w:rsidTr="00C05C8C">
        <w:tc>
          <w:tcPr>
            <w:tcW w:w="5475" w:type="dxa"/>
            <w:gridSpan w:val="2"/>
            <w:tcBorders>
              <w:top w:val="single" w:sz="4" w:space="0" w:color="auto"/>
              <w:left w:val="single" w:sz="4" w:space="0" w:color="auto"/>
              <w:bottom w:val="single" w:sz="4" w:space="0" w:color="auto"/>
              <w:right w:val="single" w:sz="4" w:space="0" w:color="auto"/>
            </w:tcBorders>
            <w:vAlign w:val="center"/>
          </w:tcPr>
          <w:p w14:paraId="72B3C345" w14:textId="77777777" w:rsidR="0029249C" w:rsidRPr="00C25669" w:rsidRDefault="0029249C" w:rsidP="00C05C8C">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7557305D" w14:textId="77777777" w:rsidR="0029249C" w:rsidRPr="00C25669" w:rsidRDefault="0029249C" w:rsidP="00C05C8C">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2CE75B32" w14:textId="77777777" w:rsidR="0029249C" w:rsidRPr="00C25669" w:rsidRDefault="0029249C" w:rsidP="00C05C8C">
            <w:pPr>
              <w:keepNext/>
              <w:keepLines/>
              <w:spacing w:after="0"/>
              <w:jc w:val="center"/>
              <w:rPr>
                <w:rFonts w:ascii="Arial" w:hAnsi="Arial"/>
                <w:sz w:val="18"/>
                <w:lang w:eastAsia="zh-CN"/>
              </w:rPr>
            </w:pPr>
            <w:r w:rsidRPr="00C25669">
              <w:rPr>
                <w:rFonts w:ascii="Arial" w:hAnsi="Arial" w:hint="eastAsia"/>
                <w:sz w:val="18"/>
                <w:lang w:eastAsia="zh-CN"/>
              </w:rPr>
              <w:t>4</w:t>
            </w:r>
          </w:p>
        </w:tc>
      </w:tr>
      <w:tr w:rsidR="0029249C" w:rsidRPr="00C25669" w14:paraId="4213BB96" w14:textId="77777777" w:rsidTr="00C05C8C">
        <w:tc>
          <w:tcPr>
            <w:tcW w:w="5475" w:type="dxa"/>
            <w:gridSpan w:val="2"/>
            <w:tcBorders>
              <w:top w:val="single" w:sz="4" w:space="0" w:color="auto"/>
              <w:left w:val="single" w:sz="4" w:space="0" w:color="auto"/>
              <w:bottom w:val="single" w:sz="4" w:space="0" w:color="auto"/>
              <w:right w:val="single" w:sz="4" w:space="0" w:color="auto"/>
            </w:tcBorders>
            <w:vAlign w:val="center"/>
          </w:tcPr>
          <w:p w14:paraId="66881A62" w14:textId="77777777" w:rsidR="0029249C" w:rsidRPr="00C25669" w:rsidRDefault="0029249C" w:rsidP="00C05C8C">
            <w:pPr>
              <w:keepNext/>
              <w:keepLines/>
              <w:spacing w:after="0"/>
              <w:rPr>
                <w:rFonts w:ascii="Arial" w:hAnsi="Arial"/>
                <w:sz w:val="18"/>
                <w:lang w:val="en-US" w:eastAsia="zh-CN"/>
              </w:rPr>
            </w:pPr>
            <w:r>
              <w:rPr>
                <w:rFonts w:ascii="Arial" w:hAnsi="Arial"/>
                <w:sz w:val="18"/>
                <w:lang w:val="en-US"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vAlign w:val="center"/>
          </w:tcPr>
          <w:p w14:paraId="0E692075" w14:textId="77777777" w:rsidR="0029249C" w:rsidRPr="00C25669" w:rsidRDefault="0029249C" w:rsidP="00C05C8C">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720EEFD5" w14:textId="77777777" w:rsidR="0029249C" w:rsidRPr="00C25669" w:rsidRDefault="0029249C" w:rsidP="00C05C8C">
            <w:pPr>
              <w:keepNext/>
              <w:keepLines/>
              <w:spacing w:after="0"/>
              <w:jc w:val="center"/>
              <w:rPr>
                <w:rFonts w:ascii="Arial" w:hAnsi="Arial"/>
                <w:sz w:val="18"/>
                <w:lang w:eastAsia="zh-CN"/>
              </w:rPr>
            </w:pPr>
            <w:r>
              <w:rPr>
                <w:rFonts w:ascii="Arial" w:hAnsi="Arial"/>
                <w:sz w:val="18"/>
                <w:lang w:eastAsia="zh-CN"/>
              </w:rPr>
              <w:t xml:space="preserve">For slots </w:t>
            </w:r>
            <w:proofErr w:type="spellStart"/>
            <w:r>
              <w:rPr>
                <w:rFonts w:ascii="Arial" w:hAnsi="Arial"/>
                <w:sz w:val="18"/>
                <w:lang w:eastAsia="zh-CN"/>
              </w:rPr>
              <w:t>i</w:t>
            </w:r>
            <w:proofErr w:type="spellEnd"/>
            <w:r>
              <w:rPr>
                <w:rFonts w:ascii="Arial" w:hAnsi="Arial"/>
                <w:sz w:val="18"/>
                <w:lang w:eastAsia="zh-CN"/>
              </w:rPr>
              <w:t xml:space="preserve">, if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5) = {0,1,2}</w:t>
            </w:r>
          </w:p>
        </w:tc>
      </w:tr>
      <w:tr w:rsidR="0029249C" w:rsidRPr="00C25669" w14:paraId="772AF185" w14:textId="77777777" w:rsidTr="00C05C8C">
        <w:tc>
          <w:tcPr>
            <w:tcW w:w="5475" w:type="dxa"/>
            <w:gridSpan w:val="2"/>
            <w:tcBorders>
              <w:top w:val="single" w:sz="4" w:space="0" w:color="auto"/>
              <w:left w:val="single" w:sz="4" w:space="0" w:color="auto"/>
              <w:bottom w:val="single" w:sz="4" w:space="0" w:color="auto"/>
              <w:right w:val="single" w:sz="4" w:space="0" w:color="auto"/>
            </w:tcBorders>
            <w:vAlign w:val="center"/>
          </w:tcPr>
          <w:p w14:paraId="0A10310D" w14:textId="77777777" w:rsidR="0029249C" w:rsidRPr="00C25669" w:rsidRDefault="0029249C" w:rsidP="00C05C8C">
            <w:pPr>
              <w:keepNext/>
              <w:keepLines/>
              <w:spacing w:after="0"/>
              <w:rPr>
                <w:rFonts w:ascii="Arial" w:hAnsi="Arial"/>
                <w:sz w:val="18"/>
                <w:lang w:val="en-US"/>
              </w:rPr>
            </w:pPr>
            <w:r w:rsidRPr="00C25669">
              <w:rPr>
                <w:rFonts w:ascii="Arial" w:hAnsi="Arial"/>
                <w:sz w:val="18"/>
                <w:lang w:val="en-US"/>
              </w:rPr>
              <w:t>K1 value</w:t>
            </w:r>
            <w:r>
              <w:rPr>
                <w:rFonts w:ascii="Arial" w:hAnsi="Arial"/>
                <w:sz w:val="18"/>
                <w:lang w:val="en-US"/>
              </w:rPr>
              <w:t xml:space="preserve"> (Note 2)</w:t>
            </w:r>
          </w:p>
        </w:tc>
        <w:tc>
          <w:tcPr>
            <w:tcW w:w="802" w:type="dxa"/>
            <w:tcBorders>
              <w:top w:val="single" w:sz="4" w:space="0" w:color="auto"/>
              <w:left w:val="single" w:sz="4" w:space="0" w:color="auto"/>
              <w:bottom w:val="single" w:sz="4" w:space="0" w:color="auto"/>
              <w:right w:val="single" w:sz="4" w:space="0" w:color="auto"/>
            </w:tcBorders>
            <w:vAlign w:val="center"/>
          </w:tcPr>
          <w:p w14:paraId="2A36851C" w14:textId="77777777" w:rsidR="0029249C" w:rsidRPr="00C25669" w:rsidRDefault="0029249C" w:rsidP="00C05C8C">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089D3E4B" w14:textId="77777777" w:rsidR="0029249C" w:rsidRDefault="0029249C" w:rsidP="00C05C8C">
            <w:pPr>
              <w:keepNext/>
              <w:keepLines/>
              <w:spacing w:after="0"/>
              <w:jc w:val="center"/>
              <w:rPr>
                <w:rFonts w:ascii="Arial" w:hAnsi="Arial"/>
                <w:sz w:val="18"/>
              </w:rPr>
            </w:pPr>
            <w:r>
              <w:rPr>
                <w:rFonts w:ascii="Arial" w:hAnsi="Arial"/>
                <w:sz w:val="18"/>
              </w:rPr>
              <w:t xml:space="preserve">4 if </w:t>
            </w:r>
            <w:proofErr w:type="gramStart"/>
            <w:r>
              <w:rPr>
                <w:rFonts w:ascii="Arial" w:hAnsi="Arial"/>
                <w:sz w:val="18"/>
              </w:rPr>
              <w:t>mod(</w:t>
            </w:r>
            <w:proofErr w:type="spellStart"/>
            <w:proofErr w:type="gramEnd"/>
            <w:r>
              <w:rPr>
                <w:rFonts w:ascii="Arial" w:hAnsi="Arial"/>
                <w:sz w:val="18"/>
              </w:rPr>
              <w:t>i</w:t>
            </w:r>
            <w:proofErr w:type="spellEnd"/>
            <w:r>
              <w:rPr>
                <w:rFonts w:ascii="Arial" w:hAnsi="Arial"/>
                <w:sz w:val="18"/>
              </w:rPr>
              <w:t>, 5) = 0</w:t>
            </w:r>
          </w:p>
          <w:p w14:paraId="136B82CA" w14:textId="77777777" w:rsidR="0029249C" w:rsidRDefault="0029249C" w:rsidP="00C05C8C">
            <w:pPr>
              <w:keepNext/>
              <w:keepLines/>
              <w:spacing w:after="0"/>
              <w:jc w:val="center"/>
              <w:rPr>
                <w:rFonts w:ascii="Arial" w:hAnsi="Arial"/>
                <w:sz w:val="18"/>
              </w:rPr>
            </w:pPr>
            <w:r>
              <w:rPr>
                <w:rFonts w:ascii="Arial" w:hAnsi="Arial"/>
                <w:sz w:val="18"/>
              </w:rPr>
              <w:t xml:space="preserve">3 if </w:t>
            </w:r>
            <w:proofErr w:type="gramStart"/>
            <w:r>
              <w:rPr>
                <w:rFonts w:ascii="Arial" w:hAnsi="Arial"/>
                <w:sz w:val="18"/>
              </w:rPr>
              <w:t>mod(</w:t>
            </w:r>
            <w:proofErr w:type="spellStart"/>
            <w:proofErr w:type="gramEnd"/>
            <w:r>
              <w:rPr>
                <w:rFonts w:ascii="Arial" w:hAnsi="Arial"/>
                <w:sz w:val="18"/>
              </w:rPr>
              <w:t>i</w:t>
            </w:r>
            <w:proofErr w:type="spellEnd"/>
            <w:r>
              <w:rPr>
                <w:rFonts w:ascii="Arial" w:hAnsi="Arial"/>
                <w:sz w:val="18"/>
              </w:rPr>
              <w:t>, 5) = 1</w:t>
            </w:r>
          </w:p>
          <w:p w14:paraId="1E85340F" w14:textId="77777777" w:rsidR="0029249C" w:rsidRPr="00C25669" w:rsidRDefault="0029249C" w:rsidP="00C05C8C">
            <w:pPr>
              <w:keepNext/>
              <w:keepLines/>
              <w:spacing w:after="0"/>
              <w:jc w:val="center"/>
              <w:rPr>
                <w:rFonts w:ascii="Arial" w:hAnsi="Arial"/>
                <w:sz w:val="18"/>
              </w:rPr>
            </w:pPr>
            <w:r>
              <w:rPr>
                <w:rFonts w:ascii="Arial" w:hAnsi="Arial"/>
                <w:sz w:val="18"/>
              </w:rPr>
              <w:t xml:space="preserve">2 if </w:t>
            </w:r>
            <w:proofErr w:type="gramStart"/>
            <w:r>
              <w:rPr>
                <w:rFonts w:ascii="Arial" w:hAnsi="Arial"/>
                <w:sz w:val="18"/>
              </w:rPr>
              <w:t>mod(</w:t>
            </w:r>
            <w:proofErr w:type="spellStart"/>
            <w:proofErr w:type="gramEnd"/>
            <w:r>
              <w:rPr>
                <w:rFonts w:ascii="Arial" w:hAnsi="Arial"/>
                <w:sz w:val="18"/>
              </w:rPr>
              <w:t>i</w:t>
            </w:r>
            <w:proofErr w:type="spellEnd"/>
            <w:r>
              <w:rPr>
                <w:rFonts w:ascii="Arial" w:hAnsi="Arial"/>
                <w:sz w:val="18"/>
              </w:rPr>
              <w:t>, 5) = 2</w:t>
            </w:r>
          </w:p>
        </w:tc>
      </w:tr>
      <w:tr w:rsidR="0029249C" w:rsidRPr="00C25669" w14:paraId="7619AE14" w14:textId="77777777" w:rsidTr="00C05C8C">
        <w:tc>
          <w:tcPr>
            <w:tcW w:w="9629" w:type="dxa"/>
            <w:gridSpan w:val="4"/>
            <w:tcBorders>
              <w:top w:val="single" w:sz="4" w:space="0" w:color="auto"/>
              <w:left w:val="single" w:sz="4" w:space="0" w:color="auto"/>
              <w:bottom w:val="single" w:sz="4" w:space="0" w:color="auto"/>
              <w:right w:val="single" w:sz="4" w:space="0" w:color="auto"/>
            </w:tcBorders>
            <w:vAlign w:val="center"/>
          </w:tcPr>
          <w:p w14:paraId="458085DC" w14:textId="77777777" w:rsidR="0029249C" w:rsidRDefault="0029249C" w:rsidP="00C05C8C">
            <w:pPr>
              <w:pStyle w:val="TAN"/>
            </w:pPr>
            <w:r>
              <w:t>Note 1:</w:t>
            </w:r>
            <w:r>
              <w:tab/>
              <w:t>PDSCH is scheduled only on full DL slots.</w:t>
            </w:r>
          </w:p>
          <w:p w14:paraId="6E9C1D37" w14:textId="77777777" w:rsidR="0029249C" w:rsidRDefault="0029249C" w:rsidP="00C05C8C">
            <w:pPr>
              <w:pStyle w:val="TAN"/>
            </w:pPr>
            <w:r>
              <w:t>Note 2:</w:t>
            </w:r>
            <w:r>
              <w:tab/>
            </w:r>
            <w:proofErr w:type="spellStart"/>
            <w:r>
              <w:t>i</w:t>
            </w:r>
            <w:proofErr w:type="spellEnd"/>
            <w:r>
              <w:t xml:space="preserve"> is the slot index per frame; </w:t>
            </w:r>
            <w:proofErr w:type="spellStart"/>
            <w:r>
              <w:t>i</w:t>
            </w:r>
            <w:proofErr w:type="spellEnd"/>
            <w:r>
              <w:t xml:space="preserve"> = {1, 2, …, 19}.</w:t>
            </w:r>
          </w:p>
        </w:tc>
      </w:tr>
    </w:tbl>
    <w:p w14:paraId="52383312" w14:textId="77777777" w:rsidR="0029249C" w:rsidRPr="00C25669" w:rsidRDefault="0029249C" w:rsidP="0029249C">
      <w:pPr>
        <w:rPr>
          <w:rFonts w:eastAsia="SimSun"/>
        </w:rPr>
      </w:pPr>
    </w:p>
    <w:p w14:paraId="510C127A" w14:textId="77777777" w:rsidR="0029249C" w:rsidRPr="00C25669" w:rsidRDefault="0029249C" w:rsidP="0029249C">
      <w:pPr>
        <w:pStyle w:val="Heading2"/>
      </w:pPr>
      <w:bookmarkStart w:id="82" w:name="_Toc21338213"/>
      <w:bookmarkStart w:id="83" w:name="_Toc29808321"/>
      <w:bookmarkStart w:id="84" w:name="_Toc37068240"/>
      <w:bookmarkStart w:id="85" w:name="_Toc37083785"/>
      <w:bookmarkStart w:id="86" w:name="_Toc37084127"/>
      <w:bookmarkStart w:id="87" w:name="_Toc40209489"/>
      <w:bookmarkStart w:id="88" w:name="_Toc40209831"/>
      <w:bookmarkStart w:id="89" w:name="_Toc45892790"/>
      <w:bookmarkStart w:id="90" w:name="_Toc53176647"/>
      <w:bookmarkStart w:id="91" w:name="_Toc61120960"/>
      <w:bookmarkStart w:id="92" w:name="_Toc67918127"/>
      <w:bookmarkStart w:id="93" w:name="_Toc76298170"/>
      <w:bookmarkStart w:id="94" w:name="_Toc76572182"/>
      <w:bookmarkStart w:id="95" w:name="_Toc76652049"/>
      <w:bookmarkStart w:id="96" w:name="_Toc76652887"/>
      <w:bookmarkStart w:id="97" w:name="_Toc83742159"/>
      <w:bookmarkStart w:id="98" w:name="_Toc91440649"/>
      <w:bookmarkStart w:id="99" w:name="_Toc98849439"/>
      <w:bookmarkStart w:id="100" w:name="_Toc106543292"/>
      <w:bookmarkStart w:id="101" w:name="_Toc106737389"/>
      <w:bookmarkStart w:id="102" w:name="_Toc107233156"/>
      <w:bookmarkStart w:id="103" w:name="_Toc107234746"/>
      <w:bookmarkStart w:id="104" w:name="_Toc107419715"/>
      <w:bookmarkStart w:id="105" w:name="_Toc107477009"/>
      <w:bookmarkStart w:id="106" w:name="_Toc114565846"/>
      <w:bookmarkStart w:id="107" w:name="_Toc123936154"/>
      <w:bookmarkStart w:id="108" w:name="_Toc124377169"/>
      <w:r w:rsidRPr="00C25669">
        <w:rPr>
          <w:rFonts w:hint="eastAsia"/>
        </w:rPr>
        <w:t>5.5</w:t>
      </w:r>
      <w:r w:rsidRPr="00C25669">
        <w:t>A</w:t>
      </w:r>
      <w:r w:rsidRPr="00C25669">
        <w:rPr>
          <w:rFonts w:hint="eastAsia"/>
          <w:lang w:eastAsia="zh-CN"/>
        </w:rPr>
        <w:tab/>
      </w:r>
      <w:r w:rsidRPr="00C25669">
        <w:t>Sustained downlink data rate provided by lower layers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72DC376" w14:textId="77777777" w:rsidR="0029249C" w:rsidRPr="00C25669" w:rsidRDefault="0029249C" w:rsidP="0029249C">
      <w:pPr>
        <w:pStyle w:val="Heading3"/>
      </w:pPr>
      <w:bookmarkStart w:id="109" w:name="_Toc21338214"/>
      <w:bookmarkStart w:id="110" w:name="_Toc29808322"/>
      <w:bookmarkStart w:id="111" w:name="_Toc37068241"/>
      <w:bookmarkStart w:id="112" w:name="_Toc37083786"/>
      <w:bookmarkStart w:id="113" w:name="_Toc37084128"/>
      <w:bookmarkStart w:id="114" w:name="_Toc40209490"/>
      <w:bookmarkStart w:id="115" w:name="_Toc40209832"/>
      <w:bookmarkStart w:id="116" w:name="_Toc45892791"/>
      <w:bookmarkStart w:id="117" w:name="_Toc53176648"/>
      <w:bookmarkStart w:id="118" w:name="_Toc61120961"/>
      <w:bookmarkStart w:id="119" w:name="_Toc67918128"/>
      <w:bookmarkStart w:id="120" w:name="_Toc76298171"/>
      <w:bookmarkStart w:id="121" w:name="_Toc76572183"/>
      <w:bookmarkStart w:id="122" w:name="_Toc76652050"/>
      <w:bookmarkStart w:id="123" w:name="_Toc76652888"/>
      <w:bookmarkStart w:id="124" w:name="_Toc83742160"/>
      <w:bookmarkStart w:id="125" w:name="_Toc91440650"/>
      <w:bookmarkStart w:id="126" w:name="_Toc98849440"/>
      <w:bookmarkStart w:id="127" w:name="_Toc106543293"/>
      <w:bookmarkStart w:id="128" w:name="_Toc106737390"/>
      <w:bookmarkStart w:id="129" w:name="_Toc107233157"/>
      <w:bookmarkStart w:id="130" w:name="_Toc107234747"/>
      <w:bookmarkStart w:id="131" w:name="_Toc107419716"/>
      <w:bookmarkStart w:id="132" w:name="_Toc107477010"/>
      <w:bookmarkStart w:id="133" w:name="_Toc114565847"/>
      <w:bookmarkStart w:id="134" w:name="_Toc123936155"/>
      <w:bookmarkStart w:id="135" w:name="_Toc124377170"/>
      <w:r w:rsidRPr="00C25669">
        <w:rPr>
          <w:rFonts w:hint="eastAsia"/>
        </w:rPr>
        <w:t>5.5</w:t>
      </w:r>
      <w:r w:rsidRPr="00C25669">
        <w:t>A.1</w:t>
      </w:r>
      <w:r w:rsidRPr="00C25669">
        <w:rPr>
          <w:rFonts w:hint="eastAsia"/>
          <w:lang w:eastAsia="zh-CN"/>
        </w:rPr>
        <w:tab/>
      </w:r>
      <w:r w:rsidRPr="00C25669">
        <w:t>FR1 CA requirements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1B06A59" w14:textId="77777777" w:rsidR="0029249C" w:rsidRPr="00C25669" w:rsidRDefault="0029249C" w:rsidP="0029249C">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37ECA210" w14:textId="77777777" w:rsidR="0029249C" w:rsidRPr="00C25669" w:rsidRDefault="0029249C" w:rsidP="0029249C">
      <w:pPr>
        <w:keepLines/>
        <w:ind w:left="1135" w:hanging="851"/>
        <w:rPr>
          <w:rFonts w:eastAsia="SimSun"/>
          <w:i/>
        </w:rPr>
      </w:pPr>
      <w:r w:rsidRPr="00C25669">
        <w:rPr>
          <w:rFonts w:eastAsia="SimSun"/>
          <w:i/>
        </w:rPr>
        <w:t>Whether same requirements apply for FR1 DC&gt;</w:t>
      </w:r>
    </w:p>
    <w:p w14:paraId="0C120F77" w14:textId="77777777" w:rsidR="0029249C" w:rsidRPr="00C25669" w:rsidRDefault="0029249C" w:rsidP="0029249C">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2BE7FEEE" w14:textId="77777777" w:rsidR="0029249C" w:rsidRPr="00C25669" w:rsidRDefault="0029249C" w:rsidP="0029249C">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E2BBADC" w14:textId="77777777" w:rsidR="0029249C" w:rsidRPr="00C25669" w:rsidRDefault="0029249C" w:rsidP="0029249C">
      <w:pPr>
        <w:rPr>
          <w:rFonts w:ascii="Times-Roman" w:eastAsia="SimSun" w:hAnsi="Times-Roman" w:hint="eastAsia"/>
        </w:rPr>
      </w:pPr>
      <w:r w:rsidRPr="00C25669">
        <w:rPr>
          <w:rFonts w:ascii="Times-Roman" w:eastAsia="SimSun" w:hAnsi="Times-Roman"/>
        </w:rPr>
        <w:t>The test parameters are determined by the following procedure:</w:t>
      </w:r>
    </w:p>
    <w:p w14:paraId="6EAC9848" w14:textId="77777777" w:rsidR="0029249C" w:rsidRPr="00C25669" w:rsidRDefault="0029249C" w:rsidP="0029249C">
      <w:pPr>
        <w:pStyle w:val="B1"/>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6E5B06DA" w14:textId="77777777" w:rsidR="0029249C" w:rsidRPr="00C25669" w:rsidRDefault="0029249C" w:rsidP="0029249C">
      <w:pPr>
        <w:pStyle w:val="B2"/>
        <w:rPr>
          <w:rFonts w:eastAsia="SimSun"/>
        </w:rPr>
      </w:pPr>
      <w:r w:rsidRPr="00C25669">
        <w:rPr>
          <w:rFonts w:eastAsia="SimSun"/>
        </w:rPr>
        <w:t>-</w:t>
      </w:r>
      <w:r w:rsidRPr="00C25669">
        <w:rPr>
          <w:rFonts w:eastAsia="SimSun"/>
        </w:rPr>
        <w:tab/>
        <w:t xml:space="preserve">Set of per CC UE capabilities </w:t>
      </w:r>
      <w:proofErr w:type="gramStart"/>
      <w:r w:rsidRPr="00C25669">
        <w:rPr>
          <w:rFonts w:eastAsia="SimSun"/>
        </w:rPr>
        <w:t>includes</w:t>
      </w:r>
      <w:proofErr w:type="gramEnd"/>
      <w:r w:rsidRPr="00C25669">
        <w:rPr>
          <w:rFonts w:eastAsia="SimSun"/>
        </w:rPr>
        <w:t xml:space="preserve">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3522CD69" w14:textId="77777777" w:rsidR="0029249C" w:rsidRPr="00C25669" w:rsidRDefault="0029249C" w:rsidP="0029249C">
      <w:pPr>
        <w:pStyle w:val="B2"/>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32F047F" w14:textId="77777777" w:rsidR="0029249C" w:rsidRDefault="0029249C" w:rsidP="0029249C">
      <w:pPr>
        <w:pStyle w:val="B1"/>
        <w:rPr>
          <w:rFonts w:eastAsia="SimSun"/>
        </w:rPr>
      </w:pPr>
      <w:r w:rsidRPr="00C25669">
        <w:rPr>
          <w:rFonts w:eastAsia="SimSun"/>
        </w:rPr>
        <w:t>-</w:t>
      </w:r>
      <w:r w:rsidRPr="00C25669">
        <w:rPr>
          <w:rFonts w:eastAsia="SimSun"/>
        </w:rPr>
        <w:tab/>
      </w:r>
      <w:r>
        <w:rPr>
          <w:rFonts w:eastAsia="SimSun"/>
        </w:rPr>
        <w:t>For UE not capable of 1024QAM (</w:t>
      </w:r>
      <w:r w:rsidRPr="0040315A">
        <w:rPr>
          <w:rFonts w:eastAsia="SimSun"/>
          <w:i/>
          <w:iCs/>
        </w:rPr>
        <w:t>pdsch-1024QAM-FR1</w:t>
      </w:r>
      <w:r>
        <w:rPr>
          <w:rFonts w:eastAsia="SimSun"/>
        </w:rPr>
        <w:t>), f</w:t>
      </w:r>
      <w:r w:rsidRPr="00C25669">
        <w:rPr>
          <w:rFonts w:eastAsia="SimSun"/>
        </w:rPr>
        <w:t xml:space="preserve">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0DCC3D54" w14:textId="77777777" w:rsidR="0029249C" w:rsidRDefault="0029249C" w:rsidP="0029249C">
      <w:pPr>
        <w:pStyle w:val="B1"/>
        <w:rPr>
          <w:rFonts w:eastAsia="SimSun"/>
        </w:rPr>
      </w:pPr>
      <w:r w:rsidRPr="00C25669">
        <w:rPr>
          <w:rFonts w:eastAsia="SimSun"/>
        </w:rPr>
        <w:t>-</w:t>
      </w:r>
      <w:r w:rsidRPr="00C25669">
        <w:rPr>
          <w:rFonts w:eastAsia="SimSun"/>
        </w:rPr>
        <w:tab/>
      </w:r>
      <w:bookmarkStart w:id="136" w:name="_Hlk104213440"/>
      <w:r>
        <w:rPr>
          <w:rFonts w:eastAsia="SimSun"/>
        </w:rPr>
        <w:t>For UE capable of 1024QAM (</w:t>
      </w:r>
      <w:r w:rsidRPr="009B5051">
        <w:rPr>
          <w:rFonts w:eastAsia="SimSun"/>
          <w:i/>
          <w:iCs/>
        </w:rPr>
        <w:t>pdsch-1024QAM-FR1</w:t>
      </w:r>
      <w:r>
        <w:rPr>
          <w:rFonts w:eastAsia="SimSun"/>
        </w:rPr>
        <w:t>), f</w:t>
      </w:r>
      <w:r w:rsidRPr="00C25669">
        <w:rPr>
          <w:rFonts w:eastAsia="SimSun"/>
        </w:rPr>
        <w:t>or each CC in CA bandwidth combination, use Table 5.5A-</w:t>
      </w:r>
      <w:r>
        <w:rPr>
          <w:rFonts w:eastAsia="SimSun"/>
        </w:rPr>
        <w:t xml:space="preserve">6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If the maximum modulation format (</w:t>
      </w:r>
      <w:proofErr w:type="spellStart"/>
      <w:r w:rsidRPr="000D1A94">
        <w:rPr>
          <w:rFonts w:eastAsia="SimSun"/>
          <w:i/>
          <w:iCs/>
        </w:rPr>
        <w:t>supportedModulationOrderDL</w:t>
      </w:r>
      <w:proofErr w:type="spellEnd"/>
      <w:r>
        <w:rPr>
          <w:rFonts w:eastAsia="SimSun"/>
        </w:rPr>
        <w:t xml:space="preserve">) is less than 10, </w:t>
      </w:r>
      <w:r w:rsidRPr="00C25669">
        <w:rPr>
          <w:rFonts w:eastAsia="SimSun"/>
        </w:rPr>
        <w:t xml:space="preserve">use Table 5.5A-5 to </w:t>
      </w:r>
      <w:r w:rsidRPr="00C25669">
        <w:rPr>
          <w:rFonts w:eastAsia="SimSun" w:hint="eastAsia"/>
        </w:rPr>
        <w:t>d</w:t>
      </w:r>
      <w:r w:rsidRPr="00C25669">
        <w:rPr>
          <w:rFonts w:eastAsia="SimSun"/>
        </w:rPr>
        <w:t>etermine MCS based on test parameters and indicated UE capabilities</w:t>
      </w:r>
      <w:r>
        <w:rPr>
          <w:rFonts w:eastAsia="SimSun"/>
        </w:rPr>
        <w:t xml:space="preserve">. </w:t>
      </w:r>
      <w:bookmarkEnd w:id="136"/>
    </w:p>
    <w:p w14:paraId="6F59740A" w14:textId="77777777" w:rsidR="0029249C" w:rsidRPr="00C25669" w:rsidRDefault="0029249C" w:rsidP="0029249C">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55C58A22" w14:textId="77777777" w:rsidR="0029249C" w:rsidRPr="00C25669" w:rsidRDefault="0029249C" w:rsidP="0029249C">
      <w:pPr>
        <w:rPr>
          <w:rFonts w:ascii="Times-Roman" w:eastAsia="SimSun" w:hAnsi="Times-Roman" w:hint="eastAsia"/>
        </w:rPr>
      </w:pPr>
      <w:r w:rsidRPr="00C25669">
        <w:rPr>
          <w:rFonts w:ascii="Times-Roman" w:eastAsia="SimSun" w:hAnsi="Times-Roman"/>
        </w:rPr>
        <w:t>The TB success rate is defined as 100%*</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vertAlign w:val="subscript"/>
        </w:rPr>
        <w:t xml:space="preserve"> </w:t>
      </w:r>
      <w:r w:rsidRPr="00C25669">
        <w:rPr>
          <w:rFonts w:ascii="Times-Roman" w:eastAsia="SimSun" w:hAnsi="Times-Roman"/>
        </w:rPr>
        <w:t>/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rPr>
        <w:t xml:space="preserve">), where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newly transmitted DL transport blocks,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retransmitted DL transport blocks, and </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correctly received DL transport blocks. </w:t>
      </w:r>
    </w:p>
    <w:p w14:paraId="165126C7" w14:textId="77777777" w:rsidR="0029249C" w:rsidRPr="00C25669" w:rsidRDefault="0029249C" w:rsidP="0029249C">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42494D66" w14:textId="77777777" w:rsidR="0029249C" w:rsidRPr="00C25669" w:rsidRDefault="0029249C" w:rsidP="0029249C">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w:t>
      </w:r>
      <w:proofErr w:type="spellStart"/>
      <w:r w:rsidRPr="00C25669">
        <w:rPr>
          <w:rFonts w:eastAsia="SimSun"/>
          <w:lang w:val="en-US" w:eastAsia="zh-CN"/>
        </w:rPr>
        <w:t>ms</w:t>
      </w:r>
      <w:proofErr w:type="spellEnd"/>
      <w:r w:rsidRPr="00C25669">
        <w:rPr>
          <w:rFonts w:eastAsia="SimSun" w:hint="eastAsia"/>
          <w:lang w:val="en-US" w:eastAsia="zh-CN"/>
        </w:rPr>
        <w:t xml:space="preserve"> for SCS 15 kHz</w:t>
      </w:r>
      <w:r w:rsidRPr="00C25669">
        <w:rPr>
          <w:rFonts w:eastAsia="SimSun"/>
          <w:lang w:val="en-US" w:eastAsia="zh-CN"/>
        </w:rPr>
        <w:t>.</w:t>
      </w:r>
    </w:p>
    <w:p w14:paraId="112B293C" w14:textId="77777777" w:rsidR="0029249C" w:rsidRPr="00C25669" w:rsidRDefault="0029249C" w:rsidP="0029249C">
      <w:pPr>
        <w:rPr>
          <w:rFonts w:ascii="Times-Roman" w:eastAsia="SimSun" w:hAnsi="Times-Roman" w:hint="eastAsia"/>
          <w:lang w:val="en-US"/>
        </w:rPr>
      </w:pPr>
      <w:r w:rsidRPr="00C25669">
        <w:rPr>
          <w:rFonts w:eastAsia="SimSun"/>
          <w:lang w:val="en-US" w:eastAsia="zh-CN"/>
        </w:rPr>
        <w:t xml:space="preserve">Unless otherwise stated, no user data is scheduled on slot #0, 20 and 21 within 20 </w:t>
      </w:r>
      <w:proofErr w:type="spellStart"/>
      <w:r w:rsidRPr="00C25669">
        <w:rPr>
          <w:rFonts w:eastAsia="SimSun"/>
          <w:lang w:val="en-US" w:eastAsia="zh-CN"/>
        </w:rPr>
        <w:t>ms</w:t>
      </w:r>
      <w:proofErr w:type="spellEnd"/>
      <w:r w:rsidRPr="00C25669">
        <w:rPr>
          <w:rFonts w:eastAsia="SimSun"/>
          <w:lang w:val="en-US" w:eastAsia="zh-CN"/>
        </w:rPr>
        <w:t xml:space="preserve"> for SCS 30 kHz.</w:t>
      </w:r>
    </w:p>
    <w:p w14:paraId="3FD99AD8" w14:textId="77777777" w:rsidR="0029249C" w:rsidRPr="00C25669" w:rsidRDefault="0029249C" w:rsidP="0029249C">
      <w:pPr>
        <w:rPr>
          <w:rFonts w:ascii="Times-Roman" w:eastAsia="SimSun" w:hAnsi="Times-Roman" w:hint="eastAsia"/>
          <w:lang w:val="en-US"/>
        </w:rPr>
      </w:pPr>
    </w:p>
    <w:p w14:paraId="1A162537" w14:textId="77777777" w:rsidR="0029249C" w:rsidRPr="00C25669" w:rsidRDefault="0029249C" w:rsidP="0029249C">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198"/>
        <w:gridCol w:w="2419"/>
        <w:gridCol w:w="947"/>
        <w:gridCol w:w="3270"/>
      </w:tblGrid>
      <w:tr w:rsidR="0029249C" w:rsidRPr="00C25669" w14:paraId="6E196D1A" w14:textId="77777777" w:rsidTr="00C05C8C">
        <w:tc>
          <w:tcPr>
            <w:tcW w:w="5404" w:type="dxa"/>
            <w:gridSpan w:val="3"/>
          </w:tcPr>
          <w:p w14:paraId="5E9E732A" w14:textId="77777777" w:rsidR="0029249C" w:rsidRPr="00C25669" w:rsidRDefault="0029249C" w:rsidP="00C05C8C">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947" w:type="dxa"/>
          </w:tcPr>
          <w:p w14:paraId="7FB4F755" w14:textId="77777777" w:rsidR="0029249C" w:rsidRPr="00C25669" w:rsidRDefault="0029249C" w:rsidP="00C05C8C">
            <w:pPr>
              <w:keepNext/>
              <w:keepLines/>
              <w:spacing w:after="0"/>
              <w:jc w:val="center"/>
              <w:rPr>
                <w:rFonts w:ascii="Arial" w:eastAsia="SimSun" w:hAnsi="Arial"/>
                <w:b/>
                <w:sz w:val="18"/>
              </w:rPr>
            </w:pPr>
            <w:r w:rsidRPr="00C25669">
              <w:rPr>
                <w:rFonts w:ascii="Arial" w:eastAsia="SimSun" w:hAnsi="Arial"/>
                <w:b/>
                <w:sz w:val="18"/>
              </w:rPr>
              <w:t>Unit</w:t>
            </w:r>
          </w:p>
        </w:tc>
        <w:tc>
          <w:tcPr>
            <w:tcW w:w="3270" w:type="dxa"/>
          </w:tcPr>
          <w:p w14:paraId="5C81795B" w14:textId="77777777" w:rsidR="0029249C" w:rsidRPr="00C25669" w:rsidRDefault="0029249C" w:rsidP="00C05C8C">
            <w:pPr>
              <w:keepNext/>
              <w:keepLines/>
              <w:spacing w:after="0"/>
              <w:jc w:val="center"/>
              <w:rPr>
                <w:rFonts w:ascii="Arial" w:eastAsia="SimSun" w:hAnsi="Arial"/>
                <w:b/>
                <w:sz w:val="18"/>
              </w:rPr>
            </w:pPr>
            <w:r w:rsidRPr="00C25669">
              <w:rPr>
                <w:rFonts w:ascii="Arial" w:eastAsia="SimSun" w:hAnsi="Arial"/>
                <w:b/>
                <w:sz w:val="18"/>
              </w:rPr>
              <w:t>Value</w:t>
            </w:r>
          </w:p>
        </w:tc>
      </w:tr>
      <w:tr w:rsidR="0029249C" w:rsidRPr="00C25669" w14:paraId="3404D1CA" w14:textId="77777777" w:rsidTr="00C05C8C">
        <w:tc>
          <w:tcPr>
            <w:tcW w:w="5404" w:type="dxa"/>
            <w:gridSpan w:val="3"/>
            <w:vAlign w:val="center"/>
          </w:tcPr>
          <w:p w14:paraId="607B5E80" w14:textId="77777777" w:rsidR="0029249C" w:rsidRPr="00C25669" w:rsidRDefault="0029249C" w:rsidP="00C05C8C">
            <w:pPr>
              <w:pStyle w:val="TAL"/>
              <w:rPr>
                <w:rFonts w:eastAsia="SimSun"/>
              </w:rPr>
            </w:pPr>
            <w:r w:rsidRPr="00C25669">
              <w:rPr>
                <w:rFonts w:eastAsia="SimSun"/>
              </w:rPr>
              <w:t>PDSCH transmission scheme</w:t>
            </w:r>
          </w:p>
        </w:tc>
        <w:tc>
          <w:tcPr>
            <w:tcW w:w="947" w:type="dxa"/>
            <w:vAlign w:val="center"/>
          </w:tcPr>
          <w:p w14:paraId="77E54F9B" w14:textId="77777777" w:rsidR="0029249C" w:rsidRPr="00C25669" w:rsidRDefault="0029249C" w:rsidP="00C05C8C">
            <w:pPr>
              <w:pStyle w:val="TAC"/>
              <w:rPr>
                <w:rFonts w:eastAsia="SimSun"/>
              </w:rPr>
            </w:pPr>
          </w:p>
        </w:tc>
        <w:tc>
          <w:tcPr>
            <w:tcW w:w="3270" w:type="dxa"/>
            <w:vAlign w:val="center"/>
          </w:tcPr>
          <w:p w14:paraId="332BD7DC" w14:textId="77777777" w:rsidR="0029249C" w:rsidRPr="00C25669" w:rsidRDefault="0029249C" w:rsidP="00C05C8C">
            <w:pPr>
              <w:pStyle w:val="TAC"/>
              <w:rPr>
                <w:rFonts w:eastAsia="SimSun"/>
              </w:rPr>
            </w:pPr>
            <w:r w:rsidRPr="00C25669">
              <w:rPr>
                <w:rFonts w:eastAsia="SimSun"/>
              </w:rPr>
              <w:t>Transmission scheme 1</w:t>
            </w:r>
          </w:p>
        </w:tc>
      </w:tr>
      <w:tr w:rsidR="0029249C" w:rsidRPr="00C25669" w14:paraId="034D3210" w14:textId="77777777" w:rsidTr="00C05C8C">
        <w:tc>
          <w:tcPr>
            <w:tcW w:w="5404" w:type="dxa"/>
            <w:gridSpan w:val="3"/>
            <w:vAlign w:val="center"/>
          </w:tcPr>
          <w:p w14:paraId="37F0F512" w14:textId="77777777" w:rsidR="0029249C" w:rsidRPr="00C25669" w:rsidRDefault="0029249C" w:rsidP="00C05C8C">
            <w:pPr>
              <w:pStyle w:val="TAL"/>
              <w:rPr>
                <w:rFonts w:eastAsia="SimSun"/>
                <w:lang w:eastAsia="ja-JP"/>
              </w:rPr>
            </w:pPr>
            <w:r w:rsidRPr="00C25669">
              <w:rPr>
                <w:rFonts w:eastAsia="SimSun"/>
                <w:lang w:eastAsia="ja-JP"/>
              </w:rPr>
              <w:t>EPRE ratio of PTRS to PDSCH</w:t>
            </w:r>
          </w:p>
        </w:tc>
        <w:tc>
          <w:tcPr>
            <w:tcW w:w="947" w:type="dxa"/>
            <w:vAlign w:val="center"/>
          </w:tcPr>
          <w:p w14:paraId="31F68057" w14:textId="77777777" w:rsidR="0029249C" w:rsidRPr="00C25669" w:rsidRDefault="0029249C" w:rsidP="00C05C8C">
            <w:pPr>
              <w:pStyle w:val="TAC"/>
              <w:rPr>
                <w:rFonts w:eastAsia="SimSun"/>
              </w:rPr>
            </w:pPr>
            <w:r w:rsidRPr="00C25669">
              <w:rPr>
                <w:rFonts w:eastAsia="SimSun"/>
              </w:rPr>
              <w:t>dB</w:t>
            </w:r>
          </w:p>
        </w:tc>
        <w:tc>
          <w:tcPr>
            <w:tcW w:w="3270" w:type="dxa"/>
            <w:vAlign w:val="center"/>
          </w:tcPr>
          <w:p w14:paraId="58A66A69" w14:textId="77777777" w:rsidR="0029249C" w:rsidRPr="00C25669" w:rsidRDefault="0029249C" w:rsidP="00C05C8C">
            <w:pPr>
              <w:pStyle w:val="TAC"/>
              <w:rPr>
                <w:rFonts w:eastAsia="SimSun"/>
              </w:rPr>
            </w:pPr>
            <w:r w:rsidRPr="00C25669">
              <w:rPr>
                <w:rFonts w:eastAsia="SimSun"/>
              </w:rPr>
              <w:t>N/A</w:t>
            </w:r>
          </w:p>
        </w:tc>
      </w:tr>
      <w:tr w:rsidR="0029249C" w:rsidRPr="00C25669" w14:paraId="7A828423" w14:textId="77777777" w:rsidTr="00C05C8C">
        <w:tc>
          <w:tcPr>
            <w:tcW w:w="5404" w:type="dxa"/>
            <w:gridSpan w:val="3"/>
            <w:vAlign w:val="center"/>
          </w:tcPr>
          <w:p w14:paraId="43864337" w14:textId="77777777" w:rsidR="0029249C" w:rsidRPr="00C25669" w:rsidRDefault="0029249C" w:rsidP="00C05C8C">
            <w:pPr>
              <w:pStyle w:val="TAL"/>
              <w:rPr>
                <w:rFonts w:eastAsia="SimSun"/>
                <w:lang w:eastAsia="ja-JP"/>
              </w:rPr>
            </w:pPr>
            <w:r w:rsidRPr="00C25669">
              <w:rPr>
                <w:rFonts w:eastAsia="SimSun"/>
              </w:rPr>
              <w:t>Channel bandwidth</w:t>
            </w:r>
          </w:p>
        </w:tc>
        <w:tc>
          <w:tcPr>
            <w:tcW w:w="947" w:type="dxa"/>
            <w:vAlign w:val="center"/>
          </w:tcPr>
          <w:p w14:paraId="10CD5FB1" w14:textId="77777777" w:rsidR="0029249C" w:rsidRPr="00C25669" w:rsidRDefault="0029249C" w:rsidP="00C05C8C">
            <w:pPr>
              <w:pStyle w:val="TAC"/>
              <w:rPr>
                <w:rFonts w:eastAsia="SimSun"/>
              </w:rPr>
            </w:pPr>
            <w:r w:rsidRPr="00C25669">
              <w:rPr>
                <w:rFonts w:eastAsia="SimSun"/>
              </w:rPr>
              <w:t>MHz</w:t>
            </w:r>
          </w:p>
        </w:tc>
        <w:tc>
          <w:tcPr>
            <w:tcW w:w="3270" w:type="dxa"/>
            <w:vAlign w:val="center"/>
          </w:tcPr>
          <w:p w14:paraId="31DCB117" w14:textId="77777777" w:rsidR="0029249C" w:rsidRPr="00C25669" w:rsidRDefault="0029249C" w:rsidP="00C05C8C">
            <w:pPr>
              <w:pStyle w:val="TAC"/>
              <w:rPr>
                <w:rFonts w:eastAsia="SimSun"/>
              </w:rPr>
            </w:pPr>
            <w:r w:rsidRPr="00C25669">
              <w:rPr>
                <w:rFonts w:eastAsia="SimSun"/>
              </w:rPr>
              <w:t>Channel bandwidth from selected CA bandwidth combination</w:t>
            </w:r>
          </w:p>
        </w:tc>
      </w:tr>
      <w:tr w:rsidR="0029249C" w:rsidRPr="00C25669" w14:paraId="7C13C9AD" w14:textId="77777777" w:rsidTr="00C05C8C">
        <w:tc>
          <w:tcPr>
            <w:tcW w:w="1787" w:type="dxa"/>
            <w:vMerge w:val="restart"/>
            <w:vAlign w:val="center"/>
          </w:tcPr>
          <w:p w14:paraId="7C14292C" w14:textId="77777777" w:rsidR="0029249C" w:rsidRPr="00C25669" w:rsidRDefault="0029249C" w:rsidP="00C05C8C">
            <w:pPr>
              <w:pStyle w:val="TAL"/>
              <w:rPr>
                <w:rFonts w:eastAsia="SimSun"/>
              </w:rPr>
            </w:pPr>
            <w:r w:rsidRPr="00C25669">
              <w:rPr>
                <w:rFonts w:eastAsia="SimSun"/>
              </w:rPr>
              <w:t>Common serving cell parameters</w:t>
            </w:r>
          </w:p>
        </w:tc>
        <w:tc>
          <w:tcPr>
            <w:tcW w:w="3617" w:type="dxa"/>
            <w:gridSpan w:val="2"/>
            <w:vAlign w:val="center"/>
          </w:tcPr>
          <w:p w14:paraId="2C7C83EF" w14:textId="77777777" w:rsidR="0029249C" w:rsidRPr="00C25669" w:rsidRDefault="0029249C" w:rsidP="00C05C8C">
            <w:pPr>
              <w:pStyle w:val="TAL"/>
              <w:rPr>
                <w:rFonts w:eastAsia="SimSun"/>
              </w:rPr>
            </w:pPr>
            <w:r w:rsidRPr="00C25669">
              <w:rPr>
                <w:rFonts w:eastAsia="SimSun"/>
              </w:rPr>
              <w:t>Physical Cell ID</w:t>
            </w:r>
          </w:p>
        </w:tc>
        <w:tc>
          <w:tcPr>
            <w:tcW w:w="947" w:type="dxa"/>
            <w:vAlign w:val="center"/>
          </w:tcPr>
          <w:p w14:paraId="3FDE208C" w14:textId="77777777" w:rsidR="0029249C" w:rsidRPr="00C25669" w:rsidRDefault="0029249C" w:rsidP="00C05C8C">
            <w:pPr>
              <w:pStyle w:val="TAC"/>
              <w:rPr>
                <w:rFonts w:eastAsia="SimSun"/>
              </w:rPr>
            </w:pPr>
          </w:p>
        </w:tc>
        <w:tc>
          <w:tcPr>
            <w:tcW w:w="3270" w:type="dxa"/>
            <w:vAlign w:val="center"/>
          </w:tcPr>
          <w:p w14:paraId="47936197" w14:textId="77777777" w:rsidR="0029249C" w:rsidRPr="00C25669" w:rsidRDefault="0029249C" w:rsidP="00C05C8C">
            <w:pPr>
              <w:pStyle w:val="TAC"/>
              <w:rPr>
                <w:rFonts w:eastAsia="SimSun"/>
              </w:rPr>
            </w:pPr>
            <w:r w:rsidRPr="00C25669">
              <w:rPr>
                <w:rFonts w:eastAsia="SimSun"/>
              </w:rPr>
              <w:t>0</w:t>
            </w:r>
          </w:p>
        </w:tc>
      </w:tr>
      <w:tr w:rsidR="0029249C" w:rsidRPr="00C25669" w14:paraId="29F716BF" w14:textId="77777777" w:rsidTr="00C05C8C">
        <w:tc>
          <w:tcPr>
            <w:tcW w:w="1787" w:type="dxa"/>
            <w:vMerge/>
            <w:vAlign w:val="center"/>
          </w:tcPr>
          <w:p w14:paraId="1E2CDA4D" w14:textId="77777777" w:rsidR="0029249C" w:rsidRPr="00C25669" w:rsidRDefault="0029249C" w:rsidP="00C05C8C">
            <w:pPr>
              <w:pStyle w:val="TAL"/>
              <w:rPr>
                <w:rFonts w:eastAsia="SimSun"/>
              </w:rPr>
            </w:pPr>
          </w:p>
        </w:tc>
        <w:tc>
          <w:tcPr>
            <w:tcW w:w="3617" w:type="dxa"/>
            <w:gridSpan w:val="2"/>
            <w:vAlign w:val="center"/>
          </w:tcPr>
          <w:p w14:paraId="39BF778B" w14:textId="77777777" w:rsidR="0029249C" w:rsidRPr="00C25669" w:rsidRDefault="0029249C" w:rsidP="00C05C8C">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947" w:type="dxa"/>
            <w:vAlign w:val="center"/>
          </w:tcPr>
          <w:p w14:paraId="0159D27C" w14:textId="77777777" w:rsidR="0029249C" w:rsidRPr="00C25669" w:rsidRDefault="0029249C" w:rsidP="00C05C8C">
            <w:pPr>
              <w:pStyle w:val="TAC"/>
              <w:rPr>
                <w:rFonts w:eastAsia="SimSun"/>
              </w:rPr>
            </w:pPr>
          </w:p>
        </w:tc>
        <w:tc>
          <w:tcPr>
            <w:tcW w:w="3270" w:type="dxa"/>
            <w:vAlign w:val="center"/>
          </w:tcPr>
          <w:p w14:paraId="6DECA15B" w14:textId="77777777" w:rsidR="0029249C" w:rsidRPr="00C25669" w:rsidRDefault="0029249C" w:rsidP="00C05C8C">
            <w:pPr>
              <w:pStyle w:val="TAC"/>
              <w:rPr>
                <w:rFonts w:eastAsia="SimSun"/>
              </w:rPr>
            </w:pPr>
            <w:r w:rsidRPr="00C25669">
              <w:rPr>
                <w:rFonts w:eastAsia="SimSun"/>
              </w:rPr>
              <w:t>First SSB in Slot #0</w:t>
            </w:r>
          </w:p>
        </w:tc>
      </w:tr>
      <w:tr w:rsidR="0029249C" w:rsidRPr="00C25669" w14:paraId="356664BE" w14:textId="77777777" w:rsidTr="00C05C8C">
        <w:tc>
          <w:tcPr>
            <w:tcW w:w="1787" w:type="dxa"/>
            <w:vMerge/>
            <w:vAlign w:val="center"/>
          </w:tcPr>
          <w:p w14:paraId="073077FB" w14:textId="77777777" w:rsidR="0029249C" w:rsidRPr="00C25669" w:rsidRDefault="0029249C" w:rsidP="00C05C8C">
            <w:pPr>
              <w:pStyle w:val="TAL"/>
              <w:rPr>
                <w:rFonts w:eastAsia="SimSun"/>
              </w:rPr>
            </w:pPr>
          </w:p>
        </w:tc>
        <w:tc>
          <w:tcPr>
            <w:tcW w:w="3617" w:type="dxa"/>
            <w:gridSpan w:val="2"/>
            <w:vAlign w:val="center"/>
          </w:tcPr>
          <w:p w14:paraId="69777C72" w14:textId="77777777" w:rsidR="0029249C" w:rsidRPr="00C25669" w:rsidRDefault="0029249C" w:rsidP="00C05C8C">
            <w:pPr>
              <w:pStyle w:val="TAL"/>
              <w:rPr>
                <w:rFonts w:eastAsia="SimSun"/>
              </w:rPr>
            </w:pPr>
            <w:r w:rsidRPr="00C25669">
              <w:rPr>
                <w:rFonts w:eastAsia="SimSun"/>
              </w:rPr>
              <w:t>SSB periodicity</w:t>
            </w:r>
          </w:p>
        </w:tc>
        <w:tc>
          <w:tcPr>
            <w:tcW w:w="947" w:type="dxa"/>
            <w:vAlign w:val="center"/>
          </w:tcPr>
          <w:p w14:paraId="27EE1E52" w14:textId="77777777" w:rsidR="0029249C" w:rsidRPr="00C25669" w:rsidRDefault="0029249C" w:rsidP="00C05C8C">
            <w:pPr>
              <w:pStyle w:val="TAC"/>
              <w:rPr>
                <w:rFonts w:eastAsia="SimSun"/>
              </w:rPr>
            </w:pPr>
            <w:proofErr w:type="spellStart"/>
            <w:r w:rsidRPr="00C25669">
              <w:rPr>
                <w:rFonts w:eastAsia="SimSun"/>
              </w:rPr>
              <w:t>ms</w:t>
            </w:r>
            <w:proofErr w:type="spellEnd"/>
          </w:p>
        </w:tc>
        <w:tc>
          <w:tcPr>
            <w:tcW w:w="3270" w:type="dxa"/>
            <w:vAlign w:val="center"/>
          </w:tcPr>
          <w:p w14:paraId="750E01C2" w14:textId="77777777" w:rsidR="0029249C" w:rsidRPr="00C25669" w:rsidRDefault="0029249C" w:rsidP="00C05C8C">
            <w:pPr>
              <w:pStyle w:val="TAC"/>
              <w:rPr>
                <w:rFonts w:eastAsia="SimSun"/>
              </w:rPr>
            </w:pPr>
            <w:r w:rsidRPr="00C25669">
              <w:rPr>
                <w:rFonts w:eastAsia="SimSun"/>
              </w:rPr>
              <w:t>20</w:t>
            </w:r>
          </w:p>
        </w:tc>
      </w:tr>
      <w:tr w:rsidR="0029249C" w:rsidRPr="00C25669" w14:paraId="59C7D01E" w14:textId="77777777" w:rsidTr="00C05C8C">
        <w:tc>
          <w:tcPr>
            <w:tcW w:w="1787" w:type="dxa"/>
            <w:vMerge/>
            <w:vAlign w:val="center"/>
          </w:tcPr>
          <w:p w14:paraId="34338AD7" w14:textId="77777777" w:rsidR="0029249C" w:rsidRPr="00C25669" w:rsidRDefault="0029249C" w:rsidP="00C05C8C">
            <w:pPr>
              <w:pStyle w:val="TAL"/>
              <w:rPr>
                <w:rFonts w:eastAsia="SimSun"/>
              </w:rPr>
            </w:pPr>
          </w:p>
        </w:tc>
        <w:tc>
          <w:tcPr>
            <w:tcW w:w="3617" w:type="dxa"/>
            <w:gridSpan w:val="2"/>
            <w:vAlign w:val="center"/>
          </w:tcPr>
          <w:p w14:paraId="38622E53" w14:textId="77777777" w:rsidR="0029249C" w:rsidRPr="00C25669" w:rsidRDefault="0029249C" w:rsidP="00C05C8C">
            <w:pPr>
              <w:pStyle w:val="TAL"/>
              <w:rPr>
                <w:rFonts w:eastAsia="SimSun"/>
                <w:lang w:val="en-US"/>
              </w:rPr>
            </w:pPr>
            <w:r w:rsidRPr="00C25669">
              <w:rPr>
                <w:rFonts w:eastAsia="SimSun"/>
              </w:rPr>
              <w:t>First DMRS position for Type A PDSCH mapping</w:t>
            </w:r>
          </w:p>
        </w:tc>
        <w:tc>
          <w:tcPr>
            <w:tcW w:w="947" w:type="dxa"/>
            <w:vAlign w:val="center"/>
          </w:tcPr>
          <w:p w14:paraId="29980649" w14:textId="77777777" w:rsidR="0029249C" w:rsidRPr="00C25669" w:rsidRDefault="0029249C" w:rsidP="00C05C8C">
            <w:pPr>
              <w:pStyle w:val="TAC"/>
              <w:rPr>
                <w:rFonts w:eastAsia="SimSun"/>
              </w:rPr>
            </w:pPr>
          </w:p>
        </w:tc>
        <w:tc>
          <w:tcPr>
            <w:tcW w:w="3270" w:type="dxa"/>
            <w:vAlign w:val="center"/>
          </w:tcPr>
          <w:p w14:paraId="4835FA15" w14:textId="77777777" w:rsidR="0029249C" w:rsidRPr="00C25669" w:rsidRDefault="0029249C" w:rsidP="00C05C8C">
            <w:pPr>
              <w:pStyle w:val="TAC"/>
              <w:rPr>
                <w:rFonts w:eastAsia="SimSun"/>
              </w:rPr>
            </w:pPr>
            <w:r w:rsidRPr="00C25669">
              <w:rPr>
                <w:rFonts w:eastAsia="SimSun"/>
              </w:rPr>
              <w:t>2</w:t>
            </w:r>
          </w:p>
        </w:tc>
      </w:tr>
      <w:tr w:rsidR="0029249C" w:rsidRPr="00C25669" w14:paraId="056E7507" w14:textId="77777777" w:rsidTr="00C05C8C">
        <w:tc>
          <w:tcPr>
            <w:tcW w:w="5404" w:type="dxa"/>
            <w:gridSpan w:val="3"/>
            <w:vAlign w:val="center"/>
          </w:tcPr>
          <w:p w14:paraId="6187FC97" w14:textId="77777777" w:rsidR="0029249C" w:rsidRPr="00C25669" w:rsidRDefault="0029249C" w:rsidP="00C05C8C">
            <w:pPr>
              <w:pStyle w:val="TAL"/>
              <w:rPr>
                <w:rFonts w:eastAsia="SimSun"/>
              </w:rPr>
            </w:pPr>
            <w:r w:rsidRPr="00C25669">
              <w:rPr>
                <w:rFonts w:eastAsia="SimSun"/>
              </w:rPr>
              <w:t>Cross carrier scheduling</w:t>
            </w:r>
          </w:p>
        </w:tc>
        <w:tc>
          <w:tcPr>
            <w:tcW w:w="947" w:type="dxa"/>
            <w:vAlign w:val="center"/>
          </w:tcPr>
          <w:p w14:paraId="38F22A10" w14:textId="77777777" w:rsidR="0029249C" w:rsidRPr="00C25669" w:rsidRDefault="0029249C" w:rsidP="00C05C8C">
            <w:pPr>
              <w:pStyle w:val="TAC"/>
              <w:rPr>
                <w:rFonts w:eastAsia="SimSun"/>
              </w:rPr>
            </w:pPr>
          </w:p>
        </w:tc>
        <w:tc>
          <w:tcPr>
            <w:tcW w:w="3270" w:type="dxa"/>
            <w:vAlign w:val="center"/>
          </w:tcPr>
          <w:p w14:paraId="3D446F4B" w14:textId="77777777" w:rsidR="0029249C" w:rsidRPr="00C25669" w:rsidRDefault="0029249C" w:rsidP="00C05C8C">
            <w:pPr>
              <w:pStyle w:val="TAC"/>
              <w:rPr>
                <w:rFonts w:eastAsia="SimSun"/>
              </w:rPr>
            </w:pPr>
            <w:r w:rsidRPr="00C25669">
              <w:rPr>
                <w:rFonts w:eastAsia="SimSun"/>
              </w:rPr>
              <w:t>Not configured</w:t>
            </w:r>
          </w:p>
        </w:tc>
      </w:tr>
      <w:tr w:rsidR="0029249C" w:rsidRPr="00C25669" w14:paraId="21A57868" w14:textId="77777777" w:rsidTr="00C05C8C">
        <w:tc>
          <w:tcPr>
            <w:tcW w:w="5404" w:type="dxa"/>
            <w:gridSpan w:val="3"/>
            <w:vAlign w:val="center"/>
          </w:tcPr>
          <w:p w14:paraId="798C4CC7" w14:textId="77777777" w:rsidR="0029249C" w:rsidRPr="00C25669" w:rsidRDefault="0029249C" w:rsidP="00C05C8C">
            <w:pPr>
              <w:pStyle w:val="TAL"/>
              <w:rPr>
                <w:rFonts w:eastAsia="SimSun"/>
              </w:rPr>
            </w:pPr>
            <w:r w:rsidRPr="00C25669">
              <w:rPr>
                <w:rFonts w:eastAsia="SimSun"/>
              </w:rPr>
              <w:t>Active DL BWP index</w:t>
            </w:r>
          </w:p>
        </w:tc>
        <w:tc>
          <w:tcPr>
            <w:tcW w:w="947" w:type="dxa"/>
            <w:vAlign w:val="center"/>
          </w:tcPr>
          <w:p w14:paraId="166A7A30" w14:textId="77777777" w:rsidR="0029249C" w:rsidRPr="00C25669" w:rsidRDefault="0029249C" w:rsidP="00C05C8C">
            <w:pPr>
              <w:pStyle w:val="TAC"/>
              <w:rPr>
                <w:rFonts w:eastAsia="SimSun"/>
              </w:rPr>
            </w:pPr>
          </w:p>
        </w:tc>
        <w:tc>
          <w:tcPr>
            <w:tcW w:w="3270" w:type="dxa"/>
            <w:vAlign w:val="center"/>
          </w:tcPr>
          <w:p w14:paraId="0DDE3BB6" w14:textId="77777777" w:rsidR="0029249C" w:rsidRPr="00C25669" w:rsidRDefault="0029249C" w:rsidP="00C05C8C">
            <w:pPr>
              <w:pStyle w:val="TAC"/>
              <w:rPr>
                <w:rFonts w:eastAsia="SimSun"/>
              </w:rPr>
            </w:pPr>
            <w:r w:rsidRPr="00C25669">
              <w:rPr>
                <w:rFonts w:eastAsia="SimSun"/>
              </w:rPr>
              <w:t>1</w:t>
            </w:r>
          </w:p>
        </w:tc>
      </w:tr>
      <w:tr w:rsidR="0029249C" w:rsidRPr="00C25669" w14:paraId="57E68EFB" w14:textId="77777777" w:rsidTr="00C05C8C">
        <w:tc>
          <w:tcPr>
            <w:tcW w:w="1787" w:type="dxa"/>
            <w:vMerge w:val="restart"/>
            <w:vAlign w:val="center"/>
          </w:tcPr>
          <w:p w14:paraId="6408E59A" w14:textId="77777777" w:rsidR="0029249C" w:rsidRPr="00C25669" w:rsidRDefault="0029249C" w:rsidP="00C05C8C">
            <w:pPr>
              <w:pStyle w:val="TAL"/>
              <w:rPr>
                <w:rFonts w:eastAsia="SimSun"/>
              </w:rPr>
            </w:pPr>
            <w:r w:rsidRPr="00C25669">
              <w:rPr>
                <w:rFonts w:eastAsia="SimSun"/>
              </w:rPr>
              <w:t>Actual carrier configuration</w:t>
            </w:r>
          </w:p>
        </w:tc>
        <w:tc>
          <w:tcPr>
            <w:tcW w:w="3617" w:type="dxa"/>
            <w:gridSpan w:val="2"/>
            <w:vAlign w:val="center"/>
          </w:tcPr>
          <w:p w14:paraId="445D2B26" w14:textId="77777777" w:rsidR="0029249C" w:rsidRPr="00C25669" w:rsidRDefault="0029249C" w:rsidP="00C05C8C">
            <w:pPr>
              <w:pStyle w:val="TAL"/>
              <w:rPr>
                <w:rFonts w:eastAsia="SimSun"/>
              </w:rPr>
            </w:pPr>
            <w:r w:rsidRPr="00C25669">
              <w:rPr>
                <w:rFonts w:eastAsia="SimSun"/>
              </w:rPr>
              <w:t>Offset between Point A and the lowest usable subcarrier on this carrier (Note 2)</w:t>
            </w:r>
          </w:p>
        </w:tc>
        <w:tc>
          <w:tcPr>
            <w:tcW w:w="947" w:type="dxa"/>
            <w:vAlign w:val="center"/>
          </w:tcPr>
          <w:p w14:paraId="454D215A" w14:textId="77777777" w:rsidR="0029249C" w:rsidRPr="00C25669" w:rsidRDefault="0029249C" w:rsidP="00C05C8C">
            <w:pPr>
              <w:pStyle w:val="TAC"/>
              <w:rPr>
                <w:rFonts w:eastAsia="SimSun"/>
              </w:rPr>
            </w:pPr>
            <w:r w:rsidRPr="00C25669">
              <w:rPr>
                <w:rFonts w:eastAsia="SimSun"/>
              </w:rPr>
              <w:t>RBs</w:t>
            </w:r>
          </w:p>
        </w:tc>
        <w:tc>
          <w:tcPr>
            <w:tcW w:w="3270" w:type="dxa"/>
            <w:vAlign w:val="center"/>
          </w:tcPr>
          <w:p w14:paraId="3B055DA6" w14:textId="77777777" w:rsidR="0029249C" w:rsidRPr="00C25669" w:rsidRDefault="0029249C" w:rsidP="00C05C8C">
            <w:pPr>
              <w:pStyle w:val="TAC"/>
              <w:rPr>
                <w:rFonts w:eastAsia="SimSun"/>
              </w:rPr>
            </w:pPr>
            <w:r w:rsidRPr="00C25669">
              <w:rPr>
                <w:rFonts w:eastAsia="SimSun"/>
              </w:rPr>
              <w:t>0</w:t>
            </w:r>
          </w:p>
        </w:tc>
      </w:tr>
      <w:tr w:rsidR="0029249C" w:rsidRPr="00C25669" w14:paraId="3D55D57A" w14:textId="77777777" w:rsidTr="00C05C8C">
        <w:tc>
          <w:tcPr>
            <w:tcW w:w="1787" w:type="dxa"/>
            <w:vMerge/>
            <w:vAlign w:val="center"/>
          </w:tcPr>
          <w:p w14:paraId="43081FAE" w14:textId="77777777" w:rsidR="0029249C" w:rsidRPr="00C25669" w:rsidRDefault="0029249C" w:rsidP="00C05C8C">
            <w:pPr>
              <w:pStyle w:val="TAL"/>
              <w:rPr>
                <w:rFonts w:eastAsia="SimSun"/>
              </w:rPr>
            </w:pPr>
          </w:p>
        </w:tc>
        <w:tc>
          <w:tcPr>
            <w:tcW w:w="3617" w:type="dxa"/>
            <w:gridSpan w:val="2"/>
            <w:vAlign w:val="center"/>
          </w:tcPr>
          <w:p w14:paraId="29B430A7" w14:textId="77777777" w:rsidR="0029249C" w:rsidRPr="00C25669" w:rsidRDefault="0029249C" w:rsidP="00C05C8C">
            <w:pPr>
              <w:pStyle w:val="TAL"/>
              <w:rPr>
                <w:rFonts w:eastAsia="SimSun"/>
              </w:rPr>
            </w:pPr>
            <w:r w:rsidRPr="00C25669">
              <w:rPr>
                <w:rFonts w:cs="Arial"/>
                <w:szCs w:val="18"/>
                <w:lang w:eastAsia="fr-FR"/>
              </w:rPr>
              <w:t>Subcarrier spacing</w:t>
            </w:r>
          </w:p>
        </w:tc>
        <w:tc>
          <w:tcPr>
            <w:tcW w:w="947" w:type="dxa"/>
            <w:vAlign w:val="center"/>
          </w:tcPr>
          <w:p w14:paraId="00BB335D" w14:textId="77777777" w:rsidR="0029249C" w:rsidRPr="00C25669" w:rsidRDefault="0029249C" w:rsidP="00C05C8C">
            <w:pPr>
              <w:pStyle w:val="TAC"/>
              <w:rPr>
                <w:rFonts w:eastAsia="SimSun"/>
              </w:rPr>
            </w:pPr>
            <w:r w:rsidRPr="00C25669">
              <w:rPr>
                <w:rFonts w:eastAsia="SimSun"/>
              </w:rPr>
              <w:t>kHz</w:t>
            </w:r>
          </w:p>
        </w:tc>
        <w:tc>
          <w:tcPr>
            <w:tcW w:w="3270" w:type="dxa"/>
            <w:vAlign w:val="center"/>
          </w:tcPr>
          <w:p w14:paraId="28AE2F35" w14:textId="77777777" w:rsidR="0029249C" w:rsidRPr="00C25669" w:rsidRDefault="0029249C" w:rsidP="00C05C8C">
            <w:pPr>
              <w:pStyle w:val="TAC"/>
              <w:rPr>
                <w:rFonts w:eastAsia="SimSun"/>
              </w:rPr>
            </w:pPr>
            <w:r w:rsidRPr="00C25669">
              <w:rPr>
                <w:rFonts w:eastAsia="SimSun"/>
              </w:rPr>
              <w:t>15 or 30</w:t>
            </w:r>
          </w:p>
        </w:tc>
      </w:tr>
      <w:tr w:rsidR="0029249C" w:rsidRPr="00C25669" w14:paraId="766B6E39" w14:textId="77777777" w:rsidTr="00C05C8C">
        <w:tc>
          <w:tcPr>
            <w:tcW w:w="1787" w:type="dxa"/>
            <w:vMerge w:val="restart"/>
            <w:vAlign w:val="center"/>
          </w:tcPr>
          <w:p w14:paraId="20EB8AC4" w14:textId="77777777" w:rsidR="0029249C" w:rsidRPr="00C25669" w:rsidRDefault="0029249C" w:rsidP="00C05C8C">
            <w:pPr>
              <w:pStyle w:val="TAL"/>
              <w:rPr>
                <w:rFonts w:eastAsia="SimSun"/>
              </w:rPr>
            </w:pPr>
            <w:r w:rsidRPr="00C25669">
              <w:rPr>
                <w:rFonts w:eastAsia="SimSun"/>
              </w:rPr>
              <w:t>DL BWP configuration #1</w:t>
            </w:r>
          </w:p>
        </w:tc>
        <w:tc>
          <w:tcPr>
            <w:tcW w:w="3617" w:type="dxa"/>
            <w:gridSpan w:val="2"/>
            <w:vAlign w:val="center"/>
          </w:tcPr>
          <w:p w14:paraId="0737507B" w14:textId="77777777" w:rsidR="0029249C" w:rsidRPr="00C25669" w:rsidRDefault="0029249C" w:rsidP="00C05C8C">
            <w:pPr>
              <w:pStyle w:val="TAL"/>
              <w:rPr>
                <w:rFonts w:eastAsia="SimSun"/>
              </w:rPr>
            </w:pPr>
            <w:r w:rsidRPr="00C25669">
              <w:rPr>
                <w:rFonts w:eastAsia="SimSun"/>
              </w:rPr>
              <w:t>RB offset</w:t>
            </w:r>
          </w:p>
        </w:tc>
        <w:tc>
          <w:tcPr>
            <w:tcW w:w="947" w:type="dxa"/>
            <w:vAlign w:val="center"/>
          </w:tcPr>
          <w:p w14:paraId="701738E6" w14:textId="77777777" w:rsidR="0029249C" w:rsidRPr="00C25669" w:rsidRDefault="0029249C" w:rsidP="00C05C8C">
            <w:pPr>
              <w:pStyle w:val="TAC"/>
              <w:rPr>
                <w:rFonts w:eastAsia="SimSun"/>
              </w:rPr>
            </w:pPr>
            <w:r w:rsidRPr="00C25669">
              <w:rPr>
                <w:rFonts w:eastAsia="SimSun"/>
              </w:rPr>
              <w:t>RBs</w:t>
            </w:r>
          </w:p>
        </w:tc>
        <w:tc>
          <w:tcPr>
            <w:tcW w:w="3270" w:type="dxa"/>
            <w:vAlign w:val="center"/>
          </w:tcPr>
          <w:p w14:paraId="45EED4ED" w14:textId="77777777" w:rsidR="0029249C" w:rsidRPr="00C25669" w:rsidRDefault="0029249C" w:rsidP="00C05C8C">
            <w:pPr>
              <w:pStyle w:val="TAC"/>
              <w:rPr>
                <w:rFonts w:eastAsia="SimSun"/>
              </w:rPr>
            </w:pPr>
            <w:r w:rsidRPr="00C25669">
              <w:rPr>
                <w:rFonts w:eastAsia="SimSun"/>
              </w:rPr>
              <w:t>0</w:t>
            </w:r>
          </w:p>
        </w:tc>
      </w:tr>
      <w:tr w:rsidR="0029249C" w:rsidRPr="00C25669" w14:paraId="43F31CFF" w14:textId="77777777" w:rsidTr="00C05C8C">
        <w:tc>
          <w:tcPr>
            <w:tcW w:w="1787" w:type="dxa"/>
            <w:vMerge/>
            <w:vAlign w:val="center"/>
          </w:tcPr>
          <w:p w14:paraId="127070A7" w14:textId="77777777" w:rsidR="0029249C" w:rsidRPr="00C25669" w:rsidRDefault="0029249C" w:rsidP="00C05C8C">
            <w:pPr>
              <w:pStyle w:val="TAL"/>
              <w:rPr>
                <w:rFonts w:eastAsia="SimSun"/>
              </w:rPr>
            </w:pPr>
          </w:p>
        </w:tc>
        <w:tc>
          <w:tcPr>
            <w:tcW w:w="3617" w:type="dxa"/>
            <w:gridSpan w:val="2"/>
            <w:vAlign w:val="center"/>
          </w:tcPr>
          <w:p w14:paraId="7E9E7887" w14:textId="77777777" w:rsidR="0029249C" w:rsidRPr="00C25669" w:rsidRDefault="0029249C" w:rsidP="00C05C8C">
            <w:pPr>
              <w:pStyle w:val="TAL"/>
              <w:rPr>
                <w:rFonts w:eastAsia="SimSun"/>
              </w:rPr>
            </w:pPr>
            <w:r w:rsidRPr="00C25669">
              <w:rPr>
                <w:rFonts w:eastAsia="SimSun"/>
              </w:rPr>
              <w:t>Number of contiguous PRB</w:t>
            </w:r>
          </w:p>
        </w:tc>
        <w:tc>
          <w:tcPr>
            <w:tcW w:w="947" w:type="dxa"/>
            <w:vAlign w:val="center"/>
          </w:tcPr>
          <w:p w14:paraId="2082C649" w14:textId="77777777" w:rsidR="0029249C" w:rsidRPr="00C25669" w:rsidRDefault="0029249C" w:rsidP="00C05C8C">
            <w:pPr>
              <w:pStyle w:val="TAC"/>
              <w:rPr>
                <w:rFonts w:eastAsia="SimSun"/>
              </w:rPr>
            </w:pPr>
          </w:p>
        </w:tc>
        <w:tc>
          <w:tcPr>
            <w:tcW w:w="3270" w:type="dxa"/>
            <w:vAlign w:val="center"/>
          </w:tcPr>
          <w:p w14:paraId="53FDA015" w14:textId="77777777" w:rsidR="0029249C" w:rsidRPr="00C25669" w:rsidRDefault="0029249C" w:rsidP="00C05C8C">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29249C" w:rsidRPr="00C25669" w14:paraId="56ED972F" w14:textId="77777777" w:rsidTr="00C05C8C">
        <w:tc>
          <w:tcPr>
            <w:tcW w:w="1787" w:type="dxa"/>
            <w:vMerge/>
            <w:vAlign w:val="center"/>
          </w:tcPr>
          <w:p w14:paraId="60AC3488" w14:textId="77777777" w:rsidR="0029249C" w:rsidRPr="00C25669" w:rsidRDefault="0029249C" w:rsidP="00C05C8C">
            <w:pPr>
              <w:pStyle w:val="TAL"/>
              <w:rPr>
                <w:rFonts w:eastAsia="SimSun"/>
              </w:rPr>
            </w:pPr>
          </w:p>
        </w:tc>
        <w:tc>
          <w:tcPr>
            <w:tcW w:w="3617" w:type="dxa"/>
            <w:gridSpan w:val="2"/>
            <w:vAlign w:val="center"/>
          </w:tcPr>
          <w:p w14:paraId="496833B3" w14:textId="77777777" w:rsidR="0029249C" w:rsidRPr="00C25669" w:rsidRDefault="0029249C" w:rsidP="00C05C8C">
            <w:pPr>
              <w:pStyle w:val="TAL"/>
              <w:rPr>
                <w:rFonts w:eastAsia="SimSun"/>
              </w:rPr>
            </w:pPr>
            <w:r w:rsidRPr="00C25669">
              <w:rPr>
                <w:rFonts w:eastAsia="SimSun"/>
              </w:rPr>
              <w:t>Subcarrier spacing</w:t>
            </w:r>
          </w:p>
        </w:tc>
        <w:tc>
          <w:tcPr>
            <w:tcW w:w="947" w:type="dxa"/>
            <w:vAlign w:val="center"/>
          </w:tcPr>
          <w:p w14:paraId="3D944241" w14:textId="77777777" w:rsidR="0029249C" w:rsidRPr="00C25669" w:rsidRDefault="0029249C" w:rsidP="00C05C8C">
            <w:pPr>
              <w:pStyle w:val="TAC"/>
              <w:rPr>
                <w:rFonts w:eastAsia="SimSun"/>
              </w:rPr>
            </w:pPr>
            <w:r w:rsidRPr="00C25669">
              <w:rPr>
                <w:rFonts w:eastAsia="SimSun"/>
              </w:rPr>
              <w:t>kHz</w:t>
            </w:r>
          </w:p>
        </w:tc>
        <w:tc>
          <w:tcPr>
            <w:tcW w:w="3270" w:type="dxa"/>
            <w:vAlign w:val="center"/>
          </w:tcPr>
          <w:p w14:paraId="7BBE847D" w14:textId="77777777" w:rsidR="0029249C" w:rsidRPr="00C25669" w:rsidRDefault="0029249C" w:rsidP="00C05C8C">
            <w:pPr>
              <w:pStyle w:val="TAC"/>
              <w:rPr>
                <w:rFonts w:eastAsia="SimSun"/>
                <w:lang w:eastAsia="zh-CN"/>
              </w:rPr>
            </w:pPr>
            <w:r w:rsidRPr="00C25669">
              <w:rPr>
                <w:rFonts w:eastAsia="SimSun"/>
              </w:rPr>
              <w:t>15 or 30</w:t>
            </w:r>
          </w:p>
        </w:tc>
      </w:tr>
      <w:tr w:rsidR="0029249C" w:rsidRPr="00C25669" w14:paraId="727C7938" w14:textId="77777777" w:rsidTr="00C05C8C">
        <w:tc>
          <w:tcPr>
            <w:tcW w:w="1787" w:type="dxa"/>
            <w:vMerge/>
            <w:vAlign w:val="center"/>
          </w:tcPr>
          <w:p w14:paraId="73CDD5F0" w14:textId="77777777" w:rsidR="0029249C" w:rsidRPr="00C25669" w:rsidRDefault="0029249C" w:rsidP="00C05C8C">
            <w:pPr>
              <w:pStyle w:val="TAL"/>
              <w:rPr>
                <w:rFonts w:eastAsia="SimSun"/>
              </w:rPr>
            </w:pPr>
          </w:p>
        </w:tc>
        <w:tc>
          <w:tcPr>
            <w:tcW w:w="3617" w:type="dxa"/>
            <w:gridSpan w:val="2"/>
            <w:vAlign w:val="center"/>
          </w:tcPr>
          <w:p w14:paraId="3A955FA9" w14:textId="77777777" w:rsidR="0029249C" w:rsidRPr="00C25669" w:rsidRDefault="0029249C" w:rsidP="00C05C8C">
            <w:pPr>
              <w:pStyle w:val="TAL"/>
              <w:rPr>
                <w:rFonts w:eastAsia="SimSun"/>
              </w:rPr>
            </w:pPr>
            <w:r w:rsidRPr="00C25669">
              <w:rPr>
                <w:rFonts w:eastAsia="SimSun"/>
              </w:rPr>
              <w:t>Cyclic prefix</w:t>
            </w:r>
          </w:p>
        </w:tc>
        <w:tc>
          <w:tcPr>
            <w:tcW w:w="947" w:type="dxa"/>
            <w:vAlign w:val="center"/>
          </w:tcPr>
          <w:p w14:paraId="0F839975" w14:textId="77777777" w:rsidR="0029249C" w:rsidRPr="00C25669" w:rsidRDefault="0029249C" w:rsidP="00C05C8C">
            <w:pPr>
              <w:pStyle w:val="TAC"/>
              <w:rPr>
                <w:rFonts w:eastAsia="SimSun"/>
              </w:rPr>
            </w:pPr>
          </w:p>
        </w:tc>
        <w:tc>
          <w:tcPr>
            <w:tcW w:w="3270" w:type="dxa"/>
            <w:vAlign w:val="center"/>
          </w:tcPr>
          <w:p w14:paraId="46A2E6C9" w14:textId="77777777" w:rsidR="0029249C" w:rsidRPr="00C25669" w:rsidRDefault="0029249C" w:rsidP="00C05C8C">
            <w:pPr>
              <w:pStyle w:val="TAC"/>
              <w:rPr>
                <w:rFonts w:eastAsia="SimSun"/>
              </w:rPr>
            </w:pPr>
            <w:r w:rsidRPr="00C25669">
              <w:rPr>
                <w:rFonts w:eastAsia="SimSun"/>
              </w:rPr>
              <w:t>Normal</w:t>
            </w:r>
          </w:p>
        </w:tc>
      </w:tr>
      <w:tr w:rsidR="0029249C" w:rsidRPr="00C25669" w14:paraId="5A82CDC7" w14:textId="77777777" w:rsidTr="00C05C8C">
        <w:tc>
          <w:tcPr>
            <w:tcW w:w="1787" w:type="dxa"/>
            <w:vMerge w:val="restart"/>
            <w:vAlign w:val="center"/>
          </w:tcPr>
          <w:p w14:paraId="2C434F22" w14:textId="77777777" w:rsidR="0029249C" w:rsidRPr="00C25669" w:rsidRDefault="0029249C" w:rsidP="00C05C8C">
            <w:pPr>
              <w:pStyle w:val="TAL"/>
              <w:rPr>
                <w:rFonts w:eastAsia="SimSun"/>
                <w:i/>
              </w:rPr>
            </w:pPr>
            <w:r w:rsidRPr="00C25669">
              <w:rPr>
                <w:rFonts w:eastAsia="SimSun"/>
              </w:rPr>
              <w:t>PDCCH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D3F9382" w14:textId="77777777" w:rsidR="0029249C" w:rsidRPr="00C25669" w:rsidRDefault="0029249C" w:rsidP="00C05C8C">
            <w:pPr>
              <w:pStyle w:val="TAL"/>
              <w:rPr>
                <w:rFonts w:eastAsia="SimSun"/>
              </w:rPr>
            </w:pPr>
            <w:r w:rsidRPr="00C25669">
              <w:rPr>
                <w:rFonts w:eastAsia="SimSun"/>
              </w:rPr>
              <w:t>Slots for PDCCH monitoring</w:t>
            </w:r>
          </w:p>
        </w:tc>
        <w:tc>
          <w:tcPr>
            <w:tcW w:w="947" w:type="dxa"/>
            <w:tcBorders>
              <w:top w:val="single" w:sz="4" w:space="0" w:color="auto"/>
              <w:left w:val="single" w:sz="4" w:space="0" w:color="auto"/>
              <w:bottom w:val="single" w:sz="4" w:space="0" w:color="auto"/>
              <w:right w:val="single" w:sz="4" w:space="0" w:color="auto"/>
            </w:tcBorders>
            <w:vAlign w:val="center"/>
          </w:tcPr>
          <w:p w14:paraId="7B0AB8FE"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567CF26" w14:textId="77777777" w:rsidR="0029249C" w:rsidRPr="00C25669" w:rsidRDefault="0029249C" w:rsidP="00C05C8C">
            <w:pPr>
              <w:pStyle w:val="TAC"/>
              <w:rPr>
                <w:rFonts w:eastAsia="SimSun"/>
              </w:rPr>
            </w:pPr>
            <w:r w:rsidRPr="00C25669">
              <w:rPr>
                <w:rFonts w:eastAsia="SimSun"/>
              </w:rPr>
              <w:t>Each slot</w:t>
            </w:r>
          </w:p>
        </w:tc>
      </w:tr>
      <w:tr w:rsidR="0029249C" w:rsidRPr="00C25669" w14:paraId="463E6ADC" w14:textId="77777777" w:rsidTr="00C05C8C">
        <w:tc>
          <w:tcPr>
            <w:tcW w:w="1787" w:type="dxa"/>
            <w:vMerge/>
            <w:vAlign w:val="center"/>
          </w:tcPr>
          <w:p w14:paraId="671D377D"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66E69B56" w14:textId="77777777" w:rsidR="0029249C" w:rsidRPr="00C25669" w:rsidRDefault="0029249C" w:rsidP="00C05C8C">
            <w:pPr>
              <w:pStyle w:val="TAL"/>
              <w:rPr>
                <w:rFonts w:eastAsia="SimSun"/>
              </w:rPr>
            </w:pPr>
            <w:r w:rsidRPr="00C25669">
              <w:rPr>
                <w:rFonts w:eastAsia="SimSun"/>
              </w:rPr>
              <w:t>Symbols with PDCCH</w:t>
            </w:r>
          </w:p>
        </w:tc>
        <w:tc>
          <w:tcPr>
            <w:tcW w:w="947" w:type="dxa"/>
            <w:tcBorders>
              <w:top w:val="single" w:sz="4" w:space="0" w:color="auto"/>
              <w:left w:val="single" w:sz="4" w:space="0" w:color="auto"/>
              <w:bottom w:val="single" w:sz="4" w:space="0" w:color="auto"/>
              <w:right w:val="single" w:sz="4" w:space="0" w:color="auto"/>
            </w:tcBorders>
            <w:vAlign w:val="center"/>
          </w:tcPr>
          <w:p w14:paraId="37E225C8"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9D046F0" w14:textId="77777777" w:rsidR="0029249C" w:rsidRPr="00C25669" w:rsidRDefault="0029249C" w:rsidP="00C05C8C">
            <w:pPr>
              <w:pStyle w:val="TAC"/>
              <w:rPr>
                <w:rFonts w:eastAsia="SimSun"/>
              </w:rPr>
            </w:pPr>
            <w:r w:rsidRPr="00C25669">
              <w:rPr>
                <w:rFonts w:eastAsia="SimSun"/>
              </w:rPr>
              <w:t>Symbols #0</w:t>
            </w:r>
          </w:p>
        </w:tc>
      </w:tr>
      <w:tr w:rsidR="0029249C" w:rsidRPr="00C25669" w14:paraId="2AB656C1" w14:textId="77777777" w:rsidTr="00C05C8C">
        <w:tc>
          <w:tcPr>
            <w:tcW w:w="1787" w:type="dxa"/>
            <w:vMerge/>
            <w:vAlign w:val="center"/>
          </w:tcPr>
          <w:p w14:paraId="6396558F"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195D2E69" w14:textId="77777777" w:rsidR="0029249C" w:rsidRPr="00C25669" w:rsidRDefault="0029249C" w:rsidP="00C05C8C">
            <w:pPr>
              <w:pStyle w:val="TAL"/>
              <w:rPr>
                <w:rFonts w:eastAsia="SimSun"/>
              </w:rPr>
            </w:pPr>
            <w:r w:rsidRPr="00C25669">
              <w:rPr>
                <w:rFonts w:eastAsia="SimSun"/>
              </w:rPr>
              <w:t>Number of PRBs in CORESET</w:t>
            </w:r>
          </w:p>
        </w:tc>
        <w:tc>
          <w:tcPr>
            <w:tcW w:w="947" w:type="dxa"/>
            <w:tcBorders>
              <w:top w:val="single" w:sz="4" w:space="0" w:color="auto"/>
              <w:left w:val="single" w:sz="4" w:space="0" w:color="auto"/>
              <w:bottom w:val="single" w:sz="4" w:space="0" w:color="auto"/>
              <w:right w:val="single" w:sz="4" w:space="0" w:color="auto"/>
            </w:tcBorders>
            <w:vAlign w:val="center"/>
          </w:tcPr>
          <w:p w14:paraId="26CA355B"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66DBB47" w14:textId="77777777" w:rsidR="0029249C" w:rsidRPr="00C25669" w:rsidRDefault="0029249C" w:rsidP="00C05C8C">
            <w:pPr>
              <w:pStyle w:val="TAC"/>
              <w:rPr>
                <w:rFonts w:eastAsia="SimSun"/>
              </w:rPr>
            </w:pPr>
            <w:r w:rsidRPr="00C25669">
              <w:rPr>
                <w:rFonts w:eastAsia="SimSun"/>
              </w:rPr>
              <w:t>Table 5.5A-4</w:t>
            </w:r>
          </w:p>
        </w:tc>
      </w:tr>
      <w:tr w:rsidR="0029249C" w:rsidRPr="00C25669" w14:paraId="4B8BD726" w14:textId="77777777" w:rsidTr="00C05C8C">
        <w:tc>
          <w:tcPr>
            <w:tcW w:w="1787" w:type="dxa"/>
            <w:vMerge/>
            <w:vAlign w:val="center"/>
          </w:tcPr>
          <w:p w14:paraId="302AFA4A"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7BD0A9FE" w14:textId="77777777" w:rsidR="0029249C" w:rsidRPr="00C25669" w:rsidRDefault="0029249C" w:rsidP="00C05C8C">
            <w:pPr>
              <w:pStyle w:val="TAL"/>
              <w:rPr>
                <w:rFonts w:eastAsia="SimSun"/>
              </w:rPr>
            </w:pPr>
            <w:r w:rsidRPr="00C25669">
              <w:rPr>
                <w:rFonts w:eastAsia="SimSun"/>
              </w:rPr>
              <w:t>Number of PDCCH candidates and aggregation levels</w:t>
            </w:r>
          </w:p>
        </w:tc>
        <w:tc>
          <w:tcPr>
            <w:tcW w:w="947" w:type="dxa"/>
            <w:tcBorders>
              <w:top w:val="single" w:sz="4" w:space="0" w:color="auto"/>
              <w:left w:val="single" w:sz="4" w:space="0" w:color="auto"/>
              <w:bottom w:val="single" w:sz="4" w:space="0" w:color="auto"/>
              <w:right w:val="single" w:sz="4" w:space="0" w:color="auto"/>
            </w:tcBorders>
            <w:vAlign w:val="center"/>
          </w:tcPr>
          <w:p w14:paraId="0F166F8F"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AC28535" w14:textId="77777777" w:rsidR="0029249C" w:rsidRPr="0000609A" w:rsidRDefault="0029249C" w:rsidP="00C05C8C">
            <w:pPr>
              <w:pStyle w:val="TAL"/>
              <w:jc w:val="center"/>
              <w:rPr>
                <w:rFonts w:eastAsia="SimSun"/>
                <w:lang w:eastAsia="zh-CN"/>
              </w:rPr>
            </w:pPr>
            <w:r w:rsidRPr="0000609A">
              <w:rPr>
                <w:rFonts w:eastAsia="SimSun"/>
                <w:lang w:eastAsia="zh-CN"/>
              </w:rPr>
              <w:t>2/AL2 for 15 kHz / 5 MHz</w:t>
            </w:r>
            <w:r>
              <w:rPr>
                <w:rFonts w:eastAsia="SimSun"/>
                <w:lang w:eastAsia="zh-CN"/>
              </w:rPr>
              <w:t>, 30 kHz / 10 MHz</w:t>
            </w:r>
            <w:r w:rsidRPr="0000609A">
              <w:rPr>
                <w:rFonts w:eastAsia="SimSun"/>
                <w:lang w:eastAsia="zh-CN"/>
              </w:rPr>
              <w:t xml:space="preserve"> and 30 kHz / 15 MHz</w:t>
            </w:r>
          </w:p>
          <w:p w14:paraId="437D2E4D" w14:textId="77777777" w:rsidR="0029249C" w:rsidRPr="0000609A" w:rsidRDefault="0029249C" w:rsidP="00C05C8C">
            <w:pPr>
              <w:pStyle w:val="TAL"/>
              <w:jc w:val="center"/>
              <w:rPr>
                <w:rFonts w:eastAsia="SimSun"/>
                <w:lang w:eastAsia="zh-CN"/>
              </w:rPr>
            </w:pPr>
            <w:r w:rsidRPr="0000609A">
              <w:rPr>
                <w:rFonts w:eastAsia="SimSun"/>
                <w:lang w:eastAsia="zh-CN"/>
              </w:rPr>
              <w:t>2/AL4 for 15 kHz / 10 MHz,</w:t>
            </w:r>
            <w:r>
              <w:rPr>
                <w:rFonts w:eastAsia="SimSun"/>
                <w:lang w:eastAsia="zh-CN"/>
              </w:rPr>
              <w:t xml:space="preserve"> 15 kHz / 15 MHz,</w:t>
            </w:r>
            <w:r w:rsidRPr="0000609A">
              <w:rPr>
                <w:rFonts w:eastAsia="SimSun"/>
                <w:lang w:eastAsia="zh-CN"/>
              </w:rPr>
              <w:t xml:space="preserve"> 30 kHz / 20 MHz</w:t>
            </w:r>
            <w:r>
              <w:rPr>
                <w:rFonts w:eastAsia="SimSun"/>
                <w:lang w:eastAsia="zh-CN"/>
              </w:rPr>
              <w:t xml:space="preserve">, 30 kHz / 25 </w:t>
            </w:r>
            <w:proofErr w:type="gramStart"/>
            <w:r>
              <w:rPr>
                <w:rFonts w:eastAsia="SimSun"/>
                <w:lang w:eastAsia="zh-CN"/>
              </w:rPr>
              <w:t>MHz ,</w:t>
            </w:r>
            <w:proofErr w:type="gramEnd"/>
            <w:r>
              <w:rPr>
                <w:rFonts w:eastAsia="SimSun"/>
                <w:lang w:eastAsia="zh-CN"/>
              </w:rPr>
              <w:t xml:space="preserve"> 30 kHz / 30 MHz and 30 kHz / 35 MHz</w:t>
            </w:r>
          </w:p>
          <w:p w14:paraId="346616F7" w14:textId="77777777" w:rsidR="0029249C" w:rsidRPr="00C25669" w:rsidRDefault="0029249C" w:rsidP="00C05C8C">
            <w:pPr>
              <w:pStyle w:val="TAC"/>
              <w:rPr>
                <w:rFonts w:eastAsia="SimSun"/>
                <w:lang w:eastAsia="zh-CN"/>
              </w:rPr>
            </w:pPr>
            <w:r w:rsidRPr="0000609A">
              <w:rPr>
                <w:rFonts w:eastAsia="SimSun"/>
                <w:lang w:eastAsia="zh-CN"/>
              </w:rPr>
              <w:t>2/AL8 for other greater combinations</w:t>
            </w:r>
          </w:p>
        </w:tc>
      </w:tr>
      <w:tr w:rsidR="0029249C" w:rsidRPr="00C25669" w14:paraId="22C007B1" w14:textId="77777777" w:rsidTr="00C05C8C">
        <w:tc>
          <w:tcPr>
            <w:tcW w:w="1787" w:type="dxa"/>
            <w:vMerge/>
            <w:vAlign w:val="center"/>
          </w:tcPr>
          <w:p w14:paraId="4EC9A957"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97254F6" w14:textId="77777777" w:rsidR="0029249C" w:rsidRPr="00C25669" w:rsidRDefault="0029249C" w:rsidP="00C05C8C">
            <w:pPr>
              <w:pStyle w:val="TAL"/>
              <w:rPr>
                <w:rFonts w:eastAsia="SimSun"/>
              </w:rPr>
            </w:pPr>
            <w:r w:rsidRPr="00C25669">
              <w:rPr>
                <w:rFonts w:eastAsia="SimSun"/>
              </w:rPr>
              <w:t>CCE-to-REG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2232197E"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708AC1F" w14:textId="77777777" w:rsidR="0029249C" w:rsidRPr="00C25669" w:rsidRDefault="0029249C" w:rsidP="00C05C8C">
            <w:pPr>
              <w:pStyle w:val="TAC"/>
              <w:rPr>
                <w:rFonts w:eastAsia="SimSun"/>
              </w:rPr>
            </w:pPr>
            <w:r w:rsidRPr="00C25669">
              <w:rPr>
                <w:rFonts w:eastAsia="SimSun"/>
              </w:rPr>
              <w:t>Non-interleaved</w:t>
            </w:r>
          </w:p>
        </w:tc>
      </w:tr>
      <w:tr w:rsidR="0029249C" w:rsidRPr="00C25669" w14:paraId="54E743BA" w14:textId="77777777" w:rsidTr="00C05C8C">
        <w:tc>
          <w:tcPr>
            <w:tcW w:w="1787" w:type="dxa"/>
            <w:vMerge/>
            <w:vAlign w:val="center"/>
          </w:tcPr>
          <w:p w14:paraId="3BF3D077"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139143CB" w14:textId="77777777" w:rsidR="0029249C" w:rsidRPr="00C25669" w:rsidRDefault="0029249C" w:rsidP="00C05C8C">
            <w:pPr>
              <w:pStyle w:val="TAL"/>
              <w:rPr>
                <w:rFonts w:eastAsia="SimSun"/>
              </w:rPr>
            </w:pPr>
            <w:r w:rsidRPr="00C25669">
              <w:rPr>
                <w:rFonts w:eastAsia="SimSun"/>
              </w:rPr>
              <w:t>DCI format</w:t>
            </w:r>
          </w:p>
        </w:tc>
        <w:tc>
          <w:tcPr>
            <w:tcW w:w="947" w:type="dxa"/>
            <w:tcBorders>
              <w:top w:val="single" w:sz="4" w:space="0" w:color="auto"/>
              <w:left w:val="single" w:sz="4" w:space="0" w:color="auto"/>
              <w:bottom w:val="single" w:sz="4" w:space="0" w:color="auto"/>
              <w:right w:val="single" w:sz="4" w:space="0" w:color="auto"/>
            </w:tcBorders>
            <w:vAlign w:val="center"/>
          </w:tcPr>
          <w:p w14:paraId="46E27F10"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A316B1D" w14:textId="77777777" w:rsidR="0029249C" w:rsidRPr="00C25669" w:rsidRDefault="0029249C" w:rsidP="00C05C8C">
            <w:pPr>
              <w:pStyle w:val="TAC"/>
              <w:rPr>
                <w:rFonts w:eastAsia="SimSun"/>
              </w:rPr>
            </w:pPr>
            <w:r w:rsidRPr="00C25669">
              <w:rPr>
                <w:rFonts w:eastAsia="SimSun"/>
              </w:rPr>
              <w:t>1_1</w:t>
            </w:r>
          </w:p>
        </w:tc>
      </w:tr>
      <w:tr w:rsidR="0029249C" w:rsidRPr="00C25669" w14:paraId="6A5A0360" w14:textId="77777777" w:rsidTr="00C05C8C">
        <w:tc>
          <w:tcPr>
            <w:tcW w:w="1787" w:type="dxa"/>
            <w:vMerge/>
            <w:vAlign w:val="center"/>
          </w:tcPr>
          <w:p w14:paraId="471E0AB7"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668DE7A5" w14:textId="77777777" w:rsidR="0029249C" w:rsidRPr="00C25669" w:rsidRDefault="0029249C" w:rsidP="00C05C8C">
            <w:pPr>
              <w:pStyle w:val="TAL"/>
              <w:rPr>
                <w:rFonts w:eastAsia="SimSun"/>
                <w:lang w:eastAsia="zh-CN"/>
              </w:rPr>
            </w:pPr>
            <w:r w:rsidRPr="00C25669">
              <w:rPr>
                <w:rFonts w:eastAsia="SimSun" w:hint="eastAsia"/>
                <w:lang w:eastAsia="zh-CN"/>
              </w:rPr>
              <w:t>TCI State</w:t>
            </w:r>
          </w:p>
        </w:tc>
        <w:tc>
          <w:tcPr>
            <w:tcW w:w="947" w:type="dxa"/>
            <w:tcBorders>
              <w:top w:val="single" w:sz="4" w:space="0" w:color="auto"/>
              <w:left w:val="single" w:sz="4" w:space="0" w:color="auto"/>
              <w:bottom w:val="single" w:sz="4" w:space="0" w:color="auto"/>
              <w:right w:val="single" w:sz="4" w:space="0" w:color="auto"/>
            </w:tcBorders>
            <w:vAlign w:val="center"/>
          </w:tcPr>
          <w:p w14:paraId="6CFC849F"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2E78C63E" w14:textId="77777777" w:rsidR="0029249C" w:rsidRPr="00C25669" w:rsidRDefault="0029249C" w:rsidP="00C05C8C">
            <w:pPr>
              <w:pStyle w:val="TAC"/>
              <w:rPr>
                <w:rFonts w:eastAsia="SimSun"/>
              </w:rPr>
            </w:pPr>
            <w:r w:rsidRPr="00C25669">
              <w:rPr>
                <w:rFonts w:eastAsia="SimSun"/>
              </w:rPr>
              <w:t>TCI state #1</w:t>
            </w:r>
          </w:p>
        </w:tc>
      </w:tr>
      <w:tr w:rsidR="0029249C" w:rsidRPr="00C25669" w14:paraId="2532DA1A" w14:textId="77777777" w:rsidTr="00C05C8C">
        <w:tc>
          <w:tcPr>
            <w:tcW w:w="1787" w:type="dxa"/>
            <w:vMerge/>
            <w:vAlign w:val="center"/>
          </w:tcPr>
          <w:p w14:paraId="1A406553"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337BE6C3" w14:textId="77777777" w:rsidR="0029249C" w:rsidRPr="00661924" w:rsidRDefault="0029249C" w:rsidP="00C05C8C">
            <w:pPr>
              <w:pStyle w:val="TAL"/>
              <w:rPr>
                <w:lang w:eastAsia="zh-CN"/>
              </w:rPr>
            </w:pPr>
            <w:r>
              <w:rPr>
                <w:lang w:eastAsia="zh-CN"/>
              </w:rPr>
              <w:t xml:space="preserve">PDCCH &amp; PDCCH DMRS </w:t>
            </w:r>
            <w:r w:rsidRPr="00661924">
              <w:rPr>
                <w:lang w:eastAsia="zh-CN"/>
              </w:rPr>
              <w:t>Precoding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335096DD" w14:textId="77777777" w:rsidR="0029249C" w:rsidRPr="00661924" w:rsidRDefault="0029249C" w:rsidP="00C05C8C">
            <w:pPr>
              <w:keepNext/>
              <w:keepLines/>
              <w:spacing w:after="0"/>
              <w:jc w:val="center"/>
              <w:rPr>
                <w:rFonts w:ascii="Arial" w:eastAsia="SimSun" w:hAnsi="Arial"/>
                <w:sz w:val="18"/>
              </w:rPr>
            </w:pPr>
          </w:p>
        </w:tc>
        <w:tc>
          <w:tcPr>
            <w:tcW w:w="3270" w:type="dxa"/>
            <w:tcBorders>
              <w:top w:val="single" w:sz="4" w:space="0" w:color="auto"/>
              <w:left w:val="single" w:sz="4" w:space="0" w:color="auto"/>
              <w:bottom w:val="single" w:sz="4" w:space="0" w:color="auto"/>
              <w:right w:val="single" w:sz="4" w:space="0" w:color="auto"/>
            </w:tcBorders>
          </w:tcPr>
          <w:p w14:paraId="35B875D3" w14:textId="77777777" w:rsidR="0029249C" w:rsidRPr="0002612B" w:rsidRDefault="0029249C" w:rsidP="00C05C8C">
            <w:pPr>
              <w:keepNext/>
              <w:keepLines/>
              <w:spacing w:after="0"/>
              <w:jc w:val="center"/>
              <w:rPr>
                <w:rFonts w:ascii="Arial" w:eastAsia="SimSun" w:hAnsi="Arial"/>
                <w:sz w:val="18"/>
              </w:rPr>
            </w:pPr>
            <w:r w:rsidRPr="0002612B">
              <w:rPr>
                <w:rFonts w:ascii="Arial" w:eastAsia="SimSun" w:hAnsi="Arial"/>
                <w:sz w:val="18"/>
              </w:rPr>
              <w:t xml:space="preserve">For number of TX = 1: No </w:t>
            </w:r>
            <w:proofErr w:type="gramStart"/>
            <w:r w:rsidRPr="0002612B">
              <w:rPr>
                <w:rFonts w:ascii="Arial" w:eastAsia="SimSun" w:hAnsi="Arial"/>
                <w:sz w:val="18"/>
              </w:rPr>
              <w:t>precoding;</w:t>
            </w:r>
            <w:proofErr w:type="gramEnd"/>
          </w:p>
          <w:p w14:paraId="008CFBD1" w14:textId="77777777" w:rsidR="0029249C" w:rsidRPr="0002612B" w:rsidRDefault="0029249C" w:rsidP="00C05C8C">
            <w:pPr>
              <w:keepNext/>
              <w:keepLines/>
              <w:spacing w:after="0"/>
              <w:jc w:val="center"/>
              <w:rPr>
                <w:rFonts w:ascii="Arial" w:hAnsi="Arial"/>
                <w:sz w:val="18"/>
              </w:rPr>
            </w:pPr>
          </w:p>
          <w:p w14:paraId="3BA54470" w14:textId="77777777" w:rsidR="0029249C" w:rsidRPr="0002612B" w:rsidRDefault="0029249C" w:rsidP="00C05C8C">
            <w:pPr>
              <w:keepNext/>
              <w:keepLines/>
              <w:spacing w:after="0"/>
              <w:jc w:val="center"/>
              <w:rPr>
                <w:rFonts w:ascii="Arial" w:hAnsi="Arial"/>
                <w:sz w:val="18"/>
              </w:rPr>
            </w:pPr>
            <w:r w:rsidRPr="0002612B">
              <w:rPr>
                <w:rFonts w:ascii="Arial" w:hAnsi="Arial"/>
                <w:sz w:val="18"/>
              </w:rPr>
              <w:t>For Number of Tx = 2:</w:t>
            </w:r>
          </w:p>
          <w:p w14:paraId="4E3F496A" w14:textId="77777777" w:rsidR="0029249C" w:rsidRPr="0002612B" w:rsidRDefault="0029249C" w:rsidP="00C05C8C">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6CF04CCF" w14:textId="77777777" w:rsidR="0029249C" w:rsidRPr="0002612B" w:rsidRDefault="0029249C" w:rsidP="00C05C8C">
            <w:pPr>
              <w:keepNext/>
              <w:keepLines/>
              <w:spacing w:after="0"/>
              <w:jc w:val="center"/>
              <w:rPr>
                <w:rFonts w:ascii="Arial" w:hAnsi="Arial"/>
                <w:sz w:val="18"/>
              </w:rPr>
            </w:pPr>
            <w:r w:rsidRPr="0002612B">
              <w:rPr>
                <w:rFonts w:ascii="Arial" w:hAnsi="Arial"/>
                <w:sz w:val="18"/>
              </w:rPr>
              <w:t>For Number of Tx= 4</w:t>
            </w:r>
            <w:r>
              <w:rPr>
                <w:rFonts w:ascii="Arial" w:hAnsi="Arial"/>
                <w:sz w:val="18"/>
              </w:rPr>
              <w:t xml:space="preserve"> and 8</w:t>
            </w:r>
            <w:r w:rsidRPr="0002612B">
              <w:rPr>
                <w:rFonts w:ascii="Arial" w:hAnsi="Arial"/>
                <w:sz w:val="18"/>
              </w:rPr>
              <w:t>:</w:t>
            </w:r>
          </w:p>
          <w:p w14:paraId="59BF9137" w14:textId="77777777" w:rsidR="0029249C" w:rsidRPr="00661924" w:rsidRDefault="0029249C" w:rsidP="00C05C8C">
            <w:pPr>
              <w:keepNext/>
              <w:keepLines/>
              <w:spacing w:after="0"/>
              <w:jc w:val="center"/>
              <w:rPr>
                <w:rFonts w:ascii="Arial" w:eastAsia="SimSun"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 xml:space="preserve">with equal probability </w:t>
            </w:r>
            <w:proofErr w:type="gramStart"/>
            <w:r w:rsidRPr="0002612B">
              <w:rPr>
                <w:rFonts w:ascii="Arial" w:hAnsi="Arial"/>
                <w:sz w:val="18"/>
              </w:rPr>
              <w:t>of  i</w:t>
            </w:r>
            <w:proofErr w:type="gramEnd"/>
            <w:r w:rsidRPr="0002612B">
              <w:rPr>
                <w:rFonts w:ascii="Arial" w:hAnsi="Arial"/>
                <w:sz w:val="18"/>
              </w:rPr>
              <w:t>_1,1 in {1,2,3,5,6,7} and i_2 in {0,2}</w:t>
            </w:r>
          </w:p>
        </w:tc>
      </w:tr>
      <w:tr w:rsidR="0029249C" w:rsidRPr="00C25669" w14:paraId="00149CED" w14:textId="77777777" w:rsidTr="00C05C8C">
        <w:tc>
          <w:tcPr>
            <w:tcW w:w="1787" w:type="dxa"/>
            <w:vMerge w:val="restart"/>
            <w:vAlign w:val="center"/>
          </w:tcPr>
          <w:p w14:paraId="2AE5D93C" w14:textId="77777777" w:rsidR="0029249C" w:rsidRPr="00C25669" w:rsidRDefault="0029249C" w:rsidP="00C05C8C">
            <w:pPr>
              <w:pStyle w:val="TAL"/>
              <w:rPr>
                <w:rFonts w:eastAsia="SimSun"/>
              </w:rPr>
            </w:pPr>
            <w:r w:rsidRPr="00C25669">
              <w:rPr>
                <w:rFonts w:eastAsia="SimSun"/>
              </w:rPr>
              <w:t>PDSCH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4ECB98B4" w14:textId="77777777" w:rsidR="0029249C" w:rsidRPr="00C25669" w:rsidRDefault="0029249C" w:rsidP="00C05C8C">
            <w:pPr>
              <w:pStyle w:val="TAL"/>
              <w:rPr>
                <w:rFonts w:eastAsia="SimSun" w:cs="Arial"/>
                <w:szCs w:val="18"/>
              </w:rPr>
            </w:pPr>
            <w:r w:rsidRPr="00C25669">
              <w:rPr>
                <w:rFonts w:eastAsia="SimSun" w:cs="Arial"/>
                <w:szCs w:val="18"/>
              </w:rPr>
              <w:t>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73AE1D49" w14:textId="77777777" w:rsidR="0029249C" w:rsidRPr="00C25669" w:rsidRDefault="0029249C" w:rsidP="00C05C8C">
            <w:pPr>
              <w:pStyle w:val="TAC"/>
              <w:rPr>
                <w:rFonts w:eastAsia="SimSun" w:cs="Arial"/>
                <w:szCs w:val="18"/>
              </w:rPr>
            </w:pPr>
          </w:p>
        </w:tc>
        <w:tc>
          <w:tcPr>
            <w:tcW w:w="3270" w:type="dxa"/>
            <w:tcBorders>
              <w:top w:val="single" w:sz="4" w:space="0" w:color="auto"/>
              <w:left w:val="single" w:sz="4" w:space="0" w:color="auto"/>
              <w:bottom w:val="single" w:sz="4" w:space="0" w:color="auto"/>
              <w:right w:val="single" w:sz="4" w:space="0" w:color="auto"/>
            </w:tcBorders>
            <w:vAlign w:val="center"/>
          </w:tcPr>
          <w:p w14:paraId="79A668EF" w14:textId="77777777" w:rsidR="0029249C" w:rsidRPr="00C25669" w:rsidRDefault="0029249C" w:rsidP="00C05C8C">
            <w:pPr>
              <w:pStyle w:val="TAC"/>
              <w:rPr>
                <w:rFonts w:eastAsia="SimSun" w:cs="Arial"/>
                <w:szCs w:val="18"/>
              </w:rPr>
            </w:pPr>
            <w:r w:rsidRPr="00C25669">
              <w:rPr>
                <w:rFonts w:eastAsia="SimSun" w:cs="Arial"/>
                <w:szCs w:val="18"/>
              </w:rPr>
              <w:t>Type A</w:t>
            </w:r>
          </w:p>
        </w:tc>
      </w:tr>
      <w:tr w:rsidR="0029249C" w:rsidRPr="00C25669" w14:paraId="7C067B3C" w14:textId="77777777" w:rsidTr="00C05C8C">
        <w:tc>
          <w:tcPr>
            <w:tcW w:w="1787" w:type="dxa"/>
            <w:vMerge/>
            <w:vAlign w:val="center"/>
          </w:tcPr>
          <w:p w14:paraId="31D4EC91"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5084408E" w14:textId="77777777" w:rsidR="0029249C" w:rsidRPr="00C25669" w:rsidRDefault="0029249C" w:rsidP="00C05C8C">
            <w:pPr>
              <w:pStyle w:val="TAL"/>
              <w:rPr>
                <w:rFonts w:eastAsia="SimSun" w:cs="Arial"/>
                <w:szCs w:val="18"/>
              </w:rPr>
            </w:pPr>
            <w:r w:rsidRPr="00C25669">
              <w:rPr>
                <w:rFonts w:eastAsia="SimSun" w:cs="Arial"/>
                <w:szCs w:val="18"/>
              </w:rPr>
              <w:t>k0</w:t>
            </w:r>
          </w:p>
        </w:tc>
        <w:tc>
          <w:tcPr>
            <w:tcW w:w="947" w:type="dxa"/>
            <w:tcBorders>
              <w:top w:val="single" w:sz="4" w:space="0" w:color="auto"/>
              <w:left w:val="single" w:sz="4" w:space="0" w:color="auto"/>
              <w:bottom w:val="single" w:sz="4" w:space="0" w:color="auto"/>
              <w:right w:val="single" w:sz="4" w:space="0" w:color="auto"/>
            </w:tcBorders>
            <w:vAlign w:val="center"/>
          </w:tcPr>
          <w:p w14:paraId="7CAD72CE" w14:textId="77777777" w:rsidR="0029249C" w:rsidRPr="00C25669" w:rsidRDefault="0029249C" w:rsidP="00C05C8C">
            <w:pPr>
              <w:pStyle w:val="TAC"/>
              <w:rPr>
                <w:rFonts w:eastAsia="SimSun" w:cs="Arial"/>
                <w:szCs w:val="18"/>
              </w:rPr>
            </w:pPr>
          </w:p>
        </w:tc>
        <w:tc>
          <w:tcPr>
            <w:tcW w:w="3270" w:type="dxa"/>
            <w:tcBorders>
              <w:top w:val="single" w:sz="4" w:space="0" w:color="auto"/>
              <w:left w:val="single" w:sz="4" w:space="0" w:color="auto"/>
              <w:bottom w:val="single" w:sz="4" w:space="0" w:color="auto"/>
              <w:right w:val="single" w:sz="4" w:space="0" w:color="auto"/>
            </w:tcBorders>
            <w:vAlign w:val="center"/>
          </w:tcPr>
          <w:p w14:paraId="251A4645" w14:textId="77777777" w:rsidR="0029249C" w:rsidRPr="00C25669" w:rsidRDefault="0029249C" w:rsidP="00C05C8C">
            <w:pPr>
              <w:pStyle w:val="TAC"/>
              <w:rPr>
                <w:rFonts w:eastAsia="SimSun" w:cs="Arial"/>
                <w:szCs w:val="18"/>
              </w:rPr>
            </w:pPr>
            <w:r w:rsidRPr="00C25669">
              <w:rPr>
                <w:rFonts w:eastAsia="SimSun" w:cs="Arial"/>
                <w:szCs w:val="18"/>
              </w:rPr>
              <w:t>0</w:t>
            </w:r>
          </w:p>
        </w:tc>
      </w:tr>
      <w:tr w:rsidR="0029249C" w:rsidRPr="00C25669" w14:paraId="5E53AAB9" w14:textId="77777777" w:rsidTr="00C05C8C">
        <w:tc>
          <w:tcPr>
            <w:tcW w:w="1787" w:type="dxa"/>
            <w:vMerge/>
            <w:vAlign w:val="center"/>
          </w:tcPr>
          <w:p w14:paraId="1FB2B984"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683B53A" w14:textId="77777777" w:rsidR="0029249C" w:rsidRPr="00C25669" w:rsidRDefault="0029249C" w:rsidP="00C05C8C">
            <w:pPr>
              <w:pStyle w:val="TAL"/>
              <w:rPr>
                <w:rFonts w:eastAsia="SimSun"/>
              </w:rPr>
            </w:pPr>
            <w:r w:rsidRPr="00C25669">
              <w:rPr>
                <w:rFonts w:eastAsia="SimSun"/>
              </w:rPr>
              <w:t>PDSCH aggregation factor</w:t>
            </w:r>
          </w:p>
        </w:tc>
        <w:tc>
          <w:tcPr>
            <w:tcW w:w="947" w:type="dxa"/>
            <w:tcBorders>
              <w:top w:val="single" w:sz="4" w:space="0" w:color="auto"/>
              <w:left w:val="single" w:sz="4" w:space="0" w:color="auto"/>
              <w:bottom w:val="single" w:sz="4" w:space="0" w:color="auto"/>
              <w:right w:val="single" w:sz="4" w:space="0" w:color="auto"/>
            </w:tcBorders>
            <w:vAlign w:val="center"/>
          </w:tcPr>
          <w:p w14:paraId="25CC355C"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2627C23F" w14:textId="77777777" w:rsidR="0029249C" w:rsidRPr="00C25669" w:rsidRDefault="0029249C" w:rsidP="00C05C8C">
            <w:pPr>
              <w:pStyle w:val="TAC"/>
              <w:rPr>
                <w:rFonts w:eastAsia="SimSun"/>
              </w:rPr>
            </w:pPr>
            <w:r w:rsidRPr="00C25669">
              <w:rPr>
                <w:rFonts w:eastAsia="SimSun"/>
              </w:rPr>
              <w:t>1</w:t>
            </w:r>
          </w:p>
        </w:tc>
      </w:tr>
      <w:tr w:rsidR="0029249C" w:rsidRPr="00C25669" w14:paraId="0330FCAB" w14:textId="77777777" w:rsidTr="00C05C8C">
        <w:tc>
          <w:tcPr>
            <w:tcW w:w="1787" w:type="dxa"/>
            <w:vMerge/>
            <w:vAlign w:val="center"/>
          </w:tcPr>
          <w:p w14:paraId="4AC9721E"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D2BCCDB" w14:textId="77777777" w:rsidR="0029249C" w:rsidRPr="00C25669" w:rsidRDefault="0029249C" w:rsidP="00C05C8C">
            <w:pPr>
              <w:pStyle w:val="TAL"/>
              <w:rPr>
                <w:rFonts w:eastAsia="SimSun"/>
              </w:rPr>
            </w:pPr>
            <w:r w:rsidRPr="00C25669">
              <w:rPr>
                <w:rFonts w:eastAsia="SimSun"/>
              </w:rPr>
              <w:t>PRB bundling type</w:t>
            </w:r>
          </w:p>
        </w:tc>
        <w:tc>
          <w:tcPr>
            <w:tcW w:w="947" w:type="dxa"/>
            <w:tcBorders>
              <w:top w:val="single" w:sz="4" w:space="0" w:color="auto"/>
              <w:left w:val="single" w:sz="4" w:space="0" w:color="auto"/>
              <w:bottom w:val="single" w:sz="4" w:space="0" w:color="auto"/>
              <w:right w:val="single" w:sz="4" w:space="0" w:color="auto"/>
            </w:tcBorders>
            <w:vAlign w:val="center"/>
          </w:tcPr>
          <w:p w14:paraId="045EACE1"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F1AD382" w14:textId="77777777" w:rsidR="0029249C" w:rsidRPr="00C25669" w:rsidRDefault="0029249C" w:rsidP="00C05C8C">
            <w:pPr>
              <w:pStyle w:val="TAC"/>
              <w:rPr>
                <w:rFonts w:eastAsia="SimSun"/>
              </w:rPr>
            </w:pPr>
            <w:r w:rsidRPr="00C25669">
              <w:rPr>
                <w:rFonts w:eastAsia="SimSun"/>
              </w:rPr>
              <w:t>Static</w:t>
            </w:r>
          </w:p>
        </w:tc>
      </w:tr>
      <w:tr w:rsidR="0029249C" w:rsidRPr="00C25669" w14:paraId="6338FF3D" w14:textId="77777777" w:rsidTr="00C05C8C">
        <w:tc>
          <w:tcPr>
            <w:tcW w:w="1787" w:type="dxa"/>
            <w:vMerge/>
            <w:vAlign w:val="center"/>
          </w:tcPr>
          <w:p w14:paraId="0959E8D1"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59455259" w14:textId="77777777" w:rsidR="0029249C" w:rsidRPr="00C25669" w:rsidRDefault="0029249C" w:rsidP="00C05C8C">
            <w:pPr>
              <w:pStyle w:val="TAL"/>
              <w:rPr>
                <w:rFonts w:eastAsia="SimSun"/>
              </w:rPr>
            </w:pPr>
            <w:r w:rsidRPr="00C25669">
              <w:rPr>
                <w:rFonts w:eastAsia="SimSun"/>
              </w:rPr>
              <w:t>PRB bundling size</w:t>
            </w:r>
          </w:p>
        </w:tc>
        <w:tc>
          <w:tcPr>
            <w:tcW w:w="947" w:type="dxa"/>
            <w:tcBorders>
              <w:top w:val="single" w:sz="4" w:space="0" w:color="auto"/>
              <w:left w:val="single" w:sz="4" w:space="0" w:color="auto"/>
              <w:bottom w:val="single" w:sz="4" w:space="0" w:color="auto"/>
              <w:right w:val="single" w:sz="4" w:space="0" w:color="auto"/>
            </w:tcBorders>
            <w:vAlign w:val="center"/>
          </w:tcPr>
          <w:p w14:paraId="5375088C"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4BD5C6D0" w14:textId="77777777" w:rsidR="0029249C" w:rsidRPr="00C25669" w:rsidRDefault="0029249C" w:rsidP="00C05C8C">
            <w:pPr>
              <w:pStyle w:val="TAC"/>
              <w:rPr>
                <w:rFonts w:eastAsia="SimSun"/>
              </w:rPr>
            </w:pPr>
            <w:r>
              <w:rPr>
                <w:rFonts w:eastAsia="SimSun"/>
              </w:rPr>
              <w:t>wideband</w:t>
            </w:r>
          </w:p>
        </w:tc>
      </w:tr>
      <w:tr w:rsidR="0029249C" w:rsidRPr="00C25669" w14:paraId="51F9FA51" w14:textId="77777777" w:rsidTr="00C05C8C">
        <w:tc>
          <w:tcPr>
            <w:tcW w:w="1787" w:type="dxa"/>
            <w:vMerge/>
            <w:vAlign w:val="center"/>
          </w:tcPr>
          <w:p w14:paraId="1CA4B3A9"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758D0E77" w14:textId="77777777" w:rsidR="0029249C" w:rsidRPr="00C25669" w:rsidRDefault="0029249C" w:rsidP="00C05C8C">
            <w:pPr>
              <w:pStyle w:val="TAL"/>
              <w:rPr>
                <w:rFonts w:eastAsia="SimSun"/>
              </w:rPr>
            </w:pPr>
            <w:r w:rsidRPr="00C25669">
              <w:rPr>
                <w:rFonts w:eastAsia="SimSun"/>
              </w:rPr>
              <w:t>Resource allocation type</w:t>
            </w:r>
          </w:p>
        </w:tc>
        <w:tc>
          <w:tcPr>
            <w:tcW w:w="947" w:type="dxa"/>
            <w:tcBorders>
              <w:top w:val="single" w:sz="4" w:space="0" w:color="auto"/>
              <w:left w:val="single" w:sz="4" w:space="0" w:color="auto"/>
              <w:bottom w:val="single" w:sz="4" w:space="0" w:color="auto"/>
              <w:right w:val="single" w:sz="4" w:space="0" w:color="auto"/>
            </w:tcBorders>
            <w:vAlign w:val="center"/>
          </w:tcPr>
          <w:p w14:paraId="3F70F4A6"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54018596" w14:textId="77777777" w:rsidR="0029249C" w:rsidRDefault="0029249C" w:rsidP="00C05C8C">
            <w:pPr>
              <w:pStyle w:val="TAC"/>
              <w:rPr>
                <w:ins w:id="137" w:author="Patricia Bustos" w:date="2025-11-06T10:12:00Z" w16du:dateUtc="2025-11-06T09:12:00Z"/>
                <w:rFonts w:eastAsia="SimSun"/>
              </w:rPr>
            </w:pPr>
            <w:r w:rsidRPr="00C25669">
              <w:rPr>
                <w:rFonts w:eastAsia="SimSun"/>
              </w:rPr>
              <w:t>Type 0</w:t>
            </w:r>
          </w:p>
          <w:p w14:paraId="6B66633D" w14:textId="31B2EC79" w:rsidR="00B605F6" w:rsidRPr="00C25669" w:rsidRDefault="00B605F6" w:rsidP="00C05C8C">
            <w:pPr>
              <w:pStyle w:val="TAC"/>
              <w:rPr>
                <w:rFonts w:eastAsia="SimSun"/>
              </w:rPr>
            </w:pPr>
            <w:ins w:id="138" w:author="Patricia Bustos" w:date="2025-11-06T10:12:00Z" w16du:dateUtc="2025-11-06T09:12:00Z">
              <w:r>
                <w:rPr>
                  <w:rFonts w:eastAsia="SimSun"/>
                </w:rPr>
                <w:t xml:space="preserve">Type 1 for </w:t>
              </w:r>
              <w:proofErr w:type="spellStart"/>
              <w:r>
                <w:rPr>
                  <w:rFonts w:eastAsia="SimSun"/>
                </w:rPr>
                <w:t>eRedCap</w:t>
              </w:r>
            </w:ins>
            <w:proofErr w:type="spellEnd"/>
          </w:p>
        </w:tc>
      </w:tr>
      <w:tr w:rsidR="0029249C" w:rsidRPr="00C25669" w14:paraId="55DAD708" w14:textId="77777777" w:rsidTr="00C05C8C">
        <w:tc>
          <w:tcPr>
            <w:tcW w:w="1787" w:type="dxa"/>
            <w:vMerge/>
            <w:vAlign w:val="center"/>
          </w:tcPr>
          <w:p w14:paraId="7E04E9A3"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1D8407DB" w14:textId="77777777" w:rsidR="0029249C" w:rsidRPr="00C25669" w:rsidRDefault="0029249C" w:rsidP="00C05C8C">
            <w:pPr>
              <w:pStyle w:val="TAL"/>
              <w:rPr>
                <w:rFonts w:eastAsia="SimSun"/>
              </w:rPr>
            </w:pPr>
            <w:r w:rsidRPr="00C25669">
              <w:rPr>
                <w:rFonts w:eastAsia="SimSun"/>
              </w:rPr>
              <w:t>VRB-to-PRB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6D2E16ED"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1C326F0C" w14:textId="77777777" w:rsidR="0029249C" w:rsidRPr="00C25669" w:rsidRDefault="0029249C" w:rsidP="00C05C8C">
            <w:pPr>
              <w:pStyle w:val="TAC"/>
              <w:rPr>
                <w:rFonts w:eastAsia="SimSun"/>
              </w:rPr>
            </w:pPr>
            <w:r w:rsidRPr="00C25669">
              <w:rPr>
                <w:rFonts w:eastAsia="SimSun"/>
              </w:rPr>
              <w:t>Non-interleaved</w:t>
            </w:r>
          </w:p>
        </w:tc>
      </w:tr>
      <w:tr w:rsidR="0029249C" w:rsidRPr="00C25669" w14:paraId="0598EFF6" w14:textId="77777777" w:rsidTr="00C05C8C">
        <w:tc>
          <w:tcPr>
            <w:tcW w:w="1787" w:type="dxa"/>
            <w:vMerge/>
            <w:vAlign w:val="center"/>
          </w:tcPr>
          <w:p w14:paraId="4778262C"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675D3EC6" w14:textId="77777777" w:rsidR="0029249C" w:rsidRPr="00C25669" w:rsidRDefault="0029249C" w:rsidP="00C05C8C">
            <w:pPr>
              <w:pStyle w:val="TAL"/>
              <w:rPr>
                <w:rFonts w:eastAsia="SimSun"/>
              </w:rPr>
            </w:pPr>
            <w:r w:rsidRPr="00C25669">
              <w:rPr>
                <w:rFonts w:eastAsia="SimSun"/>
              </w:rPr>
              <w:t xml:space="preserve">VRB-to-PRB mapping </w:t>
            </w:r>
            <w:proofErr w:type="spellStart"/>
            <w:r w:rsidRPr="00C25669">
              <w:rPr>
                <w:rFonts w:eastAsia="SimSun"/>
              </w:rPr>
              <w:t>interleaver</w:t>
            </w:r>
            <w:proofErr w:type="spellEnd"/>
            <w:r w:rsidRPr="00C25669">
              <w:rPr>
                <w:rFonts w:eastAsia="SimSun"/>
              </w:rPr>
              <w:t xml:space="preserve"> bundle size</w:t>
            </w:r>
          </w:p>
        </w:tc>
        <w:tc>
          <w:tcPr>
            <w:tcW w:w="947" w:type="dxa"/>
            <w:tcBorders>
              <w:top w:val="single" w:sz="4" w:space="0" w:color="auto"/>
              <w:left w:val="single" w:sz="4" w:space="0" w:color="auto"/>
              <w:bottom w:val="single" w:sz="4" w:space="0" w:color="auto"/>
              <w:right w:val="single" w:sz="4" w:space="0" w:color="auto"/>
            </w:tcBorders>
            <w:vAlign w:val="center"/>
          </w:tcPr>
          <w:p w14:paraId="7F3E1522"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0BBDA613" w14:textId="77777777" w:rsidR="0029249C" w:rsidRPr="00C25669" w:rsidRDefault="0029249C" w:rsidP="00C05C8C">
            <w:pPr>
              <w:pStyle w:val="TAC"/>
              <w:rPr>
                <w:rFonts w:eastAsia="SimSun"/>
              </w:rPr>
            </w:pPr>
            <w:r w:rsidRPr="00C25669">
              <w:rPr>
                <w:rFonts w:eastAsia="SimSun"/>
              </w:rPr>
              <w:t>N/A</w:t>
            </w:r>
          </w:p>
        </w:tc>
      </w:tr>
      <w:tr w:rsidR="0029249C" w:rsidRPr="00C25669" w14:paraId="4E36A1DC" w14:textId="77777777" w:rsidTr="00C05C8C">
        <w:tc>
          <w:tcPr>
            <w:tcW w:w="1787" w:type="dxa"/>
            <w:vMerge w:val="restart"/>
            <w:vAlign w:val="center"/>
          </w:tcPr>
          <w:p w14:paraId="573A67AA" w14:textId="77777777" w:rsidR="0029249C" w:rsidRPr="00C25669" w:rsidRDefault="0029249C" w:rsidP="00C05C8C">
            <w:pPr>
              <w:pStyle w:val="TAL"/>
              <w:rPr>
                <w:rFonts w:eastAsia="SimSun"/>
                <w:i/>
              </w:rPr>
            </w:pPr>
            <w:r w:rsidRPr="00C25669">
              <w:rPr>
                <w:rFonts w:eastAsia="SimSun"/>
              </w:rPr>
              <w:t>PDSCH DMRS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76A7C08B" w14:textId="77777777" w:rsidR="0029249C" w:rsidRPr="00C25669" w:rsidRDefault="0029249C" w:rsidP="00C05C8C">
            <w:pPr>
              <w:pStyle w:val="TAL"/>
              <w:rPr>
                <w:rFonts w:eastAsia="SimSun"/>
              </w:rPr>
            </w:pPr>
            <w:r w:rsidRPr="00C25669">
              <w:rPr>
                <w:rFonts w:eastAsia="SimSun"/>
              </w:rPr>
              <w:t>DMRS Type</w:t>
            </w:r>
          </w:p>
        </w:tc>
        <w:tc>
          <w:tcPr>
            <w:tcW w:w="947" w:type="dxa"/>
            <w:tcBorders>
              <w:top w:val="single" w:sz="4" w:space="0" w:color="auto"/>
              <w:left w:val="single" w:sz="4" w:space="0" w:color="auto"/>
              <w:bottom w:val="single" w:sz="4" w:space="0" w:color="auto"/>
              <w:right w:val="single" w:sz="4" w:space="0" w:color="auto"/>
            </w:tcBorders>
            <w:vAlign w:val="center"/>
          </w:tcPr>
          <w:p w14:paraId="1C9281E5"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B8DE929" w14:textId="77777777" w:rsidR="0029249C" w:rsidRPr="00C25669" w:rsidRDefault="0029249C" w:rsidP="00C05C8C">
            <w:pPr>
              <w:pStyle w:val="TAC"/>
              <w:rPr>
                <w:rFonts w:eastAsia="SimSun"/>
              </w:rPr>
            </w:pPr>
            <w:r w:rsidRPr="00C25669">
              <w:rPr>
                <w:rFonts w:eastAsia="SimSun"/>
              </w:rPr>
              <w:t>Type 1</w:t>
            </w:r>
          </w:p>
        </w:tc>
      </w:tr>
      <w:tr w:rsidR="0029249C" w:rsidRPr="00C25669" w14:paraId="59FB118A" w14:textId="77777777" w:rsidTr="00C05C8C">
        <w:tc>
          <w:tcPr>
            <w:tcW w:w="1787" w:type="dxa"/>
            <w:vMerge/>
            <w:vAlign w:val="center"/>
          </w:tcPr>
          <w:p w14:paraId="20EC5834"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6009038" w14:textId="77777777" w:rsidR="0029249C" w:rsidRPr="00C25669" w:rsidRDefault="0029249C" w:rsidP="00C05C8C">
            <w:pPr>
              <w:pStyle w:val="TAL"/>
              <w:rPr>
                <w:rFonts w:eastAsia="SimSun"/>
              </w:rPr>
            </w:pPr>
            <w:r w:rsidRPr="00C25669">
              <w:rPr>
                <w:rFonts w:eastAsia="SimSun"/>
              </w:rPr>
              <w:t>Number of additional DMRS</w:t>
            </w:r>
          </w:p>
        </w:tc>
        <w:tc>
          <w:tcPr>
            <w:tcW w:w="947" w:type="dxa"/>
            <w:tcBorders>
              <w:top w:val="single" w:sz="4" w:space="0" w:color="auto"/>
              <w:left w:val="single" w:sz="4" w:space="0" w:color="auto"/>
              <w:bottom w:val="single" w:sz="4" w:space="0" w:color="auto"/>
              <w:right w:val="single" w:sz="4" w:space="0" w:color="auto"/>
            </w:tcBorders>
            <w:vAlign w:val="center"/>
          </w:tcPr>
          <w:p w14:paraId="7EA97933"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469B96F5" w14:textId="77777777" w:rsidR="0029249C" w:rsidRPr="00C25669" w:rsidRDefault="0029249C" w:rsidP="00C05C8C">
            <w:pPr>
              <w:pStyle w:val="TAC"/>
              <w:rPr>
                <w:rFonts w:eastAsia="SimSun"/>
              </w:rPr>
            </w:pPr>
            <w:r w:rsidRPr="00C25669">
              <w:rPr>
                <w:rFonts w:eastAsia="SimSun"/>
              </w:rPr>
              <w:t>1</w:t>
            </w:r>
          </w:p>
        </w:tc>
      </w:tr>
      <w:tr w:rsidR="0029249C" w:rsidRPr="00C25669" w14:paraId="168A00E7" w14:textId="77777777" w:rsidTr="00C05C8C">
        <w:tc>
          <w:tcPr>
            <w:tcW w:w="1787" w:type="dxa"/>
            <w:vMerge/>
            <w:vAlign w:val="center"/>
          </w:tcPr>
          <w:p w14:paraId="0FDCC17D"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2F79089" w14:textId="77777777" w:rsidR="0029249C" w:rsidRPr="00C25669" w:rsidRDefault="0029249C" w:rsidP="00C05C8C">
            <w:pPr>
              <w:pStyle w:val="TAL"/>
              <w:rPr>
                <w:rFonts w:eastAsia="SimSun"/>
              </w:rPr>
            </w:pPr>
            <w:r w:rsidRPr="00C25669">
              <w:rPr>
                <w:rFonts w:eastAsia="SimSun"/>
              </w:rPr>
              <w:t>Length</w:t>
            </w:r>
          </w:p>
        </w:tc>
        <w:tc>
          <w:tcPr>
            <w:tcW w:w="947" w:type="dxa"/>
            <w:tcBorders>
              <w:top w:val="single" w:sz="4" w:space="0" w:color="auto"/>
              <w:left w:val="single" w:sz="4" w:space="0" w:color="auto"/>
              <w:bottom w:val="single" w:sz="4" w:space="0" w:color="auto"/>
              <w:right w:val="single" w:sz="4" w:space="0" w:color="auto"/>
            </w:tcBorders>
            <w:vAlign w:val="center"/>
          </w:tcPr>
          <w:p w14:paraId="0E708D1F"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0EE29E54" w14:textId="77777777" w:rsidR="0029249C" w:rsidRDefault="0029249C" w:rsidP="00C05C8C">
            <w:pPr>
              <w:pStyle w:val="TAC"/>
            </w:pPr>
            <w:r>
              <w:t>Rank 2/4: 1</w:t>
            </w:r>
          </w:p>
          <w:p w14:paraId="26E0BB9B" w14:textId="77777777" w:rsidR="0029249C" w:rsidRPr="00C25669" w:rsidRDefault="0029249C" w:rsidP="00C05C8C">
            <w:pPr>
              <w:pStyle w:val="TAC"/>
              <w:rPr>
                <w:rFonts w:eastAsia="SimSun"/>
              </w:rPr>
            </w:pPr>
            <w:r>
              <w:rPr>
                <w:rFonts w:hint="eastAsia"/>
                <w:lang w:eastAsia="zh-CN"/>
              </w:rPr>
              <w:t>R</w:t>
            </w:r>
            <w:r>
              <w:rPr>
                <w:lang w:eastAsia="zh-CN"/>
              </w:rPr>
              <w:t>ank 8: 2</w:t>
            </w:r>
          </w:p>
        </w:tc>
      </w:tr>
      <w:tr w:rsidR="0029249C" w:rsidRPr="00C25669" w14:paraId="2764E5D5" w14:textId="77777777" w:rsidTr="00C05C8C">
        <w:tc>
          <w:tcPr>
            <w:tcW w:w="1787" w:type="dxa"/>
            <w:vMerge/>
            <w:vAlign w:val="center"/>
          </w:tcPr>
          <w:p w14:paraId="47515E5B"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179DAAFE" w14:textId="77777777" w:rsidR="0029249C" w:rsidRPr="00C25669" w:rsidRDefault="0029249C" w:rsidP="00C05C8C">
            <w:pPr>
              <w:pStyle w:val="TAL"/>
              <w:rPr>
                <w:rFonts w:eastAsia="SimSun"/>
              </w:rPr>
            </w:pPr>
            <w:r w:rsidRPr="00C25669">
              <w:rPr>
                <w:rFonts w:eastAsia="SimSun"/>
              </w:rPr>
              <w:t>Antenna ports indexes</w:t>
            </w:r>
          </w:p>
        </w:tc>
        <w:tc>
          <w:tcPr>
            <w:tcW w:w="947" w:type="dxa"/>
            <w:tcBorders>
              <w:top w:val="single" w:sz="4" w:space="0" w:color="auto"/>
              <w:left w:val="single" w:sz="4" w:space="0" w:color="auto"/>
              <w:bottom w:val="single" w:sz="4" w:space="0" w:color="auto"/>
              <w:right w:val="single" w:sz="4" w:space="0" w:color="auto"/>
            </w:tcBorders>
            <w:vAlign w:val="center"/>
          </w:tcPr>
          <w:p w14:paraId="16B59543"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4F2BEDA7" w14:textId="77777777" w:rsidR="0029249C" w:rsidRPr="00C25669" w:rsidRDefault="0029249C" w:rsidP="00C05C8C">
            <w:pPr>
              <w:pStyle w:val="TAC"/>
              <w:rPr>
                <w:rFonts w:eastAsia="SimSun"/>
              </w:rPr>
            </w:pPr>
            <w:r w:rsidRPr="00C25669">
              <w:rPr>
                <w:rFonts w:eastAsia="SimSun"/>
              </w:rPr>
              <w:t>{1000} for 1 Layer CCs</w:t>
            </w:r>
            <w:r w:rsidRPr="00C25669">
              <w:rPr>
                <w:rFonts w:eastAsia="SimSun"/>
              </w:rPr>
              <w:br/>
              <w:t>{1000, 1001} for 2 Layers CCs</w:t>
            </w:r>
          </w:p>
          <w:p w14:paraId="6348EFFD" w14:textId="77777777" w:rsidR="0029249C" w:rsidRDefault="0029249C" w:rsidP="00C05C8C">
            <w:pPr>
              <w:pStyle w:val="TAC"/>
            </w:pPr>
            <w:r w:rsidRPr="00C25669">
              <w:rPr>
                <w:rFonts w:eastAsia="SimSun"/>
              </w:rPr>
              <w:t>{1000 – 1003} for 4 Layers CCs</w:t>
            </w:r>
          </w:p>
          <w:p w14:paraId="002BB254" w14:textId="77777777" w:rsidR="0029249C" w:rsidRPr="00C25669" w:rsidRDefault="0029249C" w:rsidP="00C05C8C">
            <w:pPr>
              <w:pStyle w:val="TAC"/>
              <w:rPr>
                <w:rFonts w:eastAsia="SimSun"/>
              </w:rPr>
            </w:pPr>
            <w:r>
              <w:rPr>
                <w:rFonts w:hint="eastAsia"/>
                <w:lang w:eastAsia="zh-CN"/>
              </w:rPr>
              <w:t>{</w:t>
            </w:r>
            <w:r>
              <w:rPr>
                <w:lang w:eastAsia="zh-CN"/>
              </w:rPr>
              <w:t>1000-1007} for 8 Layers CCs</w:t>
            </w:r>
          </w:p>
        </w:tc>
      </w:tr>
      <w:tr w:rsidR="0029249C" w:rsidRPr="00C25669" w14:paraId="5032E5B4" w14:textId="77777777" w:rsidTr="00C05C8C">
        <w:tc>
          <w:tcPr>
            <w:tcW w:w="1787" w:type="dxa"/>
            <w:vMerge/>
            <w:vAlign w:val="center"/>
          </w:tcPr>
          <w:p w14:paraId="64D1E163"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62C0865A" w14:textId="77777777" w:rsidR="0029249C" w:rsidRPr="00C25669" w:rsidRDefault="0029249C" w:rsidP="00C05C8C">
            <w:pPr>
              <w:pStyle w:val="TAL"/>
              <w:rPr>
                <w:rFonts w:eastAsia="SimSun"/>
              </w:rPr>
            </w:pPr>
            <w:r w:rsidRPr="00C25669">
              <w:rPr>
                <w:rFonts w:eastAsia="SimSun"/>
              </w:rPr>
              <w:t>Number of PDSCH DMRS CDM group(s) without data</w:t>
            </w:r>
          </w:p>
        </w:tc>
        <w:tc>
          <w:tcPr>
            <w:tcW w:w="947" w:type="dxa"/>
            <w:tcBorders>
              <w:top w:val="single" w:sz="4" w:space="0" w:color="auto"/>
              <w:left w:val="single" w:sz="4" w:space="0" w:color="auto"/>
              <w:bottom w:val="single" w:sz="4" w:space="0" w:color="auto"/>
              <w:right w:val="single" w:sz="4" w:space="0" w:color="auto"/>
            </w:tcBorders>
            <w:vAlign w:val="center"/>
          </w:tcPr>
          <w:p w14:paraId="0EEF2069"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06BB1D56" w14:textId="77777777" w:rsidR="0029249C" w:rsidRPr="00C25669" w:rsidRDefault="0029249C" w:rsidP="00C05C8C">
            <w:pPr>
              <w:pStyle w:val="TAC"/>
              <w:rPr>
                <w:rFonts w:eastAsia="SimSun"/>
              </w:rPr>
            </w:pPr>
            <w:r w:rsidRPr="00C25669">
              <w:rPr>
                <w:rFonts w:eastAsia="SimSun"/>
              </w:rPr>
              <w:t>1 for 1 layer and 2 layers CCs</w:t>
            </w:r>
          </w:p>
          <w:p w14:paraId="536120C4" w14:textId="77777777" w:rsidR="0029249C" w:rsidRPr="00C25669" w:rsidRDefault="0029249C" w:rsidP="00C05C8C">
            <w:pPr>
              <w:pStyle w:val="TAC"/>
              <w:rPr>
                <w:rFonts w:eastAsia="SimSun"/>
              </w:rPr>
            </w:pPr>
            <w:r w:rsidRPr="00C25669">
              <w:rPr>
                <w:rFonts w:eastAsia="SimSun"/>
              </w:rPr>
              <w:t>2 for 4 Layers</w:t>
            </w:r>
            <w:r>
              <w:t xml:space="preserve"> and 8 Layers</w:t>
            </w:r>
            <w:r w:rsidRPr="00C25669">
              <w:rPr>
                <w:rFonts w:eastAsia="SimSun"/>
              </w:rPr>
              <w:t xml:space="preserve"> CCs</w:t>
            </w:r>
          </w:p>
        </w:tc>
      </w:tr>
      <w:tr w:rsidR="0029249C" w:rsidRPr="00C25669" w14:paraId="1E391B0A" w14:textId="77777777" w:rsidTr="00C05C8C">
        <w:tc>
          <w:tcPr>
            <w:tcW w:w="5404" w:type="dxa"/>
            <w:gridSpan w:val="3"/>
            <w:tcBorders>
              <w:right w:val="single" w:sz="4" w:space="0" w:color="auto"/>
            </w:tcBorders>
            <w:vAlign w:val="center"/>
          </w:tcPr>
          <w:p w14:paraId="4BA316D0" w14:textId="77777777" w:rsidR="0029249C" w:rsidRPr="00C25669" w:rsidRDefault="0029249C" w:rsidP="00C05C8C">
            <w:pPr>
              <w:pStyle w:val="TAL"/>
              <w:rPr>
                <w:rFonts w:eastAsia="SimSun"/>
              </w:rPr>
            </w:pPr>
            <w:r w:rsidRPr="00C25669">
              <w:rPr>
                <w:rFonts w:eastAsia="SimSun"/>
              </w:rPr>
              <w:t>PTRS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4AAEFD08"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62E0315" w14:textId="77777777" w:rsidR="0029249C" w:rsidRPr="00C25669" w:rsidRDefault="0029249C" w:rsidP="00C05C8C">
            <w:pPr>
              <w:pStyle w:val="TAC"/>
              <w:rPr>
                <w:rFonts w:eastAsia="SimSun"/>
              </w:rPr>
            </w:pPr>
            <w:r w:rsidRPr="00C25669">
              <w:rPr>
                <w:rFonts w:eastAsia="SimSun"/>
              </w:rPr>
              <w:t>PTRS is not configured</w:t>
            </w:r>
          </w:p>
        </w:tc>
      </w:tr>
      <w:tr w:rsidR="0029249C" w:rsidRPr="00C25669" w14:paraId="42A3D364" w14:textId="77777777" w:rsidTr="00C05C8C">
        <w:tc>
          <w:tcPr>
            <w:tcW w:w="1787" w:type="dxa"/>
            <w:vMerge w:val="restart"/>
            <w:vAlign w:val="center"/>
          </w:tcPr>
          <w:p w14:paraId="0FCF2361" w14:textId="77777777" w:rsidR="0029249C" w:rsidRPr="00C25669" w:rsidRDefault="0029249C" w:rsidP="00C05C8C">
            <w:pPr>
              <w:pStyle w:val="TAL"/>
              <w:rPr>
                <w:rFonts w:eastAsia="SimSun"/>
              </w:rPr>
            </w:pPr>
            <w:r w:rsidRPr="00C25669">
              <w:rPr>
                <w:rFonts w:eastAsia="SimSun"/>
              </w:rPr>
              <w:t>CSI-RS for tracking</w:t>
            </w: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188D046D" w14:textId="77777777" w:rsidR="0029249C" w:rsidRPr="00C25669" w:rsidRDefault="0029249C" w:rsidP="00C05C8C">
            <w:pPr>
              <w:pStyle w:val="TAL"/>
              <w:rPr>
                <w:rFonts w:eastAsia="SimSun"/>
              </w:rPr>
            </w:pPr>
            <w:r w:rsidRPr="00C25669">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74EF884F"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244D402D" w14:textId="77777777" w:rsidR="0029249C" w:rsidRPr="00C25669" w:rsidRDefault="0029249C" w:rsidP="00C05C8C">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29249C" w:rsidRPr="00C25669" w14:paraId="193A1B0D" w14:textId="77777777" w:rsidTr="00C05C8C">
        <w:tc>
          <w:tcPr>
            <w:tcW w:w="1787" w:type="dxa"/>
            <w:vMerge/>
            <w:vAlign w:val="center"/>
          </w:tcPr>
          <w:p w14:paraId="21F18363"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494A418F" w14:textId="77777777" w:rsidR="0029249C" w:rsidRPr="00C25669" w:rsidRDefault="0029249C" w:rsidP="00C05C8C">
            <w:pPr>
              <w:pStyle w:val="TAL"/>
              <w:rPr>
                <w:rFonts w:eastAsia="SimSun"/>
              </w:rPr>
            </w:pPr>
            <w:r w:rsidRPr="00C25669">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40C1E790"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9DD4644" w14:textId="77777777" w:rsidR="0029249C" w:rsidRPr="00C25669" w:rsidRDefault="0029249C" w:rsidP="00C05C8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68DD9F6E" w14:textId="77777777" w:rsidR="0029249C" w:rsidRPr="00C25669" w:rsidRDefault="0029249C" w:rsidP="00C05C8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29249C" w:rsidRPr="00C25669" w14:paraId="46B30DB9" w14:textId="77777777" w:rsidTr="00C05C8C">
        <w:tc>
          <w:tcPr>
            <w:tcW w:w="1787" w:type="dxa"/>
            <w:vMerge/>
            <w:vAlign w:val="center"/>
          </w:tcPr>
          <w:p w14:paraId="652C7E43"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76F4C78C" w14:textId="77777777" w:rsidR="0029249C" w:rsidRPr="00C25669" w:rsidRDefault="0029249C" w:rsidP="00C05C8C">
            <w:pPr>
              <w:pStyle w:val="TAL"/>
              <w:rPr>
                <w:rFonts w:eastAsia="SimSun"/>
              </w:rPr>
            </w:pPr>
            <w:r w:rsidRPr="00C25669">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279845B0"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17B64649" w14:textId="77777777" w:rsidR="0029249C" w:rsidRPr="00C25669" w:rsidRDefault="0029249C" w:rsidP="00C05C8C">
            <w:pPr>
              <w:pStyle w:val="TAC"/>
              <w:rPr>
                <w:rFonts w:eastAsia="SimSun"/>
              </w:rPr>
            </w:pPr>
            <w:r w:rsidRPr="00C25669">
              <w:rPr>
                <w:rFonts w:eastAsia="SimSun"/>
              </w:rPr>
              <w:t>1 for CSI-RS resource 1,2,3,4</w:t>
            </w:r>
          </w:p>
        </w:tc>
      </w:tr>
      <w:tr w:rsidR="0029249C" w:rsidRPr="00C25669" w14:paraId="2DE7FC6A" w14:textId="77777777" w:rsidTr="00C05C8C">
        <w:tc>
          <w:tcPr>
            <w:tcW w:w="1787" w:type="dxa"/>
            <w:vMerge/>
            <w:vAlign w:val="center"/>
          </w:tcPr>
          <w:p w14:paraId="5E225CAE"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674A5D52" w14:textId="77777777" w:rsidR="0029249C" w:rsidRPr="00C25669" w:rsidRDefault="0029249C" w:rsidP="00C05C8C">
            <w:pPr>
              <w:pStyle w:val="TAL"/>
              <w:rPr>
                <w:rFonts w:eastAsia="SimSun"/>
              </w:rPr>
            </w:pPr>
            <w:r w:rsidRPr="00C25669">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2AEAF206"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1253A4DA" w14:textId="77777777" w:rsidR="0029249C" w:rsidRPr="00C25669" w:rsidRDefault="0029249C" w:rsidP="00C05C8C">
            <w:pPr>
              <w:pStyle w:val="TAC"/>
              <w:rPr>
                <w:rFonts w:eastAsia="SimSun"/>
              </w:rPr>
            </w:pPr>
            <w:r w:rsidRPr="00C25669">
              <w:rPr>
                <w:rFonts w:eastAsia="SimSun"/>
              </w:rPr>
              <w:t>'No CDM' for CSI-RS resource 1,2,3,4</w:t>
            </w:r>
          </w:p>
        </w:tc>
      </w:tr>
      <w:tr w:rsidR="0029249C" w:rsidRPr="00C25669" w14:paraId="1423E814" w14:textId="77777777" w:rsidTr="00C05C8C">
        <w:tc>
          <w:tcPr>
            <w:tcW w:w="1787" w:type="dxa"/>
            <w:vMerge/>
            <w:vAlign w:val="center"/>
          </w:tcPr>
          <w:p w14:paraId="37CB3158"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0930D7B6" w14:textId="77777777" w:rsidR="0029249C" w:rsidRPr="00C25669" w:rsidRDefault="0029249C" w:rsidP="00C05C8C">
            <w:pPr>
              <w:pStyle w:val="TAL"/>
              <w:rPr>
                <w:rFonts w:eastAsia="SimSun"/>
              </w:rPr>
            </w:pPr>
            <w:r w:rsidRPr="00C25669">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31D01352"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1681FF18" w14:textId="77777777" w:rsidR="0029249C" w:rsidRPr="00C25669" w:rsidRDefault="0029249C" w:rsidP="00C05C8C">
            <w:pPr>
              <w:pStyle w:val="TAC"/>
              <w:rPr>
                <w:rFonts w:eastAsia="SimSun"/>
              </w:rPr>
            </w:pPr>
            <w:r w:rsidRPr="00C25669">
              <w:rPr>
                <w:rFonts w:eastAsia="SimSun"/>
              </w:rPr>
              <w:t>3 for CSI-RS resource 1,2,3,4</w:t>
            </w:r>
          </w:p>
        </w:tc>
      </w:tr>
      <w:tr w:rsidR="0029249C" w:rsidRPr="00C25669" w14:paraId="45F4B574" w14:textId="77777777" w:rsidTr="00C05C8C">
        <w:tc>
          <w:tcPr>
            <w:tcW w:w="1787" w:type="dxa"/>
            <w:vMerge/>
            <w:vAlign w:val="center"/>
          </w:tcPr>
          <w:p w14:paraId="408B0F1F"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31CFF985" w14:textId="77777777" w:rsidR="0029249C" w:rsidRPr="00C25669" w:rsidRDefault="0029249C" w:rsidP="00C05C8C">
            <w:pPr>
              <w:pStyle w:val="TAL"/>
              <w:rPr>
                <w:rFonts w:eastAsia="SimSun"/>
              </w:rPr>
            </w:pPr>
            <w:r w:rsidRPr="00C25669">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12A43451" w14:textId="77777777" w:rsidR="0029249C" w:rsidRPr="00C25669" w:rsidRDefault="0029249C" w:rsidP="00C05C8C">
            <w:pPr>
              <w:pStyle w:val="TAC"/>
              <w:rPr>
                <w:rFonts w:eastAsia="SimSun"/>
              </w:rPr>
            </w:pPr>
            <w:r w:rsidRPr="00C25669">
              <w:rPr>
                <w:rFonts w:eastAsia="SimSun"/>
              </w:rPr>
              <w:t>Slots</w:t>
            </w:r>
          </w:p>
        </w:tc>
        <w:tc>
          <w:tcPr>
            <w:tcW w:w="3270" w:type="dxa"/>
            <w:tcBorders>
              <w:top w:val="single" w:sz="4" w:space="0" w:color="auto"/>
              <w:left w:val="single" w:sz="4" w:space="0" w:color="auto"/>
              <w:bottom w:val="single" w:sz="4" w:space="0" w:color="auto"/>
              <w:right w:val="single" w:sz="4" w:space="0" w:color="auto"/>
            </w:tcBorders>
            <w:vAlign w:val="center"/>
          </w:tcPr>
          <w:p w14:paraId="4077C877" w14:textId="77777777" w:rsidR="0029249C" w:rsidRPr="00C25669" w:rsidRDefault="0029249C" w:rsidP="00C05C8C">
            <w:pPr>
              <w:pStyle w:val="TAC"/>
              <w:rPr>
                <w:rFonts w:eastAsia="SimSun"/>
              </w:rPr>
            </w:pPr>
            <w:r w:rsidRPr="00C25669">
              <w:rPr>
                <w:rFonts w:eastAsia="SimSun"/>
              </w:rPr>
              <w:t>15 kHz SCS: 20 for CSI-RS resource 1,2,3,4</w:t>
            </w:r>
          </w:p>
          <w:p w14:paraId="4E524A2E" w14:textId="77777777" w:rsidR="0029249C" w:rsidRPr="00C25669" w:rsidRDefault="0029249C" w:rsidP="00C05C8C">
            <w:pPr>
              <w:pStyle w:val="TAC"/>
              <w:rPr>
                <w:rFonts w:eastAsia="SimSun"/>
              </w:rPr>
            </w:pPr>
            <w:r w:rsidRPr="00C25669">
              <w:rPr>
                <w:rFonts w:eastAsia="SimSun"/>
              </w:rPr>
              <w:t>30 kHz SCS: 40 for CSI-RS resource 1,2,3,4</w:t>
            </w:r>
          </w:p>
        </w:tc>
      </w:tr>
      <w:tr w:rsidR="0029249C" w:rsidRPr="00C25669" w14:paraId="47A15127" w14:textId="77777777" w:rsidTr="00C05C8C">
        <w:tc>
          <w:tcPr>
            <w:tcW w:w="1787" w:type="dxa"/>
            <w:vMerge/>
            <w:vAlign w:val="center"/>
          </w:tcPr>
          <w:p w14:paraId="57E20ED0"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165F1C14" w14:textId="77777777" w:rsidR="0029249C" w:rsidRPr="00C25669" w:rsidRDefault="0029249C" w:rsidP="00C05C8C">
            <w:pPr>
              <w:pStyle w:val="TAL"/>
              <w:rPr>
                <w:rFonts w:eastAsia="SimSun"/>
              </w:rPr>
            </w:pPr>
            <w:r w:rsidRPr="00C25669">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59C4EEED" w14:textId="77777777" w:rsidR="0029249C" w:rsidRPr="00C25669" w:rsidRDefault="0029249C" w:rsidP="00C05C8C">
            <w:pPr>
              <w:pStyle w:val="TAC"/>
              <w:rPr>
                <w:rFonts w:eastAsia="SimSun"/>
              </w:rPr>
            </w:pPr>
            <w:r w:rsidRPr="00C25669">
              <w:rPr>
                <w:rFonts w:eastAsia="SimSun"/>
              </w:rPr>
              <w:t>Slots</w:t>
            </w:r>
          </w:p>
        </w:tc>
        <w:tc>
          <w:tcPr>
            <w:tcW w:w="3270" w:type="dxa"/>
            <w:tcBorders>
              <w:top w:val="single" w:sz="4" w:space="0" w:color="auto"/>
              <w:left w:val="single" w:sz="4" w:space="0" w:color="auto"/>
              <w:bottom w:val="single" w:sz="4" w:space="0" w:color="auto"/>
              <w:right w:val="single" w:sz="4" w:space="0" w:color="auto"/>
            </w:tcBorders>
            <w:vAlign w:val="center"/>
          </w:tcPr>
          <w:p w14:paraId="730ED4C2" w14:textId="77777777" w:rsidR="0029249C" w:rsidRPr="00C25669" w:rsidRDefault="0029249C" w:rsidP="00C05C8C">
            <w:pPr>
              <w:pStyle w:val="TAC"/>
              <w:rPr>
                <w:rFonts w:eastAsia="SimSun"/>
              </w:rPr>
            </w:pPr>
            <w:r w:rsidRPr="00C25669">
              <w:rPr>
                <w:rFonts w:eastAsia="SimSun"/>
              </w:rPr>
              <w:t>15 kHz SCS:</w:t>
            </w:r>
          </w:p>
          <w:p w14:paraId="1B050E70" w14:textId="77777777" w:rsidR="0029249C" w:rsidRPr="00C25669" w:rsidRDefault="0029249C" w:rsidP="00C05C8C">
            <w:pPr>
              <w:pStyle w:val="TAC"/>
              <w:rPr>
                <w:rFonts w:eastAsia="SimSun"/>
              </w:rPr>
            </w:pPr>
            <w:r w:rsidRPr="00C25669">
              <w:rPr>
                <w:rFonts w:eastAsia="SimSun"/>
              </w:rPr>
              <w:t>10 for CSI-RS resource 1 and 2</w:t>
            </w:r>
          </w:p>
          <w:p w14:paraId="2C07B12F" w14:textId="77777777" w:rsidR="0029249C" w:rsidRPr="00C25669" w:rsidRDefault="0029249C" w:rsidP="00C05C8C">
            <w:pPr>
              <w:pStyle w:val="TAC"/>
              <w:rPr>
                <w:rFonts w:eastAsia="SimSun"/>
              </w:rPr>
            </w:pPr>
            <w:r w:rsidRPr="00C25669">
              <w:rPr>
                <w:rFonts w:eastAsia="SimSun"/>
              </w:rPr>
              <w:t>11 for CSI-RS resource 3 and 4</w:t>
            </w:r>
          </w:p>
          <w:p w14:paraId="3E253164" w14:textId="77777777" w:rsidR="0029249C" w:rsidRPr="00C25669" w:rsidRDefault="0029249C" w:rsidP="00C05C8C">
            <w:pPr>
              <w:pStyle w:val="TAC"/>
              <w:rPr>
                <w:rFonts w:eastAsia="SimSun"/>
              </w:rPr>
            </w:pPr>
          </w:p>
          <w:p w14:paraId="33E49096" w14:textId="77777777" w:rsidR="0029249C" w:rsidRPr="00C25669" w:rsidRDefault="0029249C" w:rsidP="00C05C8C">
            <w:pPr>
              <w:pStyle w:val="TAC"/>
              <w:rPr>
                <w:rFonts w:eastAsia="SimSun"/>
              </w:rPr>
            </w:pPr>
            <w:r w:rsidRPr="00C25669">
              <w:rPr>
                <w:rFonts w:eastAsia="SimSun"/>
              </w:rPr>
              <w:t>30 kHz SCS:</w:t>
            </w:r>
          </w:p>
          <w:p w14:paraId="628B9A5D" w14:textId="77777777" w:rsidR="0029249C" w:rsidRPr="00C25669" w:rsidRDefault="0029249C" w:rsidP="00C05C8C">
            <w:pPr>
              <w:pStyle w:val="TAC"/>
              <w:rPr>
                <w:rFonts w:eastAsia="SimSun"/>
              </w:rPr>
            </w:pPr>
            <w:r w:rsidRPr="00C25669">
              <w:rPr>
                <w:rFonts w:eastAsia="SimSun"/>
              </w:rPr>
              <w:t>20 for CSI-RS resource 1 and 2</w:t>
            </w:r>
          </w:p>
          <w:p w14:paraId="20ADD3C1" w14:textId="77777777" w:rsidR="0029249C" w:rsidRPr="00C25669" w:rsidRDefault="0029249C" w:rsidP="00C05C8C">
            <w:pPr>
              <w:pStyle w:val="TAC"/>
              <w:rPr>
                <w:rFonts w:eastAsia="SimSun"/>
              </w:rPr>
            </w:pPr>
            <w:r w:rsidRPr="00C25669">
              <w:rPr>
                <w:rFonts w:eastAsia="SimSun"/>
              </w:rPr>
              <w:t>21 for CSI-RS resource 3 and 4</w:t>
            </w:r>
          </w:p>
        </w:tc>
      </w:tr>
      <w:tr w:rsidR="0029249C" w:rsidRPr="00C25669" w14:paraId="6D14DCA9" w14:textId="77777777" w:rsidTr="00C05C8C">
        <w:tc>
          <w:tcPr>
            <w:tcW w:w="1787" w:type="dxa"/>
            <w:vMerge/>
            <w:vAlign w:val="center"/>
          </w:tcPr>
          <w:p w14:paraId="12B32E4C"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7F03C703" w14:textId="77777777" w:rsidR="0029249C" w:rsidRPr="00C25669" w:rsidRDefault="0029249C" w:rsidP="00C05C8C">
            <w:pPr>
              <w:pStyle w:val="TAL"/>
              <w:rPr>
                <w:rFonts w:eastAsia="SimSun"/>
              </w:rPr>
            </w:pPr>
            <w:r w:rsidRPr="00C25669">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4EF6C124"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B5C5013" w14:textId="77777777" w:rsidR="0029249C" w:rsidRPr="00C25669" w:rsidRDefault="0029249C" w:rsidP="00C05C8C">
            <w:pPr>
              <w:pStyle w:val="TAC"/>
              <w:rPr>
                <w:rFonts w:eastAsia="SimSun"/>
              </w:rPr>
            </w:pPr>
            <w:r w:rsidRPr="00C25669">
              <w:rPr>
                <w:rFonts w:eastAsia="SimSun"/>
              </w:rPr>
              <w:t>Start PRB 0</w:t>
            </w:r>
          </w:p>
          <w:p w14:paraId="4F78EC7A" w14:textId="77777777" w:rsidR="0029249C" w:rsidRPr="00C25669" w:rsidRDefault="0029249C" w:rsidP="00C05C8C">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 xml:space="preserve"> /</w:t>
            </w:r>
            <w:proofErr w:type="gramStart"/>
            <w:r>
              <w:rPr>
                <w:rFonts w:eastAsia="SimSun"/>
              </w:rPr>
              <w:t>4)*</w:t>
            </w:r>
            <w:proofErr w:type="gramEnd"/>
            <w:r>
              <w:rPr>
                <w:rFonts w:eastAsia="SimSun"/>
              </w:rPr>
              <w:t>4</w:t>
            </w:r>
          </w:p>
        </w:tc>
      </w:tr>
      <w:tr w:rsidR="0029249C" w:rsidRPr="00C25669" w14:paraId="744D233C" w14:textId="77777777" w:rsidTr="00C05C8C">
        <w:tc>
          <w:tcPr>
            <w:tcW w:w="1787" w:type="dxa"/>
            <w:vMerge/>
            <w:vAlign w:val="center"/>
          </w:tcPr>
          <w:p w14:paraId="54621F27"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5351FA67" w14:textId="77777777" w:rsidR="0029249C" w:rsidRPr="00C25669" w:rsidRDefault="0029249C" w:rsidP="00C05C8C">
            <w:pPr>
              <w:pStyle w:val="TAL"/>
              <w:rPr>
                <w:rFonts w:eastAsia="SimSun"/>
              </w:rPr>
            </w:pPr>
            <w:r w:rsidRPr="00C25669">
              <w:rPr>
                <w:rFonts w:eastAsia="SimSun"/>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0B001617"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1D5C2D93" w14:textId="77777777" w:rsidR="0029249C" w:rsidRPr="00C25669" w:rsidRDefault="0029249C" w:rsidP="00C05C8C">
            <w:pPr>
              <w:pStyle w:val="TAC"/>
              <w:rPr>
                <w:rFonts w:eastAsia="SimSun"/>
              </w:rPr>
            </w:pPr>
            <w:r w:rsidRPr="00C25669">
              <w:rPr>
                <w:rFonts w:eastAsia="SimSun"/>
              </w:rPr>
              <w:t>TCI state #0</w:t>
            </w:r>
          </w:p>
        </w:tc>
      </w:tr>
      <w:tr w:rsidR="0029249C" w:rsidRPr="00C25669" w14:paraId="446E7C54" w14:textId="77777777" w:rsidTr="00C05C8C">
        <w:tc>
          <w:tcPr>
            <w:tcW w:w="1787" w:type="dxa"/>
            <w:vMerge w:val="restart"/>
            <w:vAlign w:val="center"/>
          </w:tcPr>
          <w:p w14:paraId="4E4DB5E6" w14:textId="77777777" w:rsidR="0029249C" w:rsidRPr="00C25669" w:rsidRDefault="0029249C" w:rsidP="00C05C8C">
            <w:pPr>
              <w:pStyle w:val="TAL"/>
              <w:rPr>
                <w:rFonts w:eastAsia="SimSun"/>
              </w:rPr>
            </w:pPr>
            <w:r w:rsidRPr="00C25669">
              <w:rPr>
                <w:rFonts w:eastAsia="SimSun"/>
              </w:rPr>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16481133" w14:textId="77777777" w:rsidR="0029249C" w:rsidRPr="00C25669" w:rsidRDefault="0029249C" w:rsidP="00C05C8C">
            <w:pPr>
              <w:pStyle w:val="TAL"/>
              <w:rPr>
                <w:rFonts w:eastAsia="SimSun"/>
              </w:rPr>
            </w:pPr>
            <w:r w:rsidRPr="00C25669">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65C8806E"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57F3F0EC" w14:textId="77777777" w:rsidR="0029249C" w:rsidRPr="00C25669" w:rsidRDefault="0029249C" w:rsidP="00C05C8C">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29249C" w:rsidRPr="00C25669" w14:paraId="5B32312D" w14:textId="77777777" w:rsidTr="00C05C8C">
        <w:tc>
          <w:tcPr>
            <w:tcW w:w="1787" w:type="dxa"/>
            <w:vMerge/>
            <w:vAlign w:val="center"/>
          </w:tcPr>
          <w:p w14:paraId="5DA48040"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0AD8FA02" w14:textId="77777777" w:rsidR="0029249C" w:rsidRPr="00C25669" w:rsidRDefault="0029249C" w:rsidP="00C05C8C">
            <w:pPr>
              <w:pStyle w:val="TAL"/>
              <w:rPr>
                <w:rFonts w:eastAsia="SimSun"/>
              </w:rPr>
            </w:pPr>
            <w:r w:rsidRPr="00C25669">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40FBE1A3"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1A0C0BED" w14:textId="77777777" w:rsidR="0029249C" w:rsidRPr="00C25669" w:rsidRDefault="0029249C" w:rsidP="00C05C8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29249C" w:rsidRPr="00C25669" w14:paraId="39139DD5" w14:textId="77777777" w:rsidTr="00C05C8C">
        <w:tc>
          <w:tcPr>
            <w:tcW w:w="1787" w:type="dxa"/>
            <w:vMerge/>
            <w:vAlign w:val="center"/>
          </w:tcPr>
          <w:p w14:paraId="2F958063"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156B252B" w14:textId="77777777" w:rsidR="0029249C" w:rsidRPr="00C25669" w:rsidRDefault="0029249C" w:rsidP="00C05C8C">
            <w:pPr>
              <w:pStyle w:val="TAL"/>
              <w:rPr>
                <w:rFonts w:eastAsia="SimSun"/>
              </w:rPr>
            </w:pPr>
            <w:r w:rsidRPr="00C25669">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4A7D95DF"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4EEB6F24" w14:textId="77777777" w:rsidR="0029249C" w:rsidRPr="00C25669" w:rsidRDefault="0029249C" w:rsidP="00C05C8C">
            <w:pPr>
              <w:pStyle w:val="TAC"/>
              <w:rPr>
                <w:rFonts w:eastAsia="SimSun"/>
              </w:rPr>
            </w:pPr>
            <w:r w:rsidRPr="00C25669">
              <w:rPr>
                <w:rFonts w:eastAsia="SimSun"/>
              </w:rPr>
              <w:t>Same as number of transmit antenna</w:t>
            </w:r>
          </w:p>
        </w:tc>
      </w:tr>
      <w:tr w:rsidR="0029249C" w:rsidRPr="00C25669" w14:paraId="63E02DAF" w14:textId="77777777" w:rsidTr="00C05C8C">
        <w:tc>
          <w:tcPr>
            <w:tcW w:w="1787" w:type="dxa"/>
            <w:vMerge/>
            <w:vAlign w:val="center"/>
          </w:tcPr>
          <w:p w14:paraId="409AC17B"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0BFD6201" w14:textId="77777777" w:rsidR="0029249C" w:rsidRPr="00C25669" w:rsidRDefault="0029249C" w:rsidP="00C05C8C">
            <w:pPr>
              <w:pStyle w:val="TAL"/>
              <w:rPr>
                <w:rFonts w:eastAsia="SimSun"/>
              </w:rPr>
            </w:pPr>
            <w:r w:rsidRPr="00C25669">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12A57D6F"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1C9C039" w14:textId="77777777" w:rsidR="0029249C" w:rsidRPr="00C25669" w:rsidRDefault="0029249C" w:rsidP="00C05C8C">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29249C" w:rsidRPr="00C25669" w14:paraId="59395491" w14:textId="77777777" w:rsidTr="00C05C8C">
        <w:tc>
          <w:tcPr>
            <w:tcW w:w="1787" w:type="dxa"/>
            <w:vMerge/>
            <w:vAlign w:val="center"/>
          </w:tcPr>
          <w:p w14:paraId="2A4590D4"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49D1F154" w14:textId="77777777" w:rsidR="0029249C" w:rsidRPr="00C25669" w:rsidRDefault="0029249C" w:rsidP="00C05C8C">
            <w:pPr>
              <w:pStyle w:val="TAL"/>
              <w:rPr>
                <w:rFonts w:eastAsia="SimSun"/>
              </w:rPr>
            </w:pPr>
            <w:r w:rsidRPr="00C25669">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1623F4F7"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C796C36" w14:textId="77777777" w:rsidR="0029249C" w:rsidRPr="00C25669" w:rsidRDefault="0029249C" w:rsidP="00C05C8C">
            <w:pPr>
              <w:pStyle w:val="TAC"/>
              <w:rPr>
                <w:rFonts w:eastAsia="SimSun"/>
              </w:rPr>
            </w:pPr>
            <w:r w:rsidRPr="00C25669">
              <w:rPr>
                <w:rFonts w:eastAsia="SimSun"/>
              </w:rPr>
              <w:t>1</w:t>
            </w:r>
          </w:p>
        </w:tc>
      </w:tr>
      <w:tr w:rsidR="0029249C" w:rsidRPr="00C25669" w14:paraId="71D69C34" w14:textId="77777777" w:rsidTr="00C05C8C">
        <w:tc>
          <w:tcPr>
            <w:tcW w:w="1787" w:type="dxa"/>
            <w:vMerge/>
            <w:vAlign w:val="center"/>
          </w:tcPr>
          <w:p w14:paraId="076E2FBF"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92A6989" w14:textId="77777777" w:rsidR="0029249C" w:rsidRPr="00C25669" w:rsidRDefault="0029249C" w:rsidP="00C05C8C">
            <w:pPr>
              <w:pStyle w:val="TAL"/>
              <w:rPr>
                <w:rFonts w:eastAsia="SimSun"/>
              </w:rPr>
            </w:pPr>
            <w:r w:rsidRPr="00C25669">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5B1F7A9E"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1AFF509" w14:textId="77777777" w:rsidR="0029249C" w:rsidRPr="00C25669" w:rsidRDefault="0029249C" w:rsidP="00C05C8C">
            <w:pPr>
              <w:pStyle w:val="TAC"/>
              <w:rPr>
                <w:rFonts w:eastAsia="SimSun"/>
              </w:rPr>
            </w:pPr>
            <w:r w:rsidRPr="00C25669">
              <w:rPr>
                <w:rFonts w:eastAsia="SimSun"/>
              </w:rPr>
              <w:t>15 kHz SCS: 20</w:t>
            </w:r>
          </w:p>
          <w:p w14:paraId="36583ADA" w14:textId="77777777" w:rsidR="0029249C" w:rsidRPr="00C25669" w:rsidRDefault="0029249C" w:rsidP="00C05C8C">
            <w:pPr>
              <w:pStyle w:val="TAC"/>
              <w:rPr>
                <w:rFonts w:eastAsia="SimSun"/>
              </w:rPr>
            </w:pPr>
            <w:r w:rsidRPr="00C25669">
              <w:rPr>
                <w:rFonts w:eastAsia="SimSun"/>
              </w:rPr>
              <w:t xml:space="preserve">30 kHz SCS: 40 </w:t>
            </w:r>
          </w:p>
        </w:tc>
      </w:tr>
      <w:tr w:rsidR="0029249C" w:rsidRPr="00C25669" w14:paraId="4FEABD16" w14:textId="77777777" w:rsidTr="00C05C8C">
        <w:tc>
          <w:tcPr>
            <w:tcW w:w="1787" w:type="dxa"/>
            <w:vMerge/>
            <w:vAlign w:val="center"/>
          </w:tcPr>
          <w:p w14:paraId="51335D04"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3A845279" w14:textId="77777777" w:rsidR="0029249C" w:rsidRPr="00C25669" w:rsidRDefault="0029249C" w:rsidP="00C05C8C">
            <w:pPr>
              <w:pStyle w:val="TAL"/>
              <w:rPr>
                <w:rFonts w:eastAsia="SimSun"/>
              </w:rPr>
            </w:pPr>
            <w:r w:rsidRPr="00C25669">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015CB4A4"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5C8AB265" w14:textId="77777777" w:rsidR="0029249C" w:rsidRPr="00C25669" w:rsidRDefault="0029249C" w:rsidP="00C05C8C">
            <w:pPr>
              <w:pStyle w:val="TAC"/>
              <w:rPr>
                <w:rFonts w:eastAsia="SimSun"/>
              </w:rPr>
            </w:pPr>
            <w:r w:rsidRPr="00C25669">
              <w:rPr>
                <w:rFonts w:eastAsia="SimSun"/>
              </w:rPr>
              <w:t>0</w:t>
            </w:r>
          </w:p>
        </w:tc>
      </w:tr>
      <w:tr w:rsidR="0029249C" w:rsidRPr="00C25669" w14:paraId="058406E9" w14:textId="77777777" w:rsidTr="00C05C8C">
        <w:tc>
          <w:tcPr>
            <w:tcW w:w="1787" w:type="dxa"/>
            <w:vMerge/>
            <w:vAlign w:val="center"/>
          </w:tcPr>
          <w:p w14:paraId="7B64C59D"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63FE02F5" w14:textId="77777777" w:rsidR="0029249C" w:rsidRPr="00C25669" w:rsidRDefault="0029249C" w:rsidP="00C05C8C">
            <w:pPr>
              <w:pStyle w:val="TAL"/>
              <w:rPr>
                <w:rFonts w:eastAsia="SimSun"/>
              </w:rPr>
            </w:pPr>
            <w:r w:rsidRPr="00C25669">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22C452A3"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0A304B0" w14:textId="77777777" w:rsidR="0029249C" w:rsidRPr="00C25669" w:rsidRDefault="0029249C" w:rsidP="00C05C8C">
            <w:pPr>
              <w:pStyle w:val="TAC"/>
              <w:rPr>
                <w:rFonts w:eastAsia="SimSun"/>
              </w:rPr>
            </w:pPr>
            <w:r w:rsidRPr="00C25669">
              <w:rPr>
                <w:rFonts w:eastAsia="SimSun"/>
              </w:rPr>
              <w:t>Start PRB 0</w:t>
            </w:r>
          </w:p>
          <w:p w14:paraId="68F7CD18" w14:textId="77777777" w:rsidR="0029249C" w:rsidRPr="00C25669" w:rsidRDefault="0029249C" w:rsidP="00C05C8C">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 xml:space="preserve"> /</w:t>
            </w:r>
            <w:proofErr w:type="gramStart"/>
            <w:r>
              <w:rPr>
                <w:rFonts w:eastAsia="SimSun"/>
              </w:rPr>
              <w:t>4)*</w:t>
            </w:r>
            <w:proofErr w:type="gramEnd"/>
            <w:r>
              <w:rPr>
                <w:rFonts w:eastAsia="SimSun"/>
              </w:rPr>
              <w:t>4</w:t>
            </w:r>
          </w:p>
        </w:tc>
      </w:tr>
      <w:tr w:rsidR="0029249C" w:rsidRPr="00C25669" w14:paraId="7D79713D" w14:textId="77777777" w:rsidTr="00C05C8C">
        <w:tc>
          <w:tcPr>
            <w:tcW w:w="1787" w:type="dxa"/>
            <w:vMerge/>
            <w:vAlign w:val="center"/>
          </w:tcPr>
          <w:p w14:paraId="3509CF6B"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54670D3E" w14:textId="77777777" w:rsidR="0029249C" w:rsidRPr="00C25669" w:rsidRDefault="0029249C" w:rsidP="00C05C8C">
            <w:pPr>
              <w:pStyle w:val="TAL"/>
              <w:rPr>
                <w:rFonts w:eastAsia="SimSun"/>
              </w:rPr>
            </w:pPr>
            <w:r w:rsidRPr="00C25669">
              <w:rPr>
                <w:rFonts w:eastAsia="SimSun"/>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1073E768"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49813921" w14:textId="77777777" w:rsidR="0029249C" w:rsidRPr="00C25669" w:rsidRDefault="0029249C" w:rsidP="00C05C8C">
            <w:pPr>
              <w:pStyle w:val="TAC"/>
              <w:rPr>
                <w:rFonts w:eastAsia="SimSun"/>
                <w:lang w:eastAsia="zh-CN"/>
              </w:rPr>
            </w:pPr>
            <w:r w:rsidRPr="00C25669">
              <w:rPr>
                <w:rFonts w:eastAsia="SimSun"/>
              </w:rPr>
              <w:t>TCI state #</w:t>
            </w:r>
            <w:r w:rsidRPr="00C25669">
              <w:rPr>
                <w:rFonts w:eastAsia="SimSun" w:hint="eastAsia"/>
                <w:lang w:eastAsia="zh-CN"/>
              </w:rPr>
              <w:t>1</w:t>
            </w:r>
          </w:p>
        </w:tc>
      </w:tr>
      <w:tr w:rsidR="0029249C" w:rsidRPr="00C25669" w14:paraId="590E2D23" w14:textId="77777777" w:rsidTr="00C05C8C">
        <w:tc>
          <w:tcPr>
            <w:tcW w:w="1787" w:type="dxa"/>
            <w:vMerge w:val="restart"/>
            <w:vAlign w:val="center"/>
          </w:tcPr>
          <w:p w14:paraId="36FA3197" w14:textId="77777777" w:rsidR="0029249C" w:rsidRPr="00C25669" w:rsidRDefault="0029249C" w:rsidP="00C05C8C">
            <w:pPr>
              <w:pStyle w:val="TAL"/>
              <w:rPr>
                <w:rFonts w:eastAsia="SimSun"/>
              </w:rPr>
            </w:pPr>
            <w:r w:rsidRPr="00C25669">
              <w:rPr>
                <w:rFonts w:eastAsia="SimSun"/>
              </w:rPr>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374D2E38" w14:textId="77777777" w:rsidR="0029249C" w:rsidRPr="00C25669" w:rsidRDefault="0029249C" w:rsidP="00C05C8C">
            <w:pPr>
              <w:pStyle w:val="TAL"/>
              <w:rPr>
                <w:rFonts w:eastAsia="SimSun"/>
              </w:rPr>
            </w:pPr>
            <w:r w:rsidRPr="00C25669">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26F2F54F"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51B99ECE" w14:textId="77777777" w:rsidR="0029249C" w:rsidRPr="00C25669" w:rsidRDefault="0029249C" w:rsidP="00C05C8C">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29249C" w:rsidRPr="00C25669" w14:paraId="09A3D81D" w14:textId="77777777" w:rsidTr="00C05C8C">
        <w:tc>
          <w:tcPr>
            <w:tcW w:w="1787" w:type="dxa"/>
            <w:vMerge/>
            <w:vAlign w:val="center"/>
          </w:tcPr>
          <w:p w14:paraId="0FE66B90"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15B9309B" w14:textId="77777777" w:rsidR="0029249C" w:rsidRPr="00C25669" w:rsidRDefault="0029249C" w:rsidP="00C05C8C">
            <w:pPr>
              <w:pStyle w:val="TAL"/>
              <w:rPr>
                <w:rFonts w:eastAsia="SimSun"/>
              </w:rPr>
            </w:pPr>
            <w:r w:rsidRPr="00C25669">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7C8A741C"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6955326" w14:textId="77777777" w:rsidR="0029249C" w:rsidRPr="00C25669" w:rsidRDefault="0029249C" w:rsidP="00C05C8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29249C" w:rsidRPr="00C25669" w14:paraId="28409ADF" w14:textId="77777777" w:rsidTr="00C05C8C">
        <w:tc>
          <w:tcPr>
            <w:tcW w:w="1787" w:type="dxa"/>
            <w:vMerge/>
            <w:vAlign w:val="center"/>
          </w:tcPr>
          <w:p w14:paraId="6DA674F3"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5E172C2" w14:textId="77777777" w:rsidR="0029249C" w:rsidRPr="00C25669" w:rsidRDefault="0029249C" w:rsidP="00C05C8C">
            <w:pPr>
              <w:pStyle w:val="TAL"/>
              <w:rPr>
                <w:rFonts w:eastAsia="SimSun"/>
              </w:rPr>
            </w:pPr>
            <w:r w:rsidRPr="00C25669">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54FC4648"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D210EC5" w14:textId="77777777" w:rsidR="0029249C" w:rsidRPr="00C25669" w:rsidRDefault="0029249C" w:rsidP="00C05C8C">
            <w:pPr>
              <w:pStyle w:val="TAC"/>
              <w:rPr>
                <w:rFonts w:eastAsia="SimSun"/>
              </w:rPr>
            </w:pPr>
            <w:r w:rsidRPr="00C25669">
              <w:rPr>
                <w:rFonts w:eastAsia="SimSun"/>
              </w:rPr>
              <w:t>4</w:t>
            </w:r>
          </w:p>
        </w:tc>
      </w:tr>
      <w:tr w:rsidR="0029249C" w:rsidRPr="00C25669" w14:paraId="1A4C8AE1" w14:textId="77777777" w:rsidTr="00C05C8C">
        <w:tc>
          <w:tcPr>
            <w:tcW w:w="1787" w:type="dxa"/>
            <w:vMerge/>
            <w:vAlign w:val="center"/>
          </w:tcPr>
          <w:p w14:paraId="518227DD"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094034BC" w14:textId="77777777" w:rsidR="0029249C" w:rsidRPr="00C25669" w:rsidRDefault="0029249C" w:rsidP="00C05C8C">
            <w:pPr>
              <w:pStyle w:val="TAL"/>
              <w:rPr>
                <w:rFonts w:eastAsia="SimSun"/>
              </w:rPr>
            </w:pPr>
            <w:r w:rsidRPr="00C25669">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7F33D5E7"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02A1F54F" w14:textId="77777777" w:rsidR="0029249C" w:rsidRPr="00C25669" w:rsidRDefault="0029249C" w:rsidP="00C05C8C">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29249C" w:rsidRPr="00C25669" w14:paraId="44F1DC3C" w14:textId="77777777" w:rsidTr="00C05C8C">
        <w:tc>
          <w:tcPr>
            <w:tcW w:w="1787" w:type="dxa"/>
            <w:vMerge/>
            <w:vAlign w:val="center"/>
          </w:tcPr>
          <w:p w14:paraId="05788F8B"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7D277BA5" w14:textId="77777777" w:rsidR="0029249C" w:rsidRPr="00C25669" w:rsidRDefault="0029249C" w:rsidP="00C05C8C">
            <w:pPr>
              <w:pStyle w:val="TAL"/>
              <w:rPr>
                <w:rFonts w:eastAsia="SimSun"/>
              </w:rPr>
            </w:pPr>
            <w:r w:rsidRPr="00C25669">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6EBF52F6"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CDEA878" w14:textId="77777777" w:rsidR="0029249C" w:rsidRPr="00C25669" w:rsidRDefault="0029249C" w:rsidP="00C05C8C">
            <w:pPr>
              <w:pStyle w:val="TAC"/>
              <w:rPr>
                <w:rFonts w:eastAsia="SimSun"/>
              </w:rPr>
            </w:pPr>
            <w:r w:rsidRPr="00C25669">
              <w:rPr>
                <w:rFonts w:eastAsia="SimSun"/>
              </w:rPr>
              <w:t>1</w:t>
            </w:r>
          </w:p>
        </w:tc>
      </w:tr>
      <w:tr w:rsidR="0029249C" w:rsidRPr="00C25669" w14:paraId="38BAD59D" w14:textId="77777777" w:rsidTr="00C05C8C">
        <w:tc>
          <w:tcPr>
            <w:tcW w:w="1787" w:type="dxa"/>
            <w:vMerge/>
            <w:vAlign w:val="center"/>
          </w:tcPr>
          <w:p w14:paraId="0D9ABF12"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04A0BDC8" w14:textId="77777777" w:rsidR="0029249C" w:rsidRPr="00C25669" w:rsidRDefault="0029249C" w:rsidP="00C05C8C">
            <w:pPr>
              <w:pStyle w:val="TAL"/>
              <w:rPr>
                <w:rFonts w:eastAsia="SimSun"/>
              </w:rPr>
            </w:pPr>
            <w:r w:rsidRPr="00C25669">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259D4387"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1D34496B" w14:textId="77777777" w:rsidR="0029249C" w:rsidRPr="00C25669" w:rsidRDefault="0029249C" w:rsidP="00C05C8C">
            <w:pPr>
              <w:pStyle w:val="TAC"/>
              <w:rPr>
                <w:rFonts w:eastAsia="SimSun"/>
              </w:rPr>
            </w:pPr>
            <w:r w:rsidRPr="00C25669">
              <w:rPr>
                <w:rFonts w:eastAsia="SimSun"/>
              </w:rPr>
              <w:t>15 kHz SCS: 20</w:t>
            </w:r>
          </w:p>
          <w:p w14:paraId="79F14A43" w14:textId="77777777" w:rsidR="0029249C" w:rsidRPr="00C25669" w:rsidRDefault="0029249C" w:rsidP="00C05C8C">
            <w:pPr>
              <w:pStyle w:val="TAC"/>
              <w:rPr>
                <w:rFonts w:eastAsia="SimSun"/>
              </w:rPr>
            </w:pPr>
            <w:r w:rsidRPr="00C25669">
              <w:rPr>
                <w:rFonts w:eastAsia="SimSun"/>
              </w:rPr>
              <w:t>30 kHz SCS: 40</w:t>
            </w:r>
          </w:p>
        </w:tc>
      </w:tr>
      <w:tr w:rsidR="0029249C" w:rsidRPr="00C25669" w14:paraId="35FDE3D6" w14:textId="77777777" w:rsidTr="00C05C8C">
        <w:tc>
          <w:tcPr>
            <w:tcW w:w="1787" w:type="dxa"/>
            <w:vMerge/>
            <w:vAlign w:val="center"/>
          </w:tcPr>
          <w:p w14:paraId="72A1C9D0"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43C83257" w14:textId="77777777" w:rsidR="0029249C" w:rsidRPr="00C25669" w:rsidRDefault="0029249C" w:rsidP="00C05C8C">
            <w:pPr>
              <w:pStyle w:val="TAL"/>
              <w:rPr>
                <w:rFonts w:eastAsia="SimSun"/>
              </w:rPr>
            </w:pPr>
            <w:r w:rsidRPr="00C25669">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723FFE28"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1C063A79" w14:textId="77777777" w:rsidR="0029249C" w:rsidRPr="00C25669" w:rsidRDefault="0029249C" w:rsidP="00C05C8C">
            <w:pPr>
              <w:pStyle w:val="TAC"/>
              <w:rPr>
                <w:rFonts w:eastAsia="SimSun"/>
              </w:rPr>
            </w:pPr>
            <w:r w:rsidRPr="00C25669">
              <w:rPr>
                <w:rFonts w:eastAsia="SimSun"/>
              </w:rPr>
              <w:t>0</w:t>
            </w:r>
          </w:p>
        </w:tc>
      </w:tr>
      <w:tr w:rsidR="0029249C" w:rsidRPr="00C25669" w14:paraId="5A6FCAAC" w14:textId="77777777" w:rsidTr="00C05C8C">
        <w:tc>
          <w:tcPr>
            <w:tcW w:w="1787" w:type="dxa"/>
            <w:vMerge/>
            <w:vAlign w:val="center"/>
          </w:tcPr>
          <w:p w14:paraId="681A6534"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57A95B46" w14:textId="77777777" w:rsidR="0029249C" w:rsidRPr="00C25669" w:rsidRDefault="0029249C" w:rsidP="00C05C8C">
            <w:pPr>
              <w:pStyle w:val="TAL"/>
              <w:rPr>
                <w:rFonts w:eastAsia="SimSun"/>
              </w:rPr>
            </w:pPr>
            <w:r w:rsidRPr="00C25669">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171F6F0A"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2BF3879C" w14:textId="77777777" w:rsidR="0029249C" w:rsidRPr="00C25669" w:rsidRDefault="0029249C" w:rsidP="00C05C8C">
            <w:pPr>
              <w:pStyle w:val="TAC"/>
              <w:rPr>
                <w:rFonts w:eastAsia="SimSun"/>
              </w:rPr>
            </w:pPr>
            <w:r w:rsidRPr="00C25669">
              <w:rPr>
                <w:rFonts w:eastAsia="SimSun"/>
              </w:rPr>
              <w:t>Start PRB 0</w:t>
            </w:r>
          </w:p>
          <w:p w14:paraId="38A62F42" w14:textId="77777777" w:rsidR="0029249C" w:rsidRPr="00C25669" w:rsidRDefault="0029249C" w:rsidP="00C05C8C">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w:t>
            </w:r>
            <w:proofErr w:type="gramStart"/>
            <w:r>
              <w:rPr>
                <w:rFonts w:eastAsia="SimSun"/>
              </w:rPr>
              <w:t>4)*</w:t>
            </w:r>
            <w:proofErr w:type="gramEnd"/>
            <w:r>
              <w:rPr>
                <w:rFonts w:eastAsia="SimSun"/>
              </w:rPr>
              <w:t>4</w:t>
            </w:r>
          </w:p>
        </w:tc>
      </w:tr>
      <w:tr w:rsidR="0029249C" w:rsidRPr="00C25669" w14:paraId="52E483EC" w14:textId="77777777" w:rsidTr="00C05C8C">
        <w:tc>
          <w:tcPr>
            <w:tcW w:w="1787" w:type="dxa"/>
            <w:vMerge w:val="restart"/>
            <w:vAlign w:val="center"/>
          </w:tcPr>
          <w:p w14:paraId="0DBEFE35" w14:textId="77777777" w:rsidR="0029249C" w:rsidRPr="00C25669" w:rsidRDefault="0029249C" w:rsidP="00C05C8C">
            <w:pPr>
              <w:pStyle w:val="TAL"/>
              <w:rPr>
                <w:rFonts w:eastAsia="SimSun"/>
              </w:rPr>
            </w:pPr>
            <w:r w:rsidRPr="00C25669">
              <w:rPr>
                <w:rFonts w:eastAsia="SimSun"/>
              </w:rPr>
              <w:t>TCI state #0</w:t>
            </w:r>
          </w:p>
        </w:tc>
        <w:tc>
          <w:tcPr>
            <w:tcW w:w="1198" w:type="dxa"/>
            <w:vMerge w:val="restart"/>
            <w:tcBorders>
              <w:top w:val="single" w:sz="4" w:space="0" w:color="auto"/>
              <w:left w:val="single" w:sz="4" w:space="0" w:color="auto"/>
              <w:right w:val="single" w:sz="4" w:space="0" w:color="auto"/>
            </w:tcBorders>
            <w:vAlign w:val="center"/>
          </w:tcPr>
          <w:p w14:paraId="732AE2EF" w14:textId="77777777" w:rsidR="0029249C" w:rsidRPr="00C25669" w:rsidRDefault="0029249C" w:rsidP="00C05C8C">
            <w:pPr>
              <w:pStyle w:val="TAL"/>
              <w:rPr>
                <w:rFonts w:eastAsia="SimSun"/>
              </w:rPr>
            </w:pPr>
            <w:r w:rsidRPr="00C25669">
              <w:rPr>
                <w:rFonts w:eastAsia="SimSun"/>
              </w:rPr>
              <w:t xml:space="preserve">Type 1 QCL information </w:t>
            </w:r>
          </w:p>
        </w:tc>
        <w:tc>
          <w:tcPr>
            <w:tcW w:w="2419" w:type="dxa"/>
            <w:tcBorders>
              <w:top w:val="single" w:sz="4" w:space="0" w:color="auto"/>
              <w:left w:val="single" w:sz="4" w:space="0" w:color="auto"/>
              <w:bottom w:val="single" w:sz="4" w:space="0" w:color="auto"/>
              <w:right w:val="single" w:sz="4" w:space="0" w:color="auto"/>
            </w:tcBorders>
            <w:vAlign w:val="center"/>
          </w:tcPr>
          <w:p w14:paraId="4F50E70E" w14:textId="77777777" w:rsidR="0029249C" w:rsidRPr="00C25669" w:rsidRDefault="0029249C" w:rsidP="00C05C8C">
            <w:pPr>
              <w:pStyle w:val="TAL"/>
              <w:rPr>
                <w:rFonts w:eastAsia="SimSun"/>
              </w:rPr>
            </w:pPr>
            <w:r w:rsidRPr="00C25669">
              <w:rPr>
                <w:rFonts w:eastAsia="SimSun"/>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6DBCE437"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028C13E9" w14:textId="77777777" w:rsidR="0029249C" w:rsidRPr="00C25669" w:rsidRDefault="0029249C" w:rsidP="00C05C8C">
            <w:pPr>
              <w:pStyle w:val="TAC"/>
              <w:rPr>
                <w:rFonts w:eastAsia="SimSun"/>
              </w:rPr>
            </w:pPr>
            <w:r w:rsidRPr="00C25669">
              <w:rPr>
                <w:rFonts w:eastAsia="SimSun"/>
              </w:rPr>
              <w:t>SSB #0</w:t>
            </w:r>
          </w:p>
        </w:tc>
      </w:tr>
      <w:tr w:rsidR="0029249C" w:rsidRPr="00C25669" w14:paraId="0F043BD4" w14:textId="77777777" w:rsidTr="00C05C8C">
        <w:tc>
          <w:tcPr>
            <w:tcW w:w="1787" w:type="dxa"/>
            <w:vMerge/>
            <w:vAlign w:val="center"/>
          </w:tcPr>
          <w:p w14:paraId="23A5CA02" w14:textId="77777777" w:rsidR="0029249C" w:rsidRPr="00C25669" w:rsidRDefault="0029249C" w:rsidP="00C05C8C">
            <w:pPr>
              <w:pStyle w:val="TAL"/>
              <w:rPr>
                <w:rFonts w:eastAsia="SimSun"/>
              </w:rPr>
            </w:pPr>
          </w:p>
        </w:tc>
        <w:tc>
          <w:tcPr>
            <w:tcW w:w="1198" w:type="dxa"/>
            <w:vMerge/>
            <w:tcBorders>
              <w:left w:val="single" w:sz="4" w:space="0" w:color="auto"/>
              <w:bottom w:val="single" w:sz="4" w:space="0" w:color="auto"/>
              <w:right w:val="single" w:sz="4" w:space="0" w:color="auto"/>
            </w:tcBorders>
            <w:vAlign w:val="center"/>
          </w:tcPr>
          <w:p w14:paraId="2A436DF8" w14:textId="77777777" w:rsidR="0029249C" w:rsidRPr="00C25669" w:rsidRDefault="0029249C" w:rsidP="00C05C8C">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vAlign w:val="center"/>
          </w:tcPr>
          <w:p w14:paraId="77DE8241" w14:textId="77777777" w:rsidR="0029249C" w:rsidRPr="00C25669" w:rsidRDefault="0029249C" w:rsidP="00C05C8C">
            <w:pPr>
              <w:pStyle w:val="TAL"/>
              <w:rPr>
                <w:rFonts w:eastAsia="SimSun"/>
              </w:rPr>
            </w:pPr>
            <w:r w:rsidRPr="00C25669">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2E37FC8A"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4DFF69A" w14:textId="77777777" w:rsidR="0029249C" w:rsidRPr="00C25669" w:rsidRDefault="0029249C" w:rsidP="00C05C8C">
            <w:pPr>
              <w:pStyle w:val="TAC"/>
              <w:rPr>
                <w:rFonts w:eastAsia="SimSun"/>
              </w:rPr>
            </w:pPr>
            <w:r w:rsidRPr="00C25669">
              <w:rPr>
                <w:rFonts w:eastAsia="SimSun"/>
              </w:rPr>
              <w:t>Type C</w:t>
            </w:r>
          </w:p>
        </w:tc>
      </w:tr>
      <w:tr w:rsidR="0029249C" w:rsidRPr="00C25669" w14:paraId="43FADDFA" w14:textId="77777777" w:rsidTr="00C05C8C">
        <w:tc>
          <w:tcPr>
            <w:tcW w:w="1787" w:type="dxa"/>
            <w:vMerge/>
            <w:vAlign w:val="center"/>
          </w:tcPr>
          <w:p w14:paraId="3077EB3D" w14:textId="77777777" w:rsidR="0029249C" w:rsidRPr="00C25669" w:rsidRDefault="0029249C" w:rsidP="00C05C8C">
            <w:pPr>
              <w:pStyle w:val="TAL"/>
              <w:rPr>
                <w:rFonts w:eastAsia="SimSun"/>
              </w:rPr>
            </w:pPr>
          </w:p>
        </w:tc>
        <w:tc>
          <w:tcPr>
            <w:tcW w:w="1198" w:type="dxa"/>
            <w:vMerge w:val="restart"/>
            <w:tcBorders>
              <w:top w:val="single" w:sz="4" w:space="0" w:color="auto"/>
              <w:left w:val="single" w:sz="4" w:space="0" w:color="auto"/>
              <w:right w:val="single" w:sz="4" w:space="0" w:color="auto"/>
            </w:tcBorders>
            <w:vAlign w:val="center"/>
          </w:tcPr>
          <w:p w14:paraId="038857FC" w14:textId="77777777" w:rsidR="0029249C" w:rsidRPr="00C25669" w:rsidRDefault="0029249C" w:rsidP="00C05C8C">
            <w:pPr>
              <w:pStyle w:val="TAL"/>
              <w:rPr>
                <w:rFonts w:eastAsia="SimSun"/>
              </w:rPr>
            </w:pPr>
            <w:r w:rsidRPr="00C25669">
              <w:rPr>
                <w:rFonts w:eastAsia="SimSun"/>
              </w:rPr>
              <w:t>Type 2 QCL information</w:t>
            </w:r>
          </w:p>
        </w:tc>
        <w:tc>
          <w:tcPr>
            <w:tcW w:w="2419" w:type="dxa"/>
            <w:tcBorders>
              <w:top w:val="single" w:sz="4" w:space="0" w:color="auto"/>
              <w:left w:val="single" w:sz="4" w:space="0" w:color="auto"/>
              <w:bottom w:val="single" w:sz="4" w:space="0" w:color="auto"/>
              <w:right w:val="single" w:sz="4" w:space="0" w:color="auto"/>
            </w:tcBorders>
            <w:vAlign w:val="center"/>
          </w:tcPr>
          <w:p w14:paraId="20A40357" w14:textId="77777777" w:rsidR="0029249C" w:rsidRPr="00C25669" w:rsidRDefault="0029249C" w:rsidP="00C05C8C">
            <w:pPr>
              <w:pStyle w:val="TAL"/>
              <w:rPr>
                <w:rFonts w:eastAsia="SimSun"/>
              </w:rPr>
            </w:pPr>
            <w:r w:rsidRPr="00C25669">
              <w:rPr>
                <w:rFonts w:eastAsia="SimSun"/>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4F20DB33"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A860F04" w14:textId="77777777" w:rsidR="0029249C" w:rsidRPr="00C25669" w:rsidRDefault="0029249C" w:rsidP="00C05C8C">
            <w:pPr>
              <w:pStyle w:val="TAC"/>
              <w:rPr>
                <w:rFonts w:eastAsia="SimSun"/>
              </w:rPr>
            </w:pPr>
            <w:r w:rsidRPr="00C25669">
              <w:rPr>
                <w:rFonts w:eastAsia="SimSun"/>
              </w:rPr>
              <w:t>N/A</w:t>
            </w:r>
          </w:p>
        </w:tc>
      </w:tr>
      <w:tr w:rsidR="0029249C" w:rsidRPr="00C25669" w14:paraId="3568246D" w14:textId="77777777" w:rsidTr="00C05C8C">
        <w:tc>
          <w:tcPr>
            <w:tcW w:w="1787" w:type="dxa"/>
            <w:vMerge/>
            <w:vAlign w:val="center"/>
          </w:tcPr>
          <w:p w14:paraId="0A228B47" w14:textId="77777777" w:rsidR="0029249C" w:rsidRPr="00C25669" w:rsidRDefault="0029249C" w:rsidP="00C05C8C">
            <w:pPr>
              <w:pStyle w:val="TAL"/>
              <w:rPr>
                <w:rFonts w:eastAsia="SimSun"/>
              </w:rPr>
            </w:pPr>
          </w:p>
        </w:tc>
        <w:tc>
          <w:tcPr>
            <w:tcW w:w="1198" w:type="dxa"/>
            <w:vMerge/>
            <w:tcBorders>
              <w:left w:val="single" w:sz="4" w:space="0" w:color="auto"/>
              <w:bottom w:val="single" w:sz="4" w:space="0" w:color="auto"/>
              <w:right w:val="single" w:sz="4" w:space="0" w:color="auto"/>
            </w:tcBorders>
            <w:vAlign w:val="center"/>
          </w:tcPr>
          <w:p w14:paraId="6A45D2E5" w14:textId="77777777" w:rsidR="0029249C" w:rsidRPr="00C25669" w:rsidRDefault="0029249C" w:rsidP="00C05C8C">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vAlign w:val="center"/>
          </w:tcPr>
          <w:p w14:paraId="13B88C90" w14:textId="77777777" w:rsidR="0029249C" w:rsidRPr="00C25669" w:rsidRDefault="0029249C" w:rsidP="00C05C8C">
            <w:pPr>
              <w:pStyle w:val="TAL"/>
              <w:rPr>
                <w:rFonts w:eastAsia="SimSun"/>
              </w:rPr>
            </w:pPr>
            <w:r w:rsidRPr="00C25669">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29F51CF9"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B6539D3" w14:textId="77777777" w:rsidR="0029249C" w:rsidRPr="00C25669" w:rsidRDefault="0029249C" w:rsidP="00C05C8C">
            <w:pPr>
              <w:pStyle w:val="TAC"/>
              <w:rPr>
                <w:rFonts w:eastAsia="SimSun"/>
              </w:rPr>
            </w:pPr>
            <w:r w:rsidRPr="00C25669">
              <w:rPr>
                <w:rFonts w:eastAsia="SimSun"/>
              </w:rPr>
              <w:t>N/A</w:t>
            </w:r>
          </w:p>
        </w:tc>
      </w:tr>
      <w:tr w:rsidR="0029249C" w:rsidRPr="00C25669" w14:paraId="57695F40" w14:textId="77777777" w:rsidTr="00C05C8C">
        <w:tc>
          <w:tcPr>
            <w:tcW w:w="1787" w:type="dxa"/>
            <w:vMerge w:val="restart"/>
            <w:vAlign w:val="center"/>
          </w:tcPr>
          <w:p w14:paraId="774A3C17" w14:textId="77777777" w:rsidR="0029249C" w:rsidRPr="00C25669" w:rsidRDefault="0029249C" w:rsidP="00C05C8C">
            <w:pPr>
              <w:pStyle w:val="TAL"/>
              <w:rPr>
                <w:rFonts w:eastAsia="SimSun"/>
              </w:rPr>
            </w:pPr>
            <w:r w:rsidRPr="00C25669">
              <w:rPr>
                <w:rFonts w:eastAsia="SimSun"/>
              </w:rPr>
              <w:t>TCI state #1</w:t>
            </w:r>
          </w:p>
          <w:p w14:paraId="75F03E08" w14:textId="77777777" w:rsidR="0029249C" w:rsidRPr="00C25669" w:rsidRDefault="0029249C" w:rsidP="00C05C8C">
            <w:pPr>
              <w:pStyle w:val="TAL"/>
              <w:rPr>
                <w:rFonts w:eastAsia="SimSun"/>
              </w:rPr>
            </w:pPr>
          </w:p>
        </w:tc>
        <w:tc>
          <w:tcPr>
            <w:tcW w:w="1198" w:type="dxa"/>
            <w:vMerge w:val="restart"/>
            <w:tcBorders>
              <w:top w:val="single" w:sz="4" w:space="0" w:color="auto"/>
              <w:left w:val="single" w:sz="4" w:space="0" w:color="auto"/>
              <w:right w:val="single" w:sz="4" w:space="0" w:color="auto"/>
            </w:tcBorders>
            <w:vAlign w:val="center"/>
          </w:tcPr>
          <w:p w14:paraId="1C88A687" w14:textId="77777777" w:rsidR="0029249C" w:rsidRPr="00C25669" w:rsidRDefault="0029249C" w:rsidP="00C05C8C">
            <w:pPr>
              <w:pStyle w:val="TAL"/>
              <w:rPr>
                <w:rFonts w:eastAsia="SimSun"/>
              </w:rPr>
            </w:pPr>
            <w:r w:rsidRPr="00C25669">
              <w:rPr>
                <w:rFonts w:eastAsia="SimSun"/>
              </w:rPr>
              <w:t xml:space="preserve">Type 1 QCL information </w:t>
            </w:r>
          </w:p>
        </w:tc>
        <w:tc>
          <w:tcPr>
            <w:tcW w:w="2419" w:type="dxa"/>
            <w:tcBorders>
              <w:top w:val="single" w:sz="4" w:space="0" w:color="auto"/>
              <w:left w:val="single" w:sz="4" w:space="0" w:color="auto"/>
              <w:bottom w:val="single" w:sz="4" w:space="0" w:color="auto"/>
              <w:right w:val="single" w:sz="4" w:space="0" w:color="auto"/>
            </w:tcBorders>
            <w:vAlign w:val="center"/>
          </w:tcPr>
          <w:p w14:paraId="416958FE" w14:textId="77777777" w:rsidR="0029249C" w:rsidRPr="00C25669" w:rsidRDefault="0029249C" w:rsidP="00C05C8C">
            <w:pPr>
              <w:pStyle w:val="TAL"/>
              <w:rPr>
                <w:rFonts w:eastAsia="SimSun"/>
              </w:rPr>
            </w:pPr>
            <w:r w:rsidRPr="00C25669">
              <w:rPr>
                <w:rFonts w:eastAsia="SimSun"/>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0187DAD9"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53E370C0" w14:textId="77777777" w:rsidR="0029249C" w:rsidRPr="00C25669" w:rsidRDefault="0029249C" w:rsidP="00C05C8C">
            <w:pPr>
              <w:pStyle w:val="TAC"/>
              <w:rPr>
                <w:rFonts w:eastAsia="SimSun"/>
              </w:rPr>
            </w:pPr>
            <w:r w:rsidRPr="00C25669">
              <w:rPr>
                <w:rFonts w:eastAsia="SimSun"/>
              </w:rPr>
              <w:t>CSI-RS resource 1 from 'CSI-RS for tracking' configuration</w:t>
            </w:r>
          </w:p>
        </w:tc>
      </w:tr>
      <w:tr w:rsidR="0029249C" w:rsidRPr="00C25669" w14:paraId="5380D92D" w14:textId="77777777" w:rsidTr="00C05C8C">
        <w:tc>
          <w:tcPr>
            <w:tcW w:w="1787" w:type="dxa"/>
            <w:vMerge/>
            <w:vAlign w:val="center"/>
          </w:tcPr>
          <w:p w14:paraId="0077F5F7" w14:textId="77777777" w:rsidR="0029249C" w:rsidRPr="00C25669" w:rsidRDefault="0029249C" w:rsidP="00C05C8C">
            <w:pPr>
              <w:pStyle w:val="TAL"/>
              <w:rPr>
                <w:rFonts w:eastAsia="SimSun"/>
              </w:rPr>
            </w:pPr>
          </w:p>
        </w:tc>
        <w:tc>
          <w:tcPr>
            <w:tcW w:w="1198" w:type="dxa"/>
            <w:vMerge/>
            <w:tcBorders>
              <w:left w:val="single" w:sz="4" w:space="0" w:color="auto"/>
              <w:bottom w:val="single" w:sz="4" w:space="0" w:color="auto"/>
              <w:right w:val="single" w:sz="4" w:space="0" w:color="auto"/>
            </w:tcBorders>
            <w:vAlign w:val="center"/>
          </w:tcPr>
          <w:p w14:paraId="1523C4CC" w14:textId="77777777" w:rsidR="0029249C" w:rsidRPr="00C25669" w:rsidRDefault="0029249C" w:rsidP="00C05C8C">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vAlign w:val="center"/>
          </w:tcPr>
          <w:p w14:paraId="18418534" w14:textId="77777777" w:rsidR="0029249C" w:rsidRPr="00C25669" w:rsidRDefault="0029249C" w:rsidP="00C05C8C">
            <w:pPr>
              <w:pStyle w:val="TAL"/>
              <w:rPr>
                <w:rFonts w:eastAsia="SimSun"/>
              </w:rPr>
            </w:pPr>
            <w:r w:rsidRPr="00C25669">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249FD89F"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23461ADA" w14:textId="77777777" w:rsidR="0029249C" w:rsidRPr="00C25669" w:rsidRDefault="0029249C" w:rsidP="00C05C8C">
            <w:pPr>
              <w:pStyle w:val="TAC"/>
              <w:rPr>
                <w:rFonts w:eastAsia="SimSun"/>
              </w:rPr>
            </w:pPr>
            <w:r w:rsidRPr="00C25669">
              <w:rPr>
                <w:rFonts w:eastAsia="SimSun"/>
              </w:rPr>
              <w:t>Type A</w:t>
            </w:r>
          </w:p>
        </w:tc>
      </w:tr>
      <w:tr w:rsidR="0029249C" w:rsidRPr="00C25669" w14:paraId="3C72B90A" w14:textId="77777777" w:rsidTr="00C05C8C">
        <w:tc>
          <w:tcPr>
            <w:tcW w:w="1787" w:type="dxa"/>
            <w:vMerge/>
            <w:vAlign w:val="center"/>
          </w:tcPr>
          <w:p w14:paraId="1118697B" w14:textId="77777777" w:rsidR="0029249C" w:rsidRPr="00C25669" w:rsidRDefault="0029249C" w:rsidP="00C05C8C">
            <w:pPr>
              <w:pStyle w:val="TAL"/>
              <w:rPr>
                <w:rFonts w:eastAsia="SimSun"/>
              </w:rPr>
            </w:pPr>
          </w:p>
        </w:tc>
        <w:tc>
          <w:tcPr>
            <w:tcW w:w="1198" w:type="dxa"/>
            <w:vMerge w:val="restart"/>
            <w:tcBorders>
              <w:top w:val="single" w:sz="4" w:space="0" w:color="auto"/>
              <w:left w:val="single" w:sz="4" w:space="0" w:color="auto"/>
              <w:right w:val="single" w:sz="4" w:space="0" w:color="auto"/>
            </w:tcBorders>
            <w:vAlign w:val="center"/>
          </w:tcPr>
          <w:p w14:paraId="70935279" w14:textId="77777777" w:rsidR="0029249C" w:rsidRPr="00C25669" w:rsidRDefault="0029249C" w:rsidP="00C05C8C">
            <w:pPr>
              <w:pStyle w:val="TAL"/>
              <w:rPr>
                <w:rFonts w:eastAsia="SimSun"/>
              </w:rPr>
            </w:pPr>
            <w:r w:rsidRPr="00C25669">
              <w:rPr>
                <w:rFonts w:eastAsia="SimSun"/>
              </w:rPr>
              <w:t>Type 2 QCL information</w:t>
            </w:r>
          </w:p>
          <w:p w14:paraId="5ECFCE09" w14:textId="77777777" w:rsidR="0029249C" w:rsidRPr="00C25669" w:rsidRDefault="0029249C" w:rsidP="00C05C8C">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vAlign w:val="center"/>
          </w:tcPr>
          <w:p w14:paraId="652026A1" w14:textId="77777777" w:rsidR="0029249C" w:rsidRPr="00C25669" w:rsidRDefault="0029249C" w:rsidP="00C05C8C">
            <w:pPr>
              <w:pStyle w:val="TAL"/>
              <w:rPr>
                <w:rFonts w:eastAsia="SimSun"/>
              </w:rPr>
            </w:pPr>
            <w:r w:rsidRPr="00C25669">
              <w:rPr>
                <w:rFonts w:eastAsia="SimSun"/>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1D76D5E4"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2F858C7" w14:textId="77777777" w:rsidR="0029249C" w:rsidRPr="00C25669" w:rsidRDefault="0029249C" w:rsidP="00C05C8C">
            <w:pPr>
              <w:pStyle w:val="TAC"/>
              <w:rPr>
                <w:rFonts w:eastAsia="SimSun"/>
              </w:rPr>
            </w:pPr>
            <w:r w:rsidRPr="00C25669">
              <w:rPr>
                <w:rFonts w:eastAsia="SimSun"/>
              </w:rPr>
              <w:t>N/A</w:t>
            </w:r>
          </w:p>
        </w:tc>
      </w:tr>
      <w:tr w:rsidR="0029249C" w:rsidRPr="00C25669" w14:paraId="4A74A079" w14:textId="77777777" w:rsidTr="00C05C8C">
        <w:tc>
          <w:tcPr>
            <w:tcW w:w="1787" w:type="dxa"/>
            <w:vMerge/>
            <w:vAlign w:val="center"/>
          </w:tcPr>
          <w:p w14:paraId="18317A18" w14:textId="77777777" w:rsidR="0029249C" w:rsidRPr="00C25669" w:rsidRDefault="0029249C" w:rsidP="00C05C8C">
            <w:pPr>
              <w:pStyle w:val="TAL"/>
              <w:rPr>
                <w:rFonts w:eastAsia="SimSun"/>
              </w:rPr>
            </w:pPr>
          </w:p>
        </w:tc>
        <w:tc>
          <w:tcPr>
            <w:tcW w:w="1198" w:type="dxa"/>
            <w:vMerge/>
            <w:tcBorders>
              <w:left w:val="single" w:sz="4" w:space="0" w:color="auto"/>
              <w:bottom w:val="single" w:sz="4" w:space="0" w:color="auto"/>
              <w:right w:val="single" w:sz="4" w:space="0" w:color="auto"/>
            </w:tcBorders>
            <w:vAlign w:val="center"/>
          </w:tcPr>
          <w:p w14:paraId="3D25ACCE" w14:textId="77777777" w:rsidR="0029249C" w:rsidRPr="00C25669" w:rsidRDefault="0029249C" w:rsidP="00C05C8C">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vAlign w:val="center"/>
          </w:tcPr>
          <w:p w14:paraId="69633C9D" w14:textId="77777777" w:rsidR="0029249C" w:rsidRPr="00C25669" w:rsidRDefault="0029249C" w:rsidP="00C05C8C">
            <w:pPr>
              <w:pStyle w:val="TAL"/>
              <w:rPr>
                <w:rFonts w:eastAsia="SimSun"/>
                <w:lang w:eastAsia="zh-CN"/>
              </w:rPr>
            </w:pPr>
            <w:r w:rsidRPr="00C25669">
              <w:rPr>
                <w:rFonts w:eastAsia="SimSun" w:hint="eastAsia"/>
                <w:lang w:eastAsia="zh-C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1F1954D0"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29D77A1E" w14:textId="77777777" w:rsidR="0029249C" w:rsidRPr="00C25669" w:rsidRDefault="0029249C" w:rsidP="00C05C8C">
            <w:pPr>
              <w:pStyle w:val="TAC"/>
              <w:rPr>
                <w:rFonts w:eastAsia="SimSun"/>
                <w:lang w:eastAsia="zh-CN"/>
              </w:rPr>
            </w:pPr>
            <w:r w:rsidRPr="00C25669">
              <w:rPr>
                <w:rFonts w:eastAsia="SimSun" w:hint="eastAsia"/>
                <w:lang w:eastAsia="zh-CN"/>
              </w:rPr>
              <w:t>N/A</w:t>
            </w:r>
          </w:p>
        </w:tc>
      </w:tr>
      <w:tr w:rsidR="0029249C" w:rsidRPr="00C25669" w14:paraId="3C527C86" w14:textId="77777777" w:rsidTr="00C05C8C">
        <w:trPr>
          <w:trHeight w:val="58"/>
        </w:trPr>
        <w:tc>
          <w:tcPr>
            <w:tcW w:w="5404" w:type="dxa"/>
            <w:gridSpan w:val="3"/>
            <w:tcBorders>
              <w:right w:val="single" w:sz="4" w:space="0" w:color="auto"/>
            </w:tcBorders>
            <w:vAlign w:val="center"/>
          </w:tcPr>
          <w:p w14:paraId="773D180C" w14:textId="77777777" w:rsidR="0029249C" w:rsidRPr="00C25669" w:rsidRDefault="0029249C" w:rsidP="00C05C8C">
            <w:pPr>
              <w:pStyle w:val="TAL"/>
              <w:rPr>
                <w:rFonts w:eastAsia="SimSun" w:cs="Arial"/>
              </w:rPr>
            </w:pPr>
            <w:r w:rsidRPr="00C25669">
              <w:rPr>
                <w:rFonts w:eastAsia="SimSun"/>
              </w:rPr>
              <w:t>Maximum number of code block groups for ACK/NACK feedback</w:t>
            </w:r>
          </w:p>
        </w:tc>
        <w:tc>
          <w:tcPr>
            <w:tcW w:w="947" w:type="dxa"/>
            <w:tcBorders>
              <w:top w:val="single" w:sz="4" w:space="0" w:color="auto"/>
              <w:left w:val="single" w:sz="4" w:space="0" w:color="auto"/>
              <w:bottom w:val="single" w:sz="4" w:space="0" w:color="auto"/>
              <w:right w:val="single" w:sz="4" w:space="0" w:color="auto"/>
            </w:tcBorders>
            <w:vAlign w:val="center"/>
          </w:tcPr>
          <w:p w14:paraId="7DD0793E"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41C84D83" w14:textId="77777777" w:rsidR="0029249C" w:rsidRPr="00C25669" w:rsidRDefault="0029249C" w:rsidP="00C05C8C">
            <w:pPr>
              <w:pStyle w:val="TAC"/>
              <w:rPr>
                <w:rFonts w:eastAsia="SimSun"/>
              </w:rPr>
            </w:pPr>
            <w:r w:rsidRPr="00C25669">
              <w:rPr>
                <w:rFonts w:eastAsia="SimSun"/>
              </w:rPr>
              <w:t>1</w:t>
            </w:r>
          </w:p>
        </w:tc>
      </w:tr>
      <w:tr w:rsidR="0029249C" w:rsidRPr="00C25669" w14:paraId="6D187A5A" w14:textId="77777777" w:rsidTr="00C05C8C">
        <w:trPr>
          <w:trHeight w:val="58"/>
        </w:trPr>
        <w:tc>
          <w:tcPr>
            <w:tcW w:w="5404" w:type="dxa"/>
            <w:gridSpan w:val="3"/>
            <w:tcBorders>
              <w:right w:val="single" w:sz="4" w:space="0" w:color="auto"/>
            </w:tcBorders>
            <w:vAlign w:val="center"/>
          </w:tcPr>
          <w:p w14:paraId="437FE3AA" w14:textId="77777777" w:rsidR="0029249C" w:rsidRPr="00C25669" w:rsidRDefault="0029249C" w:rsidP="00C05C8C">
            <w:pPr>
              <w:pStyle w:val="TAL"/>
              <w:rPr>
                <w:rFonts w:eastAsia="SimSun" w:cs="Arial"/>
              </w:rPr>
            </w:pPr>
            <w:r w:rsidRPr="00C25669">
              <w:rPr>
                <w:rFonts w:eastAsia="SimSun"/>
              </w:rPr>
              <w:t>Maximum number of HARQ transmission</w:t>
            </w:r>
          </w:p>
        </w:tc>
        <w:tc>
          <w:tcPr>
            <w:tcW w:w="947" w:type="dxa"/>
            <w:tcBorders>
              <w:top w:val="single" w:sz="4" w:space="0" w:color="auto"/>
              <w:left w:val="single" w:sz="4" w:space="0" w:color="auto"/>
              <w:bottom w:val="single" w:sz="4" w:space="0" w:color="auto"/>
              <w:right w:val="single" w:sz="4" w:space="0" w:color="auto"/>
            </w:tcBorders>
            <w:vAlign w:val="center"/>
          </w:tcPr>
          <w:p w14:paraId="1C4DD96F"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19B47A5" w14:textId="77777777" w:rsidR="0029249C" w:rsidRPr="00C25669" w:rsidRDefault="0029249C" w:rsidP="00C05C8C">
            <w:pPr>
              <w:pStyle w:val="TAC"/>
              <w:rPr>
                <w:rFonts w:eastAsia="SimSun"/>
              </w:rPr>
            </w:pPr>
            <w:r w:rsidRPr="00C25669">
              <w:rPr>
                <w:rFonts w:eastAsia="SimSun"/>
              </w:rPr>
              <w:t>4</w:t>
            </w:r>
          </w:p>
        </w:tc>
      </w:tr>
      <w:tr w:rsidR="0029249C" w:rsidRPr="00C25669" w14:paraId="752479DC" w14:textId="77777777" w:rsidTr="00C05C8C">
        <w:trPr>
          <w:trHeight w:val="58"/>
        </w:trPr>
        <w:tc>
          <w:tcPr>
            <w:tcW w:w="5404" w:type="dxa"/>
            <w:gridSpan w:val="3"/>
            <w:tcBorders>
              <w:right w:val="single" w:sz="4" w:space="0" w:color="auto"/>
            </w:tcBorders>
            <w:vAlign w:val="center"/>
          </w:tcPr>
          <w:p w14:paraId="5F1AC0CF" w14:textId="77777777" w:rsidR="0029249C" w:rsidRPr="00C25669" w:rsidRDefault="0029249C" w:rsidP="00C05C8C">
            <w:pPr>
              <w:pStyle w:val="TAL"/>
              <w:rPr>
                <w:rFonts w:eastAsia="SimSun"/>
              </w:rPr>
            </w:pPr>
            <w:r>
              <w:rPr>
                <w:rFonts w:eastAsia="SimSun"/>
              </w:rPr>
              <w:t xml:space="preserve">PUCCH HARQ ACK </w:t>
            </w:r>
            <w:proofErr w:type="spellStart"/>
            <w:r>
              <w:rPr>
                <w:rFonts w:eastAsia="SimSun"/>
              </w:rPr>
              <w:t>spaitial</w:t>
            </w:r>
            <w:proofErr w:type="spellEnd"/>
            <w:r>
              <w:rPr>
                <w:rFonts w:eastAsia="SimSun"/>
              </w:rPr>
              <w:t xml:space="preserve"> bundling</w:t>
            </w:r>
          </w:p>
        </w:tc>
        <w:tc>
          <w:tcPr>
            <w:tcW w:w="947" w:type="dxa"/>
            <w:tcBorders>
              <w:top w:val="single" w:sz="4" w:space="0" w:color="auto"/>
              <w:left w:val="single" w:sz="4" w:space="0" w:color="auto"/>
              <w:bottom w:val="single" w:sz="4" w:space="0" w:color="auto"/>
              <w:right w:val="single" w:sz="4" w:space="0" w:color="auto"/>
            </w:tcBorders>
            <w:vAlign w:val="center"/>
          </w:tcPr>
          <w:p w14:paraId="2063B79E"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2C87E9E3" w14:textId="77777777" w:rsidR="0029249C" w:rsidRPr="00C25669" w:rsidRDefault="0029249C" w:rsidP="00C05C8C">
            <w:pPr>
              <w:pStyle w:val="TAC"/>
              <w:rPr>
                <w:rFonts w:eastAsia="SimSun"/>
                <w:lang w:eastAsia="zh-CN"/>
              </w:rPr>
            </w:pPr>
            <w:r>
              <w:rPr>
                <w:rFonts w:eastAsia="SimSun"/>
              </w:rPr>
              <w:t>Not configured</w:t>
            </w:r>
          </w:p>
        </w:tc>
      </w:tr>
      <w:tr w:rsidR="0029249C" w:rsidRPr="00C25669" w14:paraId="118DE309" w14:textId="77777777" w:rsidTr="00C05C8C">
        <w:trPr>
          <w:trHeight w:val="58"/>
        </w:trPr>
        <w:tc>
          <w:tcPr>
            <w:tcW w:w="5404" w:type="dxa"/>
            <w:gridSpan w:val="3"/>
            <w:tcBorders>
              <w:right w:val="single" w:sz="4" w:space="0" w:color="auto"/>
            </w:tcBorders>
            <w:vAlign w:val="center"/>
          </w:tcPr>
          <w:p w14:paraId="1363E94E" w14:textId="77777777" w:rsidR="0029249C" w:rsidRPr="00C25669" w:rsidRDefault="0029249C" w:rsidP="00C05C8C">
            <w:pPr>
              <w:pStyle w:val="TAL"/>
              <w:rPr>
                <w:rFonts w:eastAsia="SimSun" w:cs="Arial"/>
              </w:rPr>
            </w:pPr>
            <w:r w:rsidRPr="00C25669">
              <w:rPr>
                <w:rFonts w:eastAsia="SimSun"/>
              </w:rPr>
              <w:t>Redundancy version coding sequence</w:t>
            </w:r>
          </w:p>
        </w:tc>
        <w:tc>
          <w:tcPr>
            <w:tcW w:w="947" w:type="dxa"/>
            <w:tcBorders>
              <w:top w:val="single" w:sz="4" w:space="0" w:color="auto"/>
              <w:left w:val="single" w:sz="4" w:space="0" w:color="auto"/>
              <w:bottom w:val="single" w:sz="4" w:space="0" w:color="auto"/>
              <w:right w:val="single" w:sz="4" w:space="0" w:color="auto"/>
            </w:tcBorders>
            <w:vAlign w:val="center"/>
          </w:tcPr>
          <w:p w14:paraId="7AFA1CE4"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8334293" w14:textId="77777777" w:rsidR="0029249C" w:rsidRPr="00C25669" w:rsidRDefault="0029249C" w:rsidP="00C05C8C">
            <w:pPr>
              <w:pStyle w:val="TAC"/>
              <w:rPr>
                <w:rFonts w:eastAsia="SimSun"/>
              </w:rPr>
            </w:pPr>
            <w:r w:rsidRPr="00C25669">
              <w:rPr>
                <w:rFonts w:eastAsia="SimSun"/>
              </w:rPr>
              <w:t>{0,2,3,1}</w:t>
            </w:r>
          </w:p>
        </w:tc>
      </w:tr>
      <w:tr w:rsidR="0029249C" w:rsidRPr="00C25669" w14:paraId="7476C13B" w14:textId="77777777" w:rsidTr="00C05C8C">
        <w:trPr>
          <w:trHeight w:val="58"/>
        </w:trPr>
        <w:tc>
          <w:tcPr>
            <w:tcW w:w="5404" w:type="dxa"/>
            <w:gridSpan w:val="3"/>
            <w:tcBorders>
              <w:right w:val="single" w:sz="4" w:space="0" w:color="auto"/>
            </w:tcBorders>
            <w:vAlign w:val="center"/>
          </w:tcPr>
          <w:p w14:paraId="0B4B9DC0" w14:textId="77777777" w:rsidR="0029249C" w:rsidRPr="000C0564" w:rsidRDefault="0029249C" w:rsidP="00C05C8C">
            <w:pPr>
              <w:pStyle w:val="TAL"/>
              <w:rPr>
                <w:rFonts w:eastAsia="SimSun" w:cs="Arial"/>
              </w:rPr>
            </w:pPr>
            <w:r w:rsidRPr="00661924">
              <w:rPr>
                <w:rFonts w:eastAsia="SimSun"/>
              </w:rPr>
              <w:lastRenderedPageBreak/>
              <w:t>PDSCH</w:t>
            </w:r>
            <w:r>
              <w:rPr>
                <w:rFonts w:eastAsia="SimSun"/>
              </w:rPr>
              <w:t xml:space="preserve"> &amp; PDSCH DMRS</w:t>
            </w:r>
            <w:r w:rsidRPr="00661924">
              <w:rPr>
                <w:rFonts w:eastAsia="SimSun"/>
              </w:rPr>
              <w:t xml:space="preserve"> Precoding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6EEF7B2E" w14:textId="77777777" w:rsidR="0029249C" w:rsidRPr="000C0564"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45588E5" w14:textId="77777777" w:rsidR="0029249C" w:rsidRPr="0002612B" w:rsidRDefault="0029249C" w:rsidP="00C05C8C">
            <w:pPr>
              <w:keepNext/>
              <w:keepLines/>
              <w:spacing w:after="0"/>
              <w:jc w:val="center"/>
              <w:rPr>
                <w:rFonts w:ascii="Arial" w:eastAsia="SimSun" w:hAnsi="Arial"/>
                <w:sz w:val="18"/>
              </w:rPr>
            </w:pPr>
            <w:r w:rsidRPr="0002612B">
              <w:rPr>
                <w:rFonts w:ascii="Arial" w:eastAsia="SimSun" w:hAnsi="Arial"/>
                <w:sz w:val="18"/>
              </w:rPr>
              <w:t xml:space="preserve">For number of TX = 1: No </w:t>
            </w:r>
            <w:proofErr w:type="gramStart"/>
            <w:r w:rsidRPr="0002612B">
              <w:rPr>
                <w:rFonts w:ascii="Arial" w:eastAsia="SimSun" w:hAnsi="Arial"/>
                <w:sz w:val="18"/>
              </w:rPr>
              <w:t>precoding;</w:t>
            </w:r>
            <w:proofErr w:type="gramEnd"/>
          </w:p>
          <w:p w14:paraId="1071BCB2" w14:textId="77777777" w:rsidR="0029249C" w:rsidRPr="00604E6E" w:rsidRDefault="0029249C" w:rsidP="00C05C8C">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7660A3BF" w14:textId="77777777" w:rsidR="0029249C" w:rsidRPr="000C0564" w:rsidRDefault="0029249C" w:rsidP="00C05C8C">
            <w:pPr>
              <w:pStyle w:val="TAC"/>
              <w:rPr>
                <w:rFonts w:eastAsia="SimSun"/>
              </w:rPr>
            </w:pPr>
            <w:r>
              <w:rPr>
                <w:rFonts w:eastAsia="SimSun"/>
              </w:rPr>
              <w:t>index</w:t>
            </w:r>
            <w:r w:rsidRPr="00604E6E">
              <w:rPr>
                <w:rFonts w:eastAsia="SimSun"/>
              </w:rPr>
              <w:t>, chosen from section 5.2.2.2.1 of TS 38.214 [12].</w:t>
            </w:r>
          </w:p>
        </w:tc>
      </w:tr>
      <w:tr w:rsidR="0029249C" w:rsidRPr="00C25669" w14:paraId="1D4F0568" w14:textId="77777777" w:rsidTr="00C05C8C">
        <w:trPr>
          <w:trHeight w:val="58"/>
        </w:trPr>
        <w:tc>
          <w:tcPr>
            <w:tcW w:w="5404" w:type="dxa"/>
            <w:gridSpan w:val="3"/>
            <w:tcBorders>
              <w:right w:val="single" w:sz="4" w:space="0" w:color="auto"/>
            </w:tcBorders>
            <w:vAlign w:val="center"/>
          </w:tcPr>
          <w:p w14:paraId="0ADFF58A" w14:textId="77777777" w:rsidR="0029249C" w:rsidRPr="00C25669" w:rsidRDefault="0029249C" w:rsidP="00C05C8C">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947" w:type="dxa"/>
            <w:tcBorders>
              <w:top w:val="single" w:sz="4" w:space="0" w:color="auto"/>
              <w:left w:val="single" w:sz="4" w:space="0" w:color="auto"/>
              <w:bottom w:val="single" w:sz="4" w:space="0" w:color="auto"/>
              <w:right w:val="single" w:sz="4" w:space="0" w:color="auto"/>
            </w:tcBorders>
            <w:vAlign w:val="center"/>
          </w:tcPr>
          <w:p w14:paraId="4CDB6169"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1734CE6A" w14:textId="77777777" w:rsidR="0029249C" w:rsidRDefault="0029249C" w:rsidP="00C05C8C">
            <w:pPr>
              <w:pStyle w:val="TAC"/>
              <w:rPr>
                <w:rFonts w:eastAsia="SimSun"/>
              </w:rPr>
            </w:pPr>
            <w:r>
              <w:rPr>
                <w:rFonts w:eastAsia="SimSun"/>
              </w:rPr>
              <w:t>OP.1 FDD as defined in Annex A.5.1.1</w:t>
            </w:r>
          </w:p>
          <w:p w14:paraId="5FDF871B" w14:textId="77777777" w:rsidR="0029249C" w:rsidRPr="00C25669" w:rsidRDefault="0029249C" w:rsidP="00C05C8C">
            <w:pPr>
              <w:pStyle w:val="TAC"/>
              <w:rPr>
                <w:rFonts w:eastAsia="SimSun"/>
              </w:rPr>
            </w:pPr>
            <w:r>
              <w:rPr>
                <w:rFonts w:eastAsia="SimSun"/>
              </w:rPr>
              <w:t>OP.1 TDD as defined in Annex A.5.2.1</w:t>
            </w:r>
          </w:p>
        </w:tc>
      </w:tr>
      <w:tr w:rsidR="0029249C" w:rsidRPr="00C25669" w14:paraId="6231DF8C" w14:textId="77777777" w:rsidTr="00C05C8C">
        <w:trPr>
          <w:trHeight w:val="58"/>
        </w:trPr>
        <w:tc>
          <w:tcPr>
            <w:tcW w:w="5404" w:type="dxa"/>
            <w:gridSpan w:val="3"/>
            <w:tcBorders>
              <w:right w:val="single" w:sz="4" w:space="0" w:color="auto"/>
            </w:tcBorders>
            <w:vAlign w:val="center"/>
          </w:tcPr>
          <w:p w14:paraId="7B8F1E26" w14:textId="77777777" w:rsidR="0029249C" w:rsidRPr="00C25669" w:rsidRDefault="0029249C" w:rsidP="00C05C8C">
            <w:pPr>
              <w:pStyle w:val="TAL"/>
              <w:rPr>
                <w:rFonts w:eastAsia="SimSun" w:cs="Arial"/>
              </w:rPr>
            </w:pPr>
            <w:r w:rsidRPr="00C25669">
              <w:rPr>
                <w:rFonts w:eastAsia="SimSun" w:cs="Arial"/>
              </w:rPr>
              <w:t>Propagation condition</w:t>
            </w:r>
          </w:p>
        </w:tc>
        <w:tc>
          <w:tcPr>
            <w:tcW w:w="947" w:type="dxa"/>
            <w:tcBorders>
              <w:top w:val="single" w:sz="4" w:space="0" w:color="auto"/>
              <w:left w:val="single" w:sz="4" w:space="0" w:color="auto"/>
              <w:bottom w:val="single" w:sz="4" w:space="0" w:color="auto"/>
              <w:right w:val="single" w:sz="4" w:space="0" w:color="auto"/>
            </w:tcBorders>
            <w:vAlign w:val="center"/>
          </w:tcPr>
          <w:p w14:paraId="3C84A0ED"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471E6729" w14:textId="77777777" w:rsidR="0029249C" w:rsidRPr="00C25669" w:rsidRDefault="0029249C" w:rsidP="00C05C8C">
            <w:pPr>
              <w:pStyle w:val="TAC"/>
              <w:rPr>
                <w:rFonts w:eastAsia="SimSun"/>
              </w:rPr>
            </w:pPr>
            <w:r w:rsidRPr="00C25669">
              <w:rPr>
                <w:rFonts w:eastAsia="SimSun"/>
              </w:rPr>
              <w:t>Static propagation condition</w:t>
            </w:r>
          </w:p>
          <w:p w14:paraId="7468592C" w14:textId="77777777" w:rsidR="0029249C" w:rsidRPr="00C25669" w:rsidRDefault="0029249C" w:rsidP="00C05C8C">
            <w:pPr>
              <w:pStyle w:val="TAC"/>
              <w:rPr>
                <w:rFonts w:eastAsia="SimSun"/>
              </w:rPr>
            </w:pPr>
            <w:r w:rsidRPr="00C25669">
              <w:rPr>
                <w:rFonts w:eastAsia="SimSun"/>
              </w:rPr>
              <w:t>No external noise sources are applied</w:t>
            </w:r>
          </w:p>
        </w:tc>
      </w:tr>
      <w:tr w:rsidR="0029249C" w:rsidRPr="00C25669" w14:paraId="645110D6" w14:textId="77777777" w:rsidTr="00C05C8C">
        <w:trPr>
          <w:trHeight w:val="58"/>
        </w:trPr>
        <w:tc>
          <w:tcPr>
            <w:tcW w:w="1787" w:type="dxa"/>
            <w:vMerge w:val="restart"/>
            <w:tcBorders>
              <w:right w:val="single" w:sz="4" w:space="0" w:color="auto"/>
            </w:tcBorders>
            <w:vAlign w:val="center"/>
          </w:tcPr>
          <w:p w14:paraId="2E59F3B9" w14:textId="77777777" w:rsidR="0029249C" w:rsidRPr="00C25669" w:rsidRDefault="0029249C" w:rsidP="00C05C8C">
            <w:pPr>
              <w:pStyle w:val="TAL"/>
              <w:rPr>
                <w:rFonts w:eastAsia="SimSun" w:cs="Arial"/>
              </w:rPr>
            </w:pPr>
            <w:r w:rsidRPr="00C25669">
              <w:rPr>
                <w:rFonts w:eastAsia="SimSun" w:cs="Arial"/>
              </w:rPr>
              <w:t>Antenna configuration</w:t>
            </w:r>
          </w:p>
        </w:tc>
        <w:tc>
          <w:tcPr>
            <w:tcW w:w="3617" w:type="dxa"/>
            <w:gridSpan w:val="2"/>
            <w:tcBorders>
              <w:right w:val="single" w:sz="4" w:space="0" w:color="auto"/>
            </w:tcBorders>
            <w:vAlign w:val="center"/>
          </w:tcPr>
          <w:p w14:paraId="4BE7CF55" w14:textId="77777777" w:rsidR="0029249C" w:rsidRPr="00C25669" w:rsidRDefault="0029249C" w:rsidP="00C05C8C">
            <w:pPr>
              <w:pStyle w:val="TAL"/>
              <w:rPr>
                <w:rFonts w:eastAsia="SimSun" w:cs="Arial"/>
              </w:rPr>
            </w:pPr>
            <w:proofErr w:type="gramStart"/>
            <w:r w:rsidRPr="00C25669">
              <w:rPr>
                <w:rFonts w:eastAsia="SimSun" w:cs="Arial"/>
              </w:rPr>
              <w:t>1 layer</w:t>
            </w:r>
            <w:proofErr w:type="gramEnd"/>
            <w:r w:rsidRPr="00C25669">
              <w:rPr>
                <w:rFonts w:eastAsia="SimSun" w:cs="Arial"/>
              </w:rPr>
              <w:t xml:space="preserve"> CCs</w:t>
            </w:r>
          </w:p>
        </w:tc>
        <w:tc>
          <w:tcPr>
            <w:tcW w:w="947" w:type="dxa"/>
            <w:tcBorders>
              <w:top w:val="single" w:sz="4" w:space="0" w:color="auto"/>
              <w:left w:val="single" w:sz="4" w:space="0" w:color="auto"/>
              <w:bottom w:val="single" w:sz="4" w:space="0" w:color="auto"/>
              <w:right w:val="single" w:sz="4" w:space="0" w:color="auto"/>
            </w:tcBorders>
            <w:vAlign w:val="center"/>
          </w:tcPr>
          <w:p w14:paraId="1709C287"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C7875EE" w14:textId="77777777" w:rsidR="0029249C" w:rsidRPr="00C25669" w:rsidRDefault="0029249C" w:rsidP="00C05C8C">
            <w:pPr>
              <w:pStyle w:val="TAC"/>
              <w:rPr>
                <w:rFonts w:eastAsia="SimSun"/>
                <w:lang w:eastAsia="zh-CN"/>
              </w:rPr>
            </w:pPr>
            <w:r>
              <w:rPr>
                <w:rFonts w:eastAsia="SimSun" w:cs="Arial"/>
                <w:lang w:val="fr-FR"/>
              </w:rPr>
              <w:t xml:space="preserve">1x1 or </w:t>
            </w:r>
            <w:r w:rsidRPr="00C25669">
              <w:rPr>
                <w:rFonts w:eastAsia="SimSun"/>
              </w:rPr>
              <w:t>1x2 or 1x4</w:t>
            </w:r>
          </w:p>
        </w:tc>
      </w:tr>
      <w:tr w:rsidR="0029249C" w:rsidRPr="00C25669" w14:paraId="77BD8066" w14:textId="77777777" w:rsidTr="00C05C8C">
        <w:trPr>
          <w:trHeight w:val="58"/>
        </w:trPr>
        <w:tc>
          <w:tcPr>
            <w:tcW w:w="1787" w:type="dxa"/>
            <w:vMerge/>
            <w:tcBorders>
              <w:right w:val="single" w:sz="4" w:space="0" w:color="auto"/>
            </w:tcBorders>
            <w:vAlign w:val="center"/>
          </w:tcPr>
          <w:p w14:paraId="14FFD8CE" w14:textId="77777777" w:rsidR="0029249C" w:rsidRPr="00C25669" w:rsidRDefault="0029249C" w:rsidP="00C05C8C">
            <w:pPr>
              <w:pStyle w:val="TAL"/>
              <w:rPr>
                <w:rFonts w:eastAsia="SimSun" w:cs="Arial"/>
              </w:rPr>
            </w:pPr>
          </w:p>
        </w:tc>
        <w:tc>
          <w:tcPr>
            <w:tcW w:w="3617" w:type="dxa"/>
            <w:gridSpan w:val="2"/>
            <w:tcBorders>
              <w:right w:val="single" w:sz="4" w:space="0" w:color="auto"/>
            </w:tcBorders>
            <w:vAlign w:val="center"/>
          </w:tcPr>
          <w:p w14:paraId="362D225D" w14:textId="77777777" w:rsidR="0029249C" w:rsidRPr="00C25669" w:rsidRDefault="0029249C" w:rsidP="00C05C8C">
            <w:pPr>
              <w:pStyle w:val="TAL"/>
              <w:rPr>
                <w:rFonts w:eastAsia="SimSun" w:cs="Arial"/>
              </w:rPr>
            </w:pPr>
            <w:r w:rsidRPr="00C25669">
              <w:rPr>
                <w:rFonts w:eastAsia="SimSun" w:cs="Arial"/>
              </w:rPr>
              <w:t>2 layers CCs</w:t>
            </w:r>
          </w:p>
        </w:tc>
        <w:tc>
          <w:tcPr>
            <w:tcW w:w="947" w:type="dxa"/>
            <w:tcBorders>
              <w:top w:val="single" w:sz="4" w:space="0" w:color="auto"/>
              <w:left w:val="single" w:sz="4" w:space="0" w:color="auto"/>
              <w:bottom w:val="single" w:sz="4" w:space="0" w:color="auto"/>
              <w:right w:val="single" w:sz="4" w:space="0" w:color="auto"/>
            </w:tcBorders>
            <w:vAlign w:val="center"/>
          </w:tcPr>
          <w:p w14:paraId="7C8C2738"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27C97C97" w14:textId="77777777" w:rsidR="0029249C" w:rsidRPr="00C25669" w:rsidRDefault="0029249C" w:rsidP="00C05C8C">
            <w:pPr>
              <w:pStyle w:val="TAC"/>
              <w:rPr>
                <w:rFonts w:eastAsia="SimSun"/>
                <w:lang w:eastAsia="zh-CN"/>
              </w:rPr>
            </w:pPr>
            <w:r w:rsidRPr="00C25669">
              <w:rPr>
                <w:rFonts w:eastAsia="SimSun"/>
              </w:rPr>
              <w:t>2x2 or 2x4</w:t>
            </w:r>
            <w:r>
              <w:t xml:space="preserve"> or 2</w:t>
            </w:r>
            <w:r>
              <w:rPr>
                <w:rFonts w:hint="eastAsia"/>
                <w:lang w:eastAsia="zh-CN"/>
              </w:rPr>
              <w:t>x8</w:t>
            </w:r>
          </w:p>
        </w:tc>
      </w:tr>
      <w:tr w:rsidR="0029249C" w:rsidRPr="00C25669" w14:paraId="6AC30C0E" w14:textId="77777777" w:rsidTr="00C05C8C">
        <w:trPr>
          <w:trHeight w:val="58"/>
        </w:trPr>
        <w:tc>
          <w:tcPr>
            <w:tcW w:w="1787" w:type="dxa"/>
            <w:vMerge/>
            <w:tcBorders>
              <w:right w:val="single" w:sz="4" w:space="0" w:color="auto"/>
            </w:tcBorders>
            <w:vAlign w:val="center"/>
          </w:tcPr>
          <w:p w14:paraId="3BF3B733" w14:textId="77777777" w:rsidR="0029249C" w:rsidRPr="00C25669" w:rsidRDefault="0029249C" w:rsidP="00C05C8C">
            <w:pPr>
              <w:pStyle w:val="TAL"/>
              <w:rPr>
                <w:rFonts w:eastAsia="SimSun" w:cs="Arial"/>
              </w:rPr>
            </w:pPr>
          </w:p>
        </w:tc>
        <w:tc>
          <w:tcPr>
            <w:tcW w:w="3617" w:type="dxa"/>
            <w:gridSpan w:val="2"/>
            <w:tcBorders>
              <w:right w:val="single" w:sz="4" w:space="0" w:color="auto"/>
            </w:tcBorders>
            <w:vAlign w:val="center"/>
          </w:tcPr>
          <w:p w14:paraId="0FC7F9F8" w14:textId="77777777" w:rsidR="0029249C" w:rsidRPr="00C25669" w:rsidRDefault="0029249C" w:rsidP="00C05C8C">
            <w:pPr>
              <w:pStyle w:val="TAL"/>
              <w:rPr>
                <w:rFonts w:eastAsia="SimSun" w:cs="Arial"/>
              </w:rPr>
            </w:pPr>
            <w:r w:rsidRPr="00C25669">
              <w:rPr>
                <w:rFonts w:eastAsia="SimSun" w:cs="Arial"/>
              </w:rPr>
              <w:t>4 layers CCs</w:t>
            </w:r>
          </w:p>
        </w:tc>
        <w:tc>
          <w:tcPr>
            <w:tcW w:w="947" w:type="dxa"/>
            <w:tcBorders>
              <w:top w:val="single" w:sz="4" w:space="0" w:color="auto"/>
              <w:left w:val="single" w:sz="4" w:space="0" w:color="auto"/>
              <w:bottom w:val="single" w:sz="4" w:space="0" w:color="auto"/>
              <w:right w:val="single" w:sz="4" w:space="0" w:color="auto"/>
            </w:tcBorders>
            <w:vAlign w:val="center"/>
          </w:tcPr>
          <w:p w14:paraId="05CD5BCA"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2470CCE" w14:textId="77777777" w:rsidR="0029249C" w:rsidRPr="00C25669" w:rsidRDefault="0029249C" w:rsidP="00C05C8C">
            <w:pPr>
              <w:pStyle w:val="TAC"/>
              <w:rPr>
                <w:rFonts w:eastAsia="SimSun"/>
                <w:lang w:eastAsia="zh-CN"/>
              </w:rPr>
            </w:pPr>
            <w:r w:rsidRPr="00C25669">
              <w:rPr>
                <w:rFonts w:eastAsia="SimSun"/>
              </w:rPr>
              <w:t>4x4</w:t>
            </w:r>
            <w:r>
              <w:t xml:space="preserve"> or 4x8</w:t>
            </w:r>
          </w:p>
        </w:tc>
      </w:tr>
      <w:tr w:rsidR="0029249C" w:rsidRPr="00C25669" w14:paraId="6BCDF6DE" w14:textId="77777777" w:rsidTr="00C05C8C">
        <w:trPr>
          <w:trHeight w:val="58"/>
        </w:trPr>
        <w:tc>
          <w:tcPr>
            <w:tcW w:w="1787" w:type="dxa"/>
            <w:vMerge/>
            <w:tcBorders>
              <w:right w:val="single" w:sz="4" w:space="0" w:color="auto"/>
            </w:tcBorders>
            <w:vAlign w:val="center"/>
          </w:tcPr>
          <w:p w14:paraId="57B27164" w14:textId="77777777" w:rsidR="0029249C" w:rsidRPr="00C25669" w:rsidRDefault="0029249C" w:rsidP="00C05C8C">
            <w:pPr>
              <w:pStyle w:val="TAL"/>
              <w:rPr>
                <w:rFonts w:eastAsia="SimSun" w:cs="Arial"/>
              </w:rPr>
            </w:pPr>
          </w:p>
        </w:tc>
        <w:tc>
          <w:tcPr>
            <w:tcW w:w="3617" w:type="dxa"/>
            <w:gridSpan w:val="2"/>
            <w:tcBorders>
              <w:right w:val="single" w:sz="4" w:space="0" w:color="auto"/>
            </w:tcBorders>
            <w:vAlign w:val="center"/>
          </w:tcPr>
          <w:p w14:paraId="73B4F047" w14:textId="77777777" w:rsidR="0029249C" w:rsidRPr="00C25669" w:rsidRDefault="0029249C" w:rsidP="00C05C8C">
            <w:pPr>
              <w:pStyle w:val="TAL"/>
              <w:rPr>
                <w:rFonts w:eastAsia="SimSun" w:cs="Arial"/>
              </w:rPr>
            </w:pPr>
            <w:r>
              <w:rPr>
                <w:rFonts w:cs="Arial" w:hint="eastAsia"/>
                <w:lang w:eastAsia="zh-TW"/>
              </w:rPr>
              <w:t>8</w:t>
            </w:r>
            <w:r w:rsidRPr="006254A5">
              <w:rPr>
                <w:rFonts w:eastAsia="SimSun" w:cs="Arial"/>
              </w:rPr>
              <w:t xml:space="preserve"> layers CCs</w:t>
            </w:r>
          </w:p>
        </w:tc>
        <w:tc>
          <w:tcPr>
            <w:tcW w:w="947" w:type="dxa"/>
            <w:tcBorders>
              <w:top w:val="single" w:sz="4" w:space="0" w:color="auto"/>
              <w:left w:val="single" w:sz="4" w:space="0" w:color="auto"/>
              <w:bottom w:val="single" w:sz="4" w:space="0" w:color="auto"/>
              <w:right w:val="single" w:sz="4" w:space="0" w:color="auto"/>
            </w:tcBorders>
            <w:vAlign w:val="center"/>
          </w:tcPr>
          <w:p w14:paraId="7F72C3A8"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0C90B93" w14:textId="77777777" w:rsidR="0029249C" w:rsidRPr="00C25669" w:rsidRDefault="0029249C" w:rsidP="00C05C8C">
            <w:pPr>
              <w:pStyle w:val="TAC"/>
              <w:rPr>
                <w:rFonts w:eastAsia="SimSun"/>
              </w:rPr>
            </w:pPr>
            <w:r>
              <w:rPr>
                <w:rFonts w:hint="eastAsia"/>
                <w:lang w:eastAsia="zh-TW"/>
              </w:rPr>
              <w:t>8x8</w:t>
            </w:r>
          </w:p>
        </w:tc>
      </w:tr>
      <w:tr w:rsidR="0029249C" w:rsidRPr="00C25669" w14:paraId="32B21ED9" w14:textId="77777777" w:rsidTr="00C05C8C">
        <w:trPr>
          <w:trHeight w:val="58"/>
        </w:trPr>
        <w:tc>
          <w:tcPr>
            <w:tcW w:w="5404" w:type="dxa"/>
            <w:gridSpan w:val="3"/>
            <w:tcBorders>
              <w:right w:val="single" w:sz="4" w:space="0" w:color="auto"/>
            </w:tcBorders>
            <w:vAlign w:val="center"/>
          </w:tcPr>
          <w:p w14:paraId="57849536" w14:textId="77777777" w:rsidR="0029249C" w:rsidRPr="00661924" w:rsidRDefault="0029249C" w:rsidP="00C05C8C">
            <w:pPr>
              <w:pStyle w:val="TAL"/>
              <w:rPr>
                <w:rFonts w:eastAsia="SimSun" w:cs="Arial"/>
              </w:rPr>
            </w:pPr>
            <w:r w:rsidRPr="00282513">
              <w:rPr>
                <w:rFonts w:eastAsia="SimSun"/>
              </w:rPr>
              <w:t>Physical signals, channels mapping and precoding</w:t>
            </w:r>
          </w:p>
        </w:tc>
        <w:tc>
          <w:tcPr>
            <w:tcW w:w="947" w:type="dxa"/>
            <w:tcBorders>
              <w:top w:val="single" w:sz="4" w:space="0" w:color="auto"/>
              <w:left w:val="single" w:sz="4" w:space="0" w:color="auto"/>
              <w:bottom w:val="single" w:sz="4" w:space="0" w:color="auto"/>
              <w:right w:val="single" w:sz="4" w:space="0" w:color="auto"/>
            </w:tcBorders>
            <w:vAlign w:val="center"/>
          </w:tcPr>
          <w:p w14:paraId="145D2E7B" w14:textId="77777777" w:rsidR="0029249C" w:rsidRPr="00661924"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55CCF3CF" w14:textId="77777777" w:rsidR="0029249C" w:rsidRPr="00661924" w:rsidRDefault="0029249C" w:rsidP="00C05C8C">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29249C" w:rsidRPr="00C25669" w14:paraId="7C0D40D8" w14:textId="77777777" w:rsidTr="00C05C8C">
        <w:trPr>
          <w:trHeight w:val="58"/>
        </w:trPr>
        <w:tc>
          <w:tcPr>
            <w:tcW w:w="5404" w:type="dxa"/>
            <w:gridSpan w:val="3"/>
            <w:tcBorders>
              <w:right w:val="single" w:sz="4" w:space="0" w:color="auto"/>
            </w:tcBorders>
            <w:vAlign w:val="center"/>
          </w:tcPr>
          <w:p w14:paraId="76562BB8" w14:textId="77777777" w:rsidR="0029249C" w:rsidRPr="00282513" w:rsidRDefault="0029249C" w:rsidP="00C05C8C">
            <w:pPr>
              <w:pStyle w:val="TAL"/>
              <w:rPr>
                <w:rFonts w:eastAsia="SimSun"/>
              </w:rPr>
            </w:pPr>
            <w:r w:rsidRPr="00FB2F97">
              <w:rPr>
                <w:rFonts w:eastAsia="SimSun"/>
              </w:rPr>
              <w:t>Es</w:t>
            </w:r>
          </w:p>
        </w:tc>
        <w:tc>
          <w:tcPr>
            <w:tcW w:w="947" w:type="dxa"/>
            <w:tcBorders>
              <w:top w:val="single" w:sz="4" w:space="0" w:color="auto"/>
              <w:left w:val="single" w:sz="4" w:space="0" w:color="auto"/>
              <w:bottom w:val="single" w:sz="4" w:space="0" w:color="auto"/>
              <w:right w:val="single" w:sz="4" w:space="0" w:color="auto"/>
            </w:tcBorders>
            <w:vAlign w:val="center"/>
          </w:tcPr>
          <w:p w14:paraId="62D81738" w14:textId="77777777" w:rsidR="0029249C" w:rsidRPr="00661924" w:rsidRDefault="0029249C" w:rsidP="00C05C8C">
            <w:pPr>
              <w:pStyle w:val="TAC"/>
              <w:rPr>
                <w:rFonts w:eastAsia="SimSun"/>
              </w:rPr>
            </w:pPr>
            <w:r w:rsidRPr="00FB2F97">
              <w:rPr>
                <w:rFonts w:eastAsia="SimSun"/>
              </w:rPr>
              <w:t>dBm/Hz</w:t>
            </w:r>
          </w:p>
        </w:tc>
        <w:tc>
          <w:tcPr>
            <w:tcW w:w="3270" w:type="dxa"/>
            <w:tcBorders>
              <w:top w:val="single" w:sz="4" w:space="0" w:color="auto"/>
              <w:left w:val="single" w:sz="4" w:space="0" w:color="auto"/>
              <w:bottom w:val="single" w:sz="4" w:space="0" w:color="auto"/>
              <w:right w:val="single" w:sz="4" w:space="0" w:color="auto"/>
            </w:tcBorders>
            <w:vAlign w:val="bottom"/>
          </w:tcPr>
          <w:p w14:paraId="16FFB668" w14:textId="77777777" w:rsidR="0029249C" w:rsidRPr="00FB2F97" w:rsidRDefault="0029249C" w:rsidP="00C05C8C">
            <w:pPr>
              <w:keepNext/>
              <w:keepLines/>
              <w:spacing w:after="0"/>
              <w:jc w:val="center"/>
              <w:rPr>
                <w:rFonts w:ascii="Arial" w:hAnsi="Arial"/>
                <w:sz w:val="18"/>
              </w:rPr>
            </w:pPr>
            <w:r w:rsidRPr="00FB2F97">
              <w:rPr>
                <w:rFonts w:ascii="Arial" w:hAnsi="Arial"/>
                <w:sz w:val="18"/>
              </w:rPr>
              <w:t>-112 for MCS indexes in Table 5.5A-5</w:t>
            </w:r>
            <w:r w:rsidRPr="00FB2F97">
              <w:rPr>
                <w:rFonts w:ascii="Arial" w:hAnsi="Arial" w:hint="eastAsia"/>
                <w:sz w:val="18"/>
                <w:lang w:eastAsia="zh-CN"/>
              </w:rPr>
              <w:t>:</w:t>
            </w:r>
          </w:p>
          <w:p w14:paraId="6B057F4F" w14:textId="77777777" w:rsidR="0029249C" w:rsidRPr="00FB2F97" w:rsidRDefault="0029249C" w:rsidP="00C05C8C">
            <w:pPr>
              <w:keepNext/>
              <w:keepLines/>
              <w:spacing w:after="0"/>
              <w:jc w:val="center"/>
              <w:rPr>
                <w:rFonts w:ascii="Arial" w:hAnsi="Arial"/>
                <w:sz w:val="18"/>
              </w:rPr>
            </w:pPr>
          </w:p>
          <w:p w14:paraId="4CF1D722" w14:textId="77777777" w:rsidR="0029249C" w:rsidRPr="00FB2F97" w:rsidRDefault="0029249C" w:rsidP="00C05C8C">
            <w:pPr>
              <w:keepNext/>
              <w:keepLines/>
              <w:spacing w:after="0"/>
              <w:jc w:val="center"/>
              <w:rPr>
                <w:rFonts w:ascii="Arial" w:hAnsi="Arial"/>
                <w:sz w:val="18"/>
                <w:lang w:eastAsia="zh-CN"/>
              </w:rPr>
            </w:pPr>
            <w:r w:rsidRPr="00FB2F97">
              <w:rPr>
                <w:rFonts w:ascii="Arial" w:hAnsi="Arial"/>
                <w:sz w:val="18"/>
                <w:lang w:eastAsia="zh-CN"/>
              </w:rPr>
              <w:t xml:space="preserve">-110.5 </w:t>
            </w:r>
            <w:r w:rsidRPr="00FB2F97">
              <w:rPr>
                <w:rFonts w:ascii="Arial" w:hAnsi="Arial"/>
                <w:sz w:val="18"/>
              </w:rPr>
              <w:t>For 1024QAM MCS indexes in Table 5.5A-6</w:t>
            </w:r>
            <w:r w:rsidRPr="00FB2F97">
              <w:rPr>
                <w:rFonts w:ascii="Arial" w:hAnsi="Arial" w:hint="eastAsia"/>
                <w:sz w:val="18"/>
                <w:lang w:eastAsia="zh-CN"/>
              </w:rPr>
              <w:t>:</w:t>
            </w:r>
          </w:p>
          <w:p w14:paraId="74D720AB" w14:textId="77777777" w:rsidR="0029249C" w:rsidRPr="00661924" w:rsidRDefault="0029249C" w:rsidP="00C05C8C">
            <w:pPr>
              <w:pStyle w:val="TAC"/>
              <w:rPr>
                <w:rFonts w:eastAsia="SimSun"/>
              </w:rPr>
            </w:pPr>
          </w:p>
        </w:tc>
      </w:tr>
      <w:tr w:rsidR="0029249C" w:rsidRPr="00C25669" w14:paraId="78BF3A4A" w14:textId="77777777" w:rsidTr="00C05C8C">
        <w:trPr>
          <w:trHeight w:val="58"/>
        </w:trPr>
        <w:tc>
          <w:tcPr>
            <w:tcW w:w="9621" w:type="dxa"/>
            <w:gridSpan w:val="5"/>
            <w:tcBorders>
              <w:right w:val="single" w:sz="4" w:space="0" w:color="auto"/>
            </w:tcBorders>
            <w:vAlign w:val="center"/>
          </w:tcPr>
          <w:p w14:paraId="237DA112" w14:textId="77777777" w:rsidR="0029249C" w:rsidRPr="00C25669" w:rsidRDefault="0029249C" w:rsidP="00C05C8C">
            <w:pPr>
              <w:pStyle w:val="TAN"/>
              <w:rPr>
                <w:lang w:eastAsia="zh-CN"/>
              </w:rPr>
            </w:pPr>
            <w:r w:rsidRPr="00C25669">
              <w:t>Note 1:</w:t>
            </w:r>
            <w:r w:rsidRPr="00C25669">
              <w:tab/>
              <w:t>UE assumes that the TCI state for the PDSCH is identical to the TCI state applied for the PDCCH transmission</w:t>
            </w:r>
          </w:p>
          <w:p w14:paraId="2598FA18" w14:textId="77777777" w:rsidR="0029249C" w:rsidRPr="00C25669" w:rsidRDefault="0029249C" w:rsidP="00C05C8C">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5B2C2556" w14:textId="77777777" w:rsidR="0029249C" w:rsidRPr="00C25669" w:rsidRDefault="0029249C" w:rsidP="0029249C">
      <w:pPr>
        <w:rPr>
          <w:rFonts w:eastAsia="SimSun"/>
        </w:rPr>
      </w:pPr>
    </w:p>
    <w:p w14:paraId="08738BEF" w14:textId="77777777" w:rsidR="0029249C" w:rsidRDefault="0029249C">
      <w:pPr>
        <w:rPr>
          <w:noProof/>
        </w:rPr>
      </w:pPr>
    </w:p>
    <w:p w14:paraId="6E672044" w14:textId="77777777" w:rsidR="0029249C" w:rsidRDefault="0029249C">
      <w:pPr>
        <w:rPr>
          <w:noProof/>
        </w:rPr>
      </w:pPr>
    </w:p>
    <w:p w14:paraId="56D94B43" w14:textId="77777777" w:rsidR="0029249C" w:rsidRPr="00DE007D" w:rsidRDefault="0029249C" w:rsidP="0029249C">
      <w:pPr>
        <w:pStyle w:val="Heading2"/>
        <w:rPr>
          <w:rFonts w:cs="Arial"/>
          <w:szCs w:val="32"/>
        </w:rPr>
      </w:pPr>
      <w:r w:rsidRPr="00DE007D">
        <w:rPr>
          <w:rFonts w:cs="Arial"/>
          <w:color w:val="FF0000"/>
          <w:szCs w:val="32"/>
        </w:rPr>
        <w:t>&lt;&lt;&lt; Skip unchanged sections &gt;&gt;&gt;</w:t>
      </w:r>
    </w:p>
    <w:p w14:paraId="2DF4B506" w14:textId="77777777" w:rsidR="0003506B" w:rsidRPr="0003506B" w:rsidRDefault="0003506B" w:rsidP="0003506B">
      <w:pPr>
        <w:keepNext/>
        <w:keepLines/>
        <w:spacing w:before="120"/>
        <w:ind w:left="1985" w:hanging="1985"/>
        <w:outlineLvl w:val="5"/>
        <w:rPr>
          <w:rFonts w:ascii="Arial" w:eastAsia="Malgun Gothic" w:hAnsi="Arial"/>
        </w:rPr>
      </w:pPr>
      <w:r w:rsidRPr="0003506B">
        <w:rPr>
          <w:rFonts w:ascii="Arial" w:eastAsia="Malgun Gothic" w:hAnsi="Arial"/>
        </w:rPr>
        <w:t>6.2.1.1.2.2</w:t>
      </w:r>
      <w:r w:rsidRPr="0003506B">
        <w:rPr>
          <w:rFonts w:ascii="Arial" w:eastAsia="Malgun Gothic" w:hAnsi="Arial"/>
          <w:lang w:eastAsia="zh-CN"/>
        </w:rPr>
        <w:tab/>
      </w:r>
      <w:r w:rsidRPr="0003506B">
        <w:rPr>
          <w:rFonts w:ascii="Arial" w:eastAsia="Malgun Gothic" w:hAnsi="Arial"/>
        </w:rPr>
        <w:t xml:space="preserve">Minimum requirement for wideband CQI reporting for </w:t>
      </w:r>
      <w:proofErr w:type="spellStart"/>
      <w:r w:rsidRPr="0003506B">
        <w:rPr>
          <w:rFonts w:ascii="Arial" w:eastAsia="Malgun Gothic" w:hAnsi="Arial"/>
        </w:rPr>
        <w:t>eRedCap</w:t>
      </w:r>
      <w:proofErr w:type="spellEnd"/>
    </w:p>
    <w:p w14:paraId="1FD17110" w14:textId="77777777" w:rsidR="0003506B" w:rsidRPr="0003506B" w:rsidRDefault="0003506B" w:rsidP="0003506B">
      <w:pPr>
        <w:tabs>
          <w:tab w:val="left" w:pos="6096"/>
        </w:tabs>
        <w:overflowPunct w:val="0"/>
        <w:autoSpaceDE w:val="0"/>
        <w:autoSpaceDN w:val="0"/>
        <w:adjustRightInd w:val="0"/>
        <w:textAlignment w:val="baseline"/>
        <w:rPr>
          <w:rFonts w:eastAsia="SimSun"/>
        </w:rPr>
      </w:pPr>
      <w:r w:rsidRPr="0003506B">
        <w:rPr>
          <w:rFonts w:eastAsia="SimSun"/>
        </w:rPr>
        <w:t xml:space="preserve">The purpose of the requirements is to verify that the </w:t>
      </w:r>
      <w:proofErr w:type="spellStart"/>
      <w:r w:rsidRPr="0003506B">
        <w:rPr>
          <w:rFonts w:eastAsia="SimSun"/>
        </w:rPr>
        <w:t>eRedCap</w:t>
      </w:r>
      <w:proofErr w:type="spellEnd"/>
      <w:r w:rsidRPr="0003506B">
        <w:rPr>
          <w:rFonts w:eastAsia="SimSun"/>
        </w:rPr>
        <w:t xml:space="preserve"> is tracking the channel variations and selecting the largest transport format possible according to the prevailing channel state for the frequency non-selective scheduling.</w:t>
      </w:r>
    </w:p>
    <w:p w14:paraId="40EB2A09" w14:textId="77777777" w:rsidR="0003506B" w:rsidRPr="0003506B" w:rsidRDefault="0003506B" w:rsidP="0003506B">
      <w:pPr>
        <w:tabs>
          <w:tab w:val="left" w:pos="6096"/>
        </w:tabs>
        <w:overflowPunct w:val="0"/>
        <w:autoSpaceDE w:val="0"/>
        <w:autoSpaceDN w:val="0"/>
        <w:adjustRightInd w:val="0"/>
        <w:textAlignment w:val="baseline"/>
        <w:rPr>
          <w:rFonts w:eastAsia="SimSun"/>
        </w:rPr>
      </w:pPr>
      <w:r w:rsidRPr="0003506B">
        <w:rPr>
          <w:rFonts w:eastAsia="SimSun"/>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wideband CQI reporting under frequency selective fading conditions </w:t>
      </w:r>
      <w:proofErr w:type="gramStart"/>
      <w:r w:rsidRPr="0003506B">
        <w:rPr>
          <w:rFonts w:eastAsia="SimSun"/>
        </w:rPr>
        <w:t>is considered to be</w:t>
      </w:r>
      <w:proofErr w:type="gramEnd"/>
      <w:r w:rsidRPr="0003506B">
        <w:rPr>
          <w:rFonts w:eastAsia="SimSun"/>
        </w:rPr>
        <w:t xml:space="preserve"> verified if the reporting accuracy is met for at least one of two SNR levels separated by an offset of 1 </w:t>
      </w:r>
      <w:proofErr w:type="spellStart"/>
      <w:r w:rsidRPr="0003506B">
        <w:rPr>
          <w:rFonts w:eastAsia="SimSun"/>
        </w:rPr>
        <w:t>dB.</w:t>
      </w:r>
      <w:proofErr w:type="spellEnd"/>
    </w:p>
    <w:p w14:paraId="18B87017" w14:textId="77777777" w:rsidR="0003506B" w:rsidRPr="0003506B" w:rsidRDefault="0003506B" w:rsidP="0003506B">
      <w:pPr>
        <w:tabs>
          <w:tab w:val="left" w:pos="6096"/>
        </w:tabs>
        <w:overflowPunct w:val="0"/>
        <w:autoSpaceDE w:val="0"/>
        <w:autoSpaceDN w:val="0"/>
        <w:adjustRightInd w:val="0"/>
        <w:textAlignment w:val="baseline"/>
        <w:rPr>
          <w:rFonts w:eastAsia="SimSun"/>
        </w:rPr>
      </w:pPr>
      <w:r w:rsidRPr="0003506B">
        <w:rPr>
          <w:rFonts w:eastAsia="SimSun"/>
        </w:rPr>
        <w:t xml:space="preserve">For the parameters specified in Table 6.2.1.1.2.2-1 and using the downlink physical channels specified in </w:t>
      </w:r>
      <w:r w:rsidRPr="0003506B">
        <w:rPr>
          <w:rFonts w:eastAsia="SimSun"/>
          <w:lang w:eastAsia="zh-CN"/>
        </w:rPr>
        <w:t>Annex C.3.1</w:t>
      </w:r>
      <w:r w:rsidRPr="0003506B">
        <w:rPr>
          <w:rFonts w:eastAsia="SimSun"/>
        </w:rPr>
        <w:t>, the minimum requirements are specified by the following:</w:t>
      </w:r>
    </w:p>
    <w:p w14:paraId="76B0ED81" w14:textId="77777777" w:rsidR="0003506B" w:rsidRPr="002F5B48" w:rsidRDefault="0003506B" w:rsidP="002F5B48">
      <w:pPr>
        <w:pStyle w:val="B1"/>
        <w:rPr>
          <w:rFonts w:eastAsia="SimSun"/>
        </w:rPr>
      </w:pPr>
      <w:r w:rsidRPr="002F5B48">
        <w:rPr>
          <w:rFonts w:eastAsia="SimSun"/>
        </w:rPr>
        <w:t>a)</w:t>
      </w:r>
      <w:r w:rsidRPr="002F5B48">
        <w:rPr>
          <w:rFonts w:eastAsia="SimSun"/>
        </w:rPr>
        <w:tab/>
        <w:t>A CQI index not in the set {</w:t>
      </w:r>
      <w:proofErr w:type="spellStart"/>
      <w:r w:rsidRPr="002F5B48">
        <w:rPr>
          <w:rFonts w:eastAsia="SimSun"/>
        </w:rPr>
        <w:t>median</w:t>
      </w:r>
      <w:proofErr w:type="spellEnd"/>
      <w:r w:rsidRPr="002F5B48">
        <w:rPr>
          <w:rFonts w:eastAsia="SimSun"/>
        </w:rPr>
        <w:t xml:space="preserve"> CQI -1, </w:t>
      </w:r>
      <w:proofErr w:type="spellStart"/>
      <w:r w:rsidRPr="002F5B48">
        <w:rPr>
          <w:rFonts w:eastAsia="SimSun"/>
        </w:rPr>
        <w:t>median</w:t>
      </w:r>
      <w:proofErr w:type="spellEnd"/>
      <w:r w:rsidRPr="002F5B48">
        <w:rPr>
          <w:rFonts w:eastAsia="SimSun"/>
        </w:rPr>
        <w:t xml:space="preserve"> CQI, </w:t>
      </w:r>
      <w:proofErr w:type="spellStart"/>
      <w:r w:rsidRPr="002F5B48">
        <w:rPr>
          <w:rFonts w:eastAsia="SimSun"/>
        </w:rPr>
        <w:t>median</w:t>
      </w:r>
      <w:proofErr w:type="spellEnd"/>
      <w:r w:rsidRPr="002F5B48">
        <w:rPr>
          <w:rFonts w:eastAsia="SimSun"/>
        </w:rPr>
        <w:t xml:space="preserve"> CQI +1} </w:t>
      </w:r>
      <w:proofErr w:type="spellStart"/>
      <w:r w:rsidRPr="002F5B48">
        <w:rPr>
          <w:rFonts w:eastAsia="SimSun"/>
        </w:rPr>
        <w:t>shall</w:t>
      </w:r>
      <w:proofErr w:type="spellEnd"/>
      <w:r w:rsidRPr="002F5B48">
        <w:rPr>
          <w:rFonts w:eastAsia="SimSun"/>
        </w:rPr>
        <w:t xml:space="preserve"> </w:t>
      </w:r>
      <w:proofErr w:type="spellStart"/>
      <w:r w:rsidRPr="002F5B48">
        <w:rPr>
          <w:rFonts w:eastAsia="SimSun"/>
        </w:rPr>
        <w:t>be</w:t>
      </w:r>
      <w:proofErr w:type="spellEnd"/>
      <w:r w:rsidRPr="002F5B48">
        <w:rPr>
          <w:rFonts w:eastAsia="SimSun"/>
        </w:rPr>
        <w:t xml:space="preserve"> </w:t>
      </w:r>
      <w:proofErr w:type="spellStart"/>
      <w:r w:rsidRPr="002F5B48">
        <w:rPr>
          <w:rFonts w:eastAsia="SimSun"/>
        </w:rPr>
        <w:t>reported</w:t>
      </w:r>
      <w:proofErr w:type="spellEnd"/>
      <w:r w:rsidRPr="002F5B48">
        <w:rPr>
          <w:rFonts w:eastAsia="SimSun"/>
        </w:rPr>
        <w:t xml:space="preserve"> at least α% of the time </w:t>
      </w:r>
      <w:proofErr w:type="spellStart"/>
      <w:r w:rsidRPr="002F5B48">
        <w:rPr>
          <w:rFonts w:eastAsia="SimSun"/>
        </w:rPr>
        <w:t>where</w:t>
      </w:r>
      <w:proofErr w:type="spellEnd"/>
      <w:r w:rsidRPr="002F5B48">
        <w:rPr>
          <w:rFonts w:eastAsia="SimSun"/>
        </w:rPr>
        <w:t xml:space="preserve"> α% </w:t>
      </w:r>
      <w:proofErr w:type="spellStart"/>
      <w:r w:rsidRPr="002F5B48">
        <w:rPr>
          <w:rFonts w:eastAsia="SimSun"/>
        </w:rPr>
        <w:t>is</w:t>
      </w:r>
      <w:proofErr w:type="spellEnd"/>
      <w:r w:rsidRPr="002F5B48">
        <w:rPr>
          <w:rFonts w:eastAsia="SimSun"/>
        </w:rPr>
        <w:t xml:space="preserve"> </w:t>
      </w:r>
      <w:proofErr w:type="spellStart"/>
      <w:r w:rsidRPr="002F5B48">
        <w:rPr>
          <w:rFonts w:eastAsia="SimSun"/>
        </w:rPr>
        <w:t>specified</w:t>
      </w:r>
      <w:proofErr w:type="spellEnd"/>
      <w:r w:rsidRPr="002F5B48">
        <w:rPr>
          <w:rFonts w:eastAsia="SimSun"/>
        </w:rPr>
        <w:t xml:space="preserve"> in Table 6.2.1.1.2.2-</w:t>
      </w:r>
      <w:proofErr w:type="gramStart"/>
      <w:r w:rsidRPr="002F5B48">
        <w:rPr>
          <w:rFonts w:eastAsia="SimSun"/>
        </w:rPr>
        <w:t>2;</w:t>
      </w:r>
      <w:proofErr w:type="gramEnd"/>
    </w:p>
    <w:p w14:paraId="7C94752E" w14:textId="77777777" w:rsidR="0003506B" w:rsidRPr="002F5B48" w:rsidRDefault="0003506B" w:rsidP="002F5B48">
      <w:pPr>
        <w:pStyle w:val="B1"/>
        <w:rPr>
          <w:rFonts w:eastAsia="SimSun"/>
        </w:rPr>
      </w:pPr>
      <w:r w:rsidRPr="002F5B48">
        <w:rPr>
          <w:rFonts w:eastAsia="SimSun"/>
        </w:rPr>
        <w:t>b)</w:t>
      </w:r>
      <w:r w:rsidRPr="002F5B48">
        <w:rPr>
          <w:rFonts w:eastAsia="SimSun"/>
        </w:rPr>
        <w:tab/>
        <w:t xml:space="preserve">The ratio of the </w:t>
      </w:r>
      <w:proofErr w:type="spellStart"/>
      <w:r w:rsidRPr="002F5B48">
        <w:rPr>
          <w:rFonts w:eastAsia="SimSun"/>
        </w:rPr>
        <w:t>throughput</w:t>
      </w:r>
      <w:proofErr w:type="spellEnd"/>
      <w:r w:rsidRPr="002F5B48">
        <w:rPr>
          <w:rFonts w:eastAsia="SimSun"/>
        </w:rPr>
        <w:t xml:space="preserve"> </w:t>
      </w:r>
      <w:proofErr w:type="spellStart"/>
      <w:r w:rsidRPr="002F5B48">
        <w:rPr>
          <w:rFonts w:eastAsia="SimSun"/>
        </w:rPr>
        <w:t>obtained</w:t>
      </w:r>
      <w:proofErr w:type="spellEnd"/>
      <w:r w:rsidRPr="002F5B48">
        <w:rPr>
          <w:rFonts w:eastAsia="SimSun"/>
        </w:rPr>
        <w:t xml:space="preserve"> </w:t>
      </w:r>
      <w:proofErr w:type="spellStart"/>
      <w:r w:rsidRPr="002F5B48">
        <w:rPr>
          <w:rFonts w:eastAsia="SimSun"/>
        </w:rPr>
        <w:t>when</w:t>
      </w:r>
      <w:proofErr w:type="spellEnd"/>
      <w:r w:rsidRPr="002F5B48">
        <w:rPr>
          <w:rFonts w:eastAsia="SimSun"/>
        </w:rPr>
        <w:t xml:space="preserve"> </w:t>
      </w:r>
      <w:proofErr w:type="spellStart"/>
      <w:r w:rsidRPr="002F5B48">
        <w:rPr>
          <w:rFonts w:eastAsia="SimSun"/>
        </w:rPr>
        <w:t>transmitting</w:t>
      </w:r>
      <w:proofErr w:type="spellEnd"/>
      <w:r w:rsidRPr="002F5B48">
        <w:rPr>
          <w:rFonts w:eastAsia="SimSun"/>
        </w:rPr>
        <w:t xml:space="preserve"> the transport format </w:t>
      </w:r>
      <w:proofErr w:type="spellStart"/>
      <w:r w:rsidRPr="002F5B48">
        <w:rPr>
          <w:rFonts w:eastAsia="SimSun"/>
        </w:rPr>
        <w:t>indicated</w:t>
      </w:r>
      <w:proofErr w:type="spellEnd"/>
      <w:r w:rsidRPr="002F5B48">
        <w:rPr>
          <w:rFonts w:eastAsia="SimSun"/>
        </w:rPr>
        <w:t xml:space="preserve"> by </w:t>
      </w:r>
      <w:proofErr w:type="spellStart"/>
      <w:r w:rsidRPr="002F5B48">
        <w:rPr>
          <w:rFonts w:eastAsia="SimSun"/>
        </w:rPr>
        <w:t>each</w:t>
      </w:r>
      <w:proofErr w:type="spellEnd"/>
      <w:r w:rsidRPr="002F5B48">
        <w:rPr>
          <w:rFonts w:eastAsia="SimSun"/>
        </w:rPr>
        <w:t xml:space="preserve"> </w:t>
      </w:r>
      <w:proofErr w:type="spellStart"/>
      <w:r w:rsidRPr="002F5B48">
        <w:rPr>
          <w:rFonts w:eastAsia="SimSun"/>
        </w:rPr>
        <w:t>reported</w:t>
      </w:r>
      <w:proofErr w:type="spellEnd"/>
      <w:r w:rsidRPr="002F5B48">
        <w:rPr>
          <w:rFonts w:eastAsia="SimSun"/>
        </w:rPr>
        <w:t xml:space="preserve"> </w:t>
      </w:r>
      <w:proofErr w:type="spellStart"/>
      <w:r w:rsidRPr="002F5B48">
        <w:rPr>
          <w:rFonts w:eastAsia="SimSun"/>
        </w:rPr>
        <w:t>wideband</w:t>
      </w:r>
      <w:proofErr w:type="spellEnd"/>
      <w:r w:rsidRPr="002F5B48">
        <w:rPr>
          <w:rFonts w:eastAsia="SimSun"/>
        </w:rPr>
        <w:t xml:space="preserve"> CQI index and </w:t>
      </w:r>
      <w:proofErr w:type="spellStart"/>
      <w:r w:rsidRPr="002F5B48">
        <w:rPr>
          <w:rFonts w:eastAsia="SimSun"/>
        </w:rPr>
        <w:t>that</w:t>
      </w:r>
      <w:proofErr w:type="spellEnd"/>
      <w:r w:rsidRPr="002F5B48">
        <w:rPr>
          <w:rFonts w:eastAsia="SimSun"/>
        </w:rPr>
        <w:t xml:space="preserve"> </w:t>
      </w:r>
      <w:proofErr w:type="spellStart"/>
      <w:r w:rsidRPr="002F5B48">
        <w:rPr>
          <w:rFonts w:eastAsia="SimSun"/>
        </w:rPr>
        <w:t>obtained</w:t>
      </w:r>
      <w:proofErr w:type="spellEnd"/>
      <w:r w:rsidRPr="002F5B48">
        <w:rPr>
          <w:rFonts w:eastAsia="SimSun"/>
        </w:rPr>
        <w:t xml:space="preserve"> </w:t>
      </w:r>
      <w:proofErr w:type="spellStart"/>
      <w:r w:rsidRPr="002F5B48">
        <w:rPr>
          <w:rFonts w:eastAsia="SimSun"/>
        </w:rPr>
        <w:t>when</w:t>
      </w:r>
      <w:proofErr w:type="spellEnd"/>
      <w:r w:rsidRPr="002F5B48">
        <w:rPr>
          <w:rFonts w:eastAsia="SimSun"/>
        </w:rPr>
        <w:t xml:space="preserve"> </w:t>
      </w:r>
      <w:proofErr w:type="spellStart"/>
      <w:r w:rsidRPr="002F5B48">
        <w:rPr>
          <w:rFonts w:eastAsia="SimSun"/>
        </w:rPr>
        <w:t>transmitting</w:t>
      </w:r>
      <w:proofErr w:type="spellEnd"/>
      <w:r w:rsidRPr="002F5B48">
        <w:rPr>
          <w:rFonts w:eastAsia="SimSun"/>
        </w:rPr>
        <w:t xml:space="preserve"> a </w:t>
      </w:r>
      <w:proofErr w:type="spellStart"/>
      <w:r w:rsidRPr="002F5B48">
        <w:rPr>
          <w:rFonts w:eastAsia="SimSun"/>
        </w:rPr>
        <w:t>fixed</w:t>
      </w:r>
      <w:proofErr w:type="spellEnd"/>
      <w:r w:rsidRPr="002F5B48">
        <w:rPr>
          <w:rFonts w:eastAsia="SimSun"/>
        </w:rPr>
        <w:t xml:space="preserve"> transport format </w:t>
      </w:r>
      <w:proofErr w:type="spellStart"/>
      <w:r w:rsidRPr="002F5B48">
        <w:rPr>
          <w:rFonts w:eastAsia="SimSun"/>
        </w:rPr>
        <w:t>configured</w:t>
      </w:r>
      <w:proofErr w:type="spellEnd"/>
      <w:r w:rsidRPr="002F5B48">
        <w:rPr>
          <w:rFonts w:eastAsia="SimSun"/>
        </w:rPr>
        <w:t xml:space="preserve"> </w:t>
      </w:r>
      <w:proofErr w:type="spellStart"/>
      <w:r w:rsidRPr="002F5B48">
        <w:rPr>
          <w:rFonts w:eastAsia="SimSun"/>
        </w:rPr>
        <w:t>according</w:t>
      </w:r>
      <w:proofErr w:type="spellEnd"/>
      <w:r w:rsidRPr="002F5B48">
        <w:rPr>
          <w:rFonts w:eastAsia="SimSun"/>
        </w:rPr>
        <w:t xml:space="preserve"> to the </w:t>
      </w:r>
      <w:proofErr w:type="spellStart"/>
      <w:r w:rsidRPr="002F5B48">
        <w:rPr>
          <w:rFonts w:eastAsia="SimSun"/>
        </w:rPr>
        <w:t>wideband</w:t>
      </w:r>
      <w:proofErr w:type="spellEnd"/>
      <w:r w:rsidRPr="002F5B48">
        <w:rPr>
          <w:rFonts w:eastAsia="SimSun"/>
        </w:rPr>
        <w:t xml:space="preserve"> CQI </w:t>
      </w:r>
      <w:proofErr w:type="spellStart"/>
      <w:r w:rsidRPr="002F5B48">
        <w:rPr>
          <w:rFonts w:eastAsia="SimSun"/>
        </w:rPr>
        <w:t>median</w:t>
      </w:r>
      <w:proofErr w:type="spellEnd"/>
      <w:r w:rsidRPr="002F5B48">
        <w:rPr>
          <w:rFonts w:eastAsia="SimSun"/>
        </w:rPr>
        <w:t xml:space="preserve"> </w:t>
      </w:r>
      <w:proofErr w:type="spellStart"/>
      <w:r w:rsidRPr="002F5B48">
        <w:rPr>
          <w:rFonts w:eastAsia="SimSun"/>
        </w:rPr>
        <w:t>shall</w:t>
      </w:r>
      <w:proofErr w:type="spellEnd"/>
      <w:r w:rsidRPr="002F5B48">
        <w:rPr>
          <w:rFonts w:eastAsia="SimSun"/>
        </w:rPr>
        <w:t xml:space="preserve"> </w:t>
      </w:r>
      <w:proofErr w:type="spellStart"/>
      <w:r w:rsidRPr="002F5B48">
        <w:rPr>
          <w:rFonts w:eastAsia="SimSun"/>
        </w:rPr>
        <w:t>be</w:t>
      </w:r>
      <w:proofErr w:type="spellEnd"/>
      <w:r w:rsidRPr="002F5B48">
        <w:rPr>
          <w:rFonts w:eastAsia="SimSun"/>
        </w:rPr>
        <w:t xml:space="preserve"> ≥ γ, </w:t>
      </w:r>
      <w:proofErr w:type="spellStart"/>
      <w:r w:rsidRPr="002F5B48">
        <w:rPr>
          <w:rFonts w:eastAsia="SimSun"/>
        </w:rPr>
        <w:t>where</w:t>
      </w:r>
      <w:proofErr w:type="spellEnd"/>
      <w:r w:rsidRPr="002F5B48">
        <w:rPr>
          <w:rFonts w:eastAsia="SimSun"/>
        </w:rPr>
        <w:t xml:space="preserve"> γ </w:t>
      </w:r>
      <w:proofErr w:type="spellStart"/>
      <w:r w:rsidRPr="002F5B48">
        <w:rPr>
          <w:rFonts w:eastAsia="SimSun"/>
        </w:rPr>
        <w:t>is</w:t>
      </w:r>
      <w:proofErr w:type="spellEnd"/>
      <w:r w:rsidRPr="002F5B48">
        <w:rPr>
          <w:rFonts w:eastAsia="SimSun"/>
        </w:rPr>
        <w:t xml:space="preserve"> </w:t>
      </w:r>
      <w:proofErr w:type="spellStart"/>
      <w:r w:rsidRPr="002F5B48">
        <w:rPr>
          <w:rFonts w:eastAsia="SimSun"/>
        </w:rPr>
        <w:t>specified</w:t>
      </w:r>
      <w:proofErr w:type="spellEnd"/>
      <w:r w:rsidRPr="002F5B48">
        <w:rPr>
          <w:rFonts w:eastAsia="SimSun"/>
        </w:rPr>
        <w:t xml:space="preserve"> in Table 6.2.1.1.2.2-</w:t>
      </w:r>
      <w:proofErr w:type="gramStart"/>
      <w:r w:rsidRPr="002F5B48">
        <w:rPr>
          <w:rFonts w:eastAsia="SimSun"/>
        </w:rPr>
        <w:t>2;</w:t>
      </w:r>
      <w:proofErr w:type="gramEnd"/>
    </w:p>
    <w:p w14:paraId="666067B6" w14:textId="77777777" w:rsidR="0003506B" w:rsidRPr="002F5B48" w:rsidRDefault="0003506B" w:rsidP="002F5B48">
      <w:pPr>
        <w:pStyle w:val="B1"/>
        <w:rPr>
          <w:rFonts w:eastAsia="SimSun"/>
        </w:rPr>
      </w:pPr>
      <w:r w:rsidRPr="002F5B48">
        <w:rPr>
          <w:rFonts w:eastAsia="SimSun"/>
        </w:rPr>
        <w:t>c)</w:t>
      </w:r>
      <w:r w:rsidRPr="002F5B48">
        <w:rPr>
          <w:rFonts w:eastAsia="SimSun"/>
        </w:rPr>
        <w:tab/>
      </w:r>
      <w:proofErr w:type="spellStart"/>
      <w:r w:rsidRPr="002F5B48">
        <w:rPr>
          <w:rFonts w:eastAsia="SimSun"/>
        </w:rPr>
        <w:t>When</w:t>
      </w:r>
      <w:proofErr w:type="spellEnd"/>
      <w:r w:rsidRPr="002F5B48">
        <w:rPr>
          <w:rFonts w:eastAsia="SimSun"/>
        </w:rPr>
        <w:t xml:space="preserve"> </w:t>
      </w:r>
      <w:proofErr w:type="spellStart"/>
      <w:r w:rsidRPr="002F5B48">
        <w:rPr>
          <w:rFonts w:eastAsia="SimSun"/>
        </w:rPr>
        <w:t>transmitting</w:t>
      </w:r>
      <w:proofErr w:type="spellEnd"/>
      <w:r w:rsidRPr="002F5B48">
        <w:rPr>
          <w:rFonts w:eastAsia="SimSun"/>
        </w:rPr>
        <w:t xml:space="preserve"> the transport format </w:t>
      </w:r>
      <w:proofErr w:type="spellStart"/>
      <w:r w:rsidRPr="002F5B48">
        <w:rPr>
          <w:rFonts w:eastAsia="SimSun"/>
        </w:rPr>
        <w:t>indicated</w:t>
      </w:r>
      <w:proofErr w:type="spellEnd"/>
      <w:r w:rsidRPr="002F5B48">
        <w:rPr>
          <w:rFonts w:eastAsia="SimSun"/>
        </w:rPr>
        <w:t xml:space="preserve"> by </w:t>
      </w:r>
      <w:proofErr w:type="spellStart"/>
      <w:r w:rsidRPr="002F5B48">
        <w:rPr>
          <w:rFonts w:eastAsia="SimSun"/>
        </w:rPr>
        <w:t>each</w:t>
      </w:r>
      <w:proofErr w:type="spellEnd"/>
      <w:r w:rsidRPr="002F5B48">
        <w:rPr>
          <w:rFonts w:eastAsia="SimSun"/>
        </w:rPr>
        <w:t xml:space="preserve"> </w:t>
      </w:r>
      <w:proofErr w:type="spellStart"/>
      <w:r w:rsidRPr="002F5B48">
        <w:rPr>
          <w:rFonts w:eastAsia="SimSun"/>
        </w:rPr>
        <w:t>reported</w:t>
      </w:r>
      <w:proofErr w:type="spellEnd"/>
      <w:r w:rsidRPr="002F5B48">
        <w:rPr>
          <w:rFonts w:eastAsia="SimSun"/>
        </w:rPr>
        <w:t xml:space="preserve"> </w:t>
      </w:r>
      <w:proofErr w:type="spellStart"/>
      <w:r w:rsidRPr="002F5B48">
        <w:rPr>
          <w:rFonts w:eastAsia="SimSun"/>
        </w:rPr>
        <w:t>wideband</w:t>
      </w:r>
      <w:proofErr w:type="spellEnd"/>
      <w:r w:rsidRPr="002F5B48">
        <w:rPr>
          <w:rFonts w:eastAsia="SimSun"/>
        </w:rPr>
        <w:t xml:space="preserve"> CQI index, the </w:t>
      </w:r>
      <w:proofErr w:type="spellStart"/>
      <w:r w:rsidRPr="002F5B48">
        <w:rPr>
          <w:rFonts w:eastAsia="SimSun"/>
        </w:rPr>
        <w:t>average</w:t>
      </w:r>
      <w:proofErr w:type="spellEnd"/>
      <w:r w:rsidRPr="002F5B48">
        <w:rPr>
          <w:rFonts w:eastAsia="SimSun"/>
        </w:rPr>
        <w:t xml:space="preserve"> BLER for the </w:t>
      </w:r>
      <w:proofErr w:type="spellStart"/>
      <w:r w:rsidRPr="002F5B48">
        <w:rPr>
          <w:rFonts w:eastAsia="SimSun"/>
        </w:rPr>
        <w:t>indicated</w:t>
      </w:r>
      <w:proofErr w:type="spellEnd"/>
      <w:r w:rsidRPr="002F5B48">
        <w:rPr>
          <w:rFonts w:eastAsia="SimSun"/>
        </w:rPr>
        <w:t xml:space="preserve"> transport formats </w:t>
      </w:r>
      <w:proofErr w:type="spellStart"/>
      <w:r w:rsidRPr="002F5B48">
        <w:rPr>
          <w:rFonts w:eastAsia="SimSun"/>
        </w:rPr>
        <w:t>shall</w:t>
      </w:r>
      <w:proofErr w:type="spellEnd"/>
      <w:r w:rsidRPr="002F5B48">
        <w:rPr>
          <w:rFonts w:eastAsia="SimSun"/>
        </w:rPr>
        <w:t xml:space="preserve"> </w:t>
      </w:r>
      <w:proofErr w:type="spellStart"/>
      <w:r w:rsidRPr="002F5B48">
        <w:rPr>
          <w:rFonts w:eastAsia="SimSun"/>
        </w:rPr>
        <w:t>be</w:t>
      </w:r>
      <w:proofErr w:type="spellEnd"/>
      <w:r w:rsidRPr="002F5B48">
        <w:rPr>
          <w:rFonts w:eastAsia="SimSun"/>
        </w:rPr>
        <w:t xml:space="preserve"> </w:t>
      </w:r>
      <w:proofErr w:type="spellStart"/>
      <w:r w:rsidRPr="002F5B48">
        <w:rPr>
          <w:rFonts w:eastAsia="SimSun"/>
        </w:rPr>
        <w:t>greater</w:t>
      </w:r>
      <w:proofErr w:type="spellEnd"/>
      <w:r w:rsidRPr="002F5B48">
        <w:rPr>
          <w:rFonts w:eastAsia="SimSun"/>
        </w:rPr>
        <w:t xml:space="preserve"> </w:t>
      </w:r>
      <w:proofErr w:type="spellStart"/>
      <w:r w:rsidRPr="002F5B48">
        <w:rPr>
          <w:rFonts w:eastAsia="SimSun"/>
        </w:rPr>
        <w:t>than</w:t>
      </w:r>
      <w:proofErr w:type="spellEnd"/>
      <w:r w:rsidRPr="002F5B48">
        <w:rPr>
          <w:rFonts w:eastAsia="SimSun"/>
        </w:rPr>
        <w:t xml:space="preserve"> or </w:t>
      </w:r>
      <w:proofErr w:type="spellStart"/>
      <w:r w:rsidRPr="002F5B48">
        <w:rPr>
          <w:rFonts w:eastAsia="SimSun"/>
        </w:rPr>
        <w:t>equal</w:t>
      </w:r>
      <w:proofErr w:type="spellEnd"/>
      <w:r w:rsidRPr="002F5B48">
        <w:rPr>
          <w:rFonts w:eastAsia="SimSun"/>
        </w:rPr>
        <w:t xml:space="preserve"> to 0.02.</w:t>
      </w:r>
    </w:p>
    <w:p w14:paraId="1B7790A7" w14:textId="77777777" w:rsidR="0003506B" w:rsidRPr="0003506B" w:rsidRDefault="0003506B" w:rsidP="0003506B">
      <w:pPr>
        <w:keepNext/>
        <w:keepLines/>
        <w:spacing w:before="60"/>
        <w:jc w:val="center"/>
        <w:rPr>
          <w:rFonts w:ascii="Arial" w:eastAsia="Malgun Gothic" w:hAnsi="Arial" w:cs="Arial"/>
          <w:b/>
          <w:lang w:val="fr-FR" w:eastAsia="zh-CN"/>
        </w:rPr>
      </w:pPr>
      <w:r w:rsidRPr="0003506B">
        <w:rPr>
          <w:rFonts w:ascii="Arial" w:hAnsi="Arial" w:cs="Arial"/>
          <w:b/>
          <w:lang w:val="fr-FR"/>
        </w:rPr>
        <w:lastRenderedPageBreak/>
        <w:t>Table 6.2.1.1.</w:t>
      </w:r>
      <w:r w:rsidRPr="0003506B">
        <w:rPr>
          <w:rFonts w:ascii="Arial" w:hAnsi="Arial" w:cs="Arial"/>
          <w:b/>
          <w:lang w:val="fr-FR" w:eastAsia="zh-CN"/>
        </w:rPr>
        <w:t>2.2</w:t>
      </w:r>
      <w:r w:rsidRPr="0003506B">
        <w:rPr>
          <w:rFonts w:ascii="Arial" w:hAnsi="Arial" w:cs="Arial"/>
          <w:b/>
          <w:lang w:val="fr-FR"/>
        </w:rPr>
        <w:t>-</w:t>
      </w:r>
      <w:proofErr w:type="gramStart"/>
      <w:r w:rsidRPr="0003506B">
        <w:rPr>
          <w:rFonts w:ascii="Arial" w:hAnsi="Arial" w:cs="Arial"/>
          <w:b/>
          <w:lang w:val="fr-FR"/>
        </w:rPr>
        <w:t>1:</w:t>
      </w:r>
      <w:proofErr w:type="gramEnd"/>
      <w:r w:rsidRPr="0003506B">
        <w:rPr>
          <w:rFonts w:ascii="Arial" w:hAnsi="Arial" w:cs="Arial"/>
          <w:b/>
          <w:lang w:val="fr-FR"/>
        </w:rPr>
        <w:t xml:space="preserve"> </w:t>
      </w:r>
      <w:proofErr w:type="spellStart"/>
      <w:r w:rsidRPr="0003506B">
        <w:rPr>
          <w:rFonts w:ascii="Arial" w:hAnsi="Arial" w:cs="Arial"/>
          <w:b/>
          <w:lang w:val="fr-FR" w:eastAsia="zh-CN"/>
        </w:rPr>
        <w:t>Wideband</w:t>
      </w:r>
      <w:proofErr w:type="spellEnd"/>
      <w:r w:rsidRPr="0003506B">
        <w:rPr>
          <w:rFonts w:ascii="Arial" w:hAnsi="Arial" w:cs="Arial"/>
          <w:b/>
          <w:lang w:val="fr-FR" w:eastAsia="zh-CN"/>
        </w:rPr>
        <w:t xml:space="preserve"> </w:t>
      </w:r>
      <w:r w:rsidRPr="0003506B">
        <w:rPr>
          <w:rFonts w:ascii="Arial" w:hAnsi="Arial" w:cs="Arial"/>
          <w:b/>
          <w:lang w:val="fr-FR"/>
        </w:rPr>
        <w:t xml:space="preserve">CQI </w:t>
      </w:r>
      <w:proofErr w:type="spellStart"/>
      <w:r w:rsidRPr="0003506B">
        <w:rPr>
          <w:rFonts w:ascii="Arial" w:hAnsi="Arial" w:cs="Arial"/>
          <w:b/>
          <w:lang w:val="fr-FR"/>
        </w:rPr>
        <w:t>reporting</w:t>
      </w:r>
      <w:proofErr w:type="spellEnd"/>
      <w:r w:rsidRPr="0003506B">
        <w:rPr>
          <w:rFonts w:ascii="Arial" w:hAnsi="Arial" w:cs="Arial"/>
          <w:b/>
          <w:lang w:val="fr-FR"/>
        </w:rPr>
        <w:t xml:space="preserve"> test</w:t>
      </w:r>
      <w:r w:rsidRPr="0003506B">
        <w:rPr>
          <w:rFonts w:ascii="Arial" w:hAnsi="Arial" w:cs="Arial"/>
          <w:b/>
          <w:lang w:val="fr-FR" w:eastAsia="zh-CN"/>
        </w:rPr>
        <w:t xml:space="preserve"> </w:t>
      </w:r>
      <w:proofErr w:type="spellStart"/>
      <w:r w:rsidRPr="0003506B">
        <w:rPr>
          <w:rFonts w:ascii="Arial" w:hAnsi="Arial" w:cs="Arial"/>
          <w:b/>
          <w:lang w:val="fr-FR" w:eastAsia="zh-CN"/>
        </w:rPr>
        <w:t>under</w:t>
      </w:r>
      <w:proofErr w:type="spellEnd"/>
      <w:r w:rsidRPr="0003506B">
        <w:rPr>
          <w:rFonts w:ascii="Arial" w:hAnsi="Arial" w:cs="Arial"/>
          <w:b/>
          <w:lang w:val="fr-FR" w:eastAsia="zh-CN"/>
        </w:rPr>
        <w:t xml:space="preserve"> </w:t>
      </w:r>
      <w:proofErr w:type="spellStart"/>
      <w:r w:rsidRPr="0003506B">
        <w:rPr>
          <w:rFonts w:ascii="Arial" w:hAnsi="Arial" w:cs="Arial"/>
          <w:b/>
          <w:lang w:val="fr-FR" w:eastAsia="zh-CN"/>
        </w:rPr>
        <w:t>frequency</w:t>
      </w:r>
      <w:proofErr w:type="spellEnd"/>
      <w:r w:rsidRPr="0003506B">
        <w:rPr>
          <w:rFonts w:ascii="Arial" w:hAnsi="Arial" w:cs="Arial"/>
          <w:b/>
          <w:lang w:val="fr-FR" w:eastAsia="zh-CN"/>
        </w:rPr>
        <w:t xml:space="preserve"> non-</w:t>
      </w:r>
      <w:proofErr w:type="spellStart"/>
      <w:r w:rsidRPr="0003506B">
        <w:rPr>
          <w:rFonts w:ascii="Arial" w:hAnsi="Arial" w:cs="Arial"/>
          <w:b/>
          <w:lang w:val="fr-FR" w:eastAsia="zh-CN"/>
        </w:rPr>
        <w:t>selective</w:t>
      </w:r>
      <w:proofErr w:type="spellEnd"/>
      <w:r w:rsidRPr="0003506B">
        <w:rPr>
          <w:rFonts w:ascii="Arial" w:hAnsi="Arial" w:cs="Arial"/>
          <w:b/>
          <w:lang w:val="fr-FR" w:eastAsia="zh-CN"/>
        </w:rPr>
        <w:t xml:space="preser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03506B" w:rsidRPr="0003506B" w14:paraId="3AF562B6"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4F520D9" w14:textId="77777777" w:rsidR="0003506B" w:rsidRPr="0003506B" w:rsidRDefault="0003506B" w:rsidP="0003506B">
            <w:pPr>
              <w:keepNext/>
              <w:keepLines/>
              <w:spacing w:after="0"/>
              <w:jc w:val="center"/>
              <w:rPr>
                <w:rFonts w:ascii="Arial" w:hAnsi="Arial" w:cs="Arial"/>
                <w:b/>
                <w:sz w:val="18"/>
                <w:lang w:val="fr-FR" w:eastAsia="en-GB"/>
              </w:rPr>
            </w:pPr>
            <w:proofErr w:type="spellStart"/>
            <w:r w:rsidRPr="0003506B">
              <w:rPr>
                <w:rFonts w:ascii="Arial" w:eastAsia="SimSun" w:hAnsi="Arial" w:cs="Arial"/>
                <w:b/>
                <w:sz w:val="18"/>
                <w:lang w:val="fr-FR" w:eastAsia="en-GB"/>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AF9F7ED" w14:textId="77777777" w:rsidR="0003506B" w:rsidRPr="0003506B" w:rsidRDefault="0003506B" w:rsidP="0003506B">
            <w:pPr>
              <w:keepNext/>
              <w:keepLines/>
              <w:spacing w:after="0"/>
              <w:jc w:val="center"/>
              <w:rPr>
                <w:rFonts w:ascii="Arial" w:hAnsi="Arial" w:cs="Arial"/>
                <w:b/>
                <w:sz w:val="18"/>
                <w:lang w:val="fr-FR" w:eastAsia="en-GB"/>
              </w:rPr>
            </w:pPr>
            <w:r w:rsidRPr="0003506B">
              <w:rPr>
                <w:rFonts w:ascii="Arial" w:eastAsia="SimSun" w:hAnsi="Arial" w:cs="Arial"/>
                <w:b/>
                <w:sz w:val="18"/>
                <w:lang w:val="fr-FR" w:eastAsia="en-GB"/>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2A929CC" w14:textId="77777777" w:rsidR="0003506B" w:rsidRPr="0003506B" w:rsidRDefault="0003506B" w:rsidP="0003506B">
            <w:pPr>
              <w:keepNext/>
              <w:keepLines/>
              <w:spacing w:after="0"/>
              <w:jc w:val="center"/>
              <w:rPr>
                <w:rFonts w:ascii="Arial" w:hAnsi="Arial" w:cs="Arial"/>
                <w:b/>
                <w:sz w:val="18"/>
                <w:lang w:val="fr-FR" w:eastAsia="en-GB"/>
              </w:rPr>
            </w:pPr>
            <w:r w:rsidRPr="0003506B">
              <w:rPr>
                <w:rFonts w:ascii="Arial" w:eastAsia="SimSun" w:hAnsi="Arial" w:cs="Arial"/>
                <w:b/>
                <w:sz w:val="18"/>
                <w:lang w:val="fr-FR" w:eastAsia="en-GB"/>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6EB543C2" w14:textId="77777777" w:rsidR="0003506B" w:rsidRPr="0003506B" w:rsidRDefault="0003506B" w:rsidP="0003506B">
            <w:pPr>
              <w:keepNext/>
              <w:keepLines/>
              <w:spacing w:after="0"/>
              <w:jc w:val="center"/>
              <w:rPr>
                <w:rFonts w:ascii="Arial" w:eastAsia="SimSun" w:hAnsi="Arial" w:cs="Arial"/>
                <w:b/>
                <w:sz w:val="18"/>
                <w:lang w:val="fr-FR" w:eastAsia="zh-CN"/>
              </w:rPr>
            </w:pPr>
            <w:r w:rsidRPr="0003506B">
              <w:rPr>
                <w:rFonts w:ascii="Arial" w:eastAsia="SimSun" w:hAnsi="Arial" w:cs="Arial"/>
                <w:b/>
                <w:sz w:val="18"/>
                <w:lang w:val="fr-FR" w:eastAsia="zh-CN"/>
              </w:rPr>
              <w:t>Test 2</w:t>
            </w:r>
          </w:p>
        </w:tc>
      </w:tr>
      <w:tr w:rsidR="0003506B" w:rsidRPr="0003506B" w14:paraId="7B24BAA8"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2D8B60F" w14:textId="77777777" w:rsidR="0003506B" w:rsidRPr="0003506B" w:rsidRDefault="0003506B" w:rsidP="0003506B">
            <w:pPr>
              <w:keepNext/>
              <w:keepLines/>
              <w:spacing w:after="0"/>
              <w:rPr>
                <w:rFonts w:ascii="Arial" w:eastAsia="Malgun Gothic" w:hAnsi="Arial" w:cs="Arial"/>
                <w:sz w:val="18"/>
                <w:lang w:val="fr-FR" w:eastAsia="en-GB"/>
              </w:rPr>
            </w:pPr>
            <w:proofErr w:type="spellStart"/>
            <w:r w:rsidRPr="0003506B">
              <w:rPr>
                <w:rFonts w:ascii="Arial" w:eastAsia="SimSun" w:hAnsi="Arial" w:cs="Arial"/>
                <w:sz w:val="18"/>
                <w:lang w:val="fr-FR" w:eastAsia="en-GB"/>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ECD4466"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C5ED13"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w:t>
            </w:r>
          </w:p>
        </w:tc>
      </w:tr>
      <w:tr w:rsidR="0003506B" w:rsidRPr="0003506B" w14:paraId="13651A78"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B19A72E" w14:textId="77777777" w:rsidR="0003506B" w:rsidRPr="0003506B" w:rsidRDefault="0003506B" w:rsidP="0003506B">
            <w:pPr>
              <w:keepNext/>
              <w:keepLines/>
              <w:spacing w:after="0"/>
              <w:rPr>
                <w:rFonts w:ascii="Arial" w:eastAsia="SimSun" w:hAnsi="Arial" w:cs="Arial"/>
                <w:sz w:val="18"/>
                <w:lang w:val="fr-FR" w:eastAsia="en-GB"/>
              </w:rPr>
            </w:pPr>
            <w:proofErr w:type="spellStart"/>
            <w:r w:rsidRPr="0003506B">
              <w:rPr>
                <w:rFonts w:ascii="Arial" w:eastAsia="SimSun" w:hAnsi="Arial" w:cs="Arial"/>
                <w:sz w:val="18"/>
                <w:lang w:val="fr-FR" w:eastAsia="en-GB"/>
              </w:rPr>
              <w:t>Subcarrier</w:t>
            </w:r>
            <w:proofErr w:type="spellEnd"/>
            <w:r w:rsidRPr="0003506B">
              <w:rPr>
                <w:rFonts w:ascii="Arial" w:eastAsia="SimSun" w:hAnsi="Arial" w:cs="Arial"/>
                <w:sz w:val="18"/>
                <w:lang w:val="fr-FR" w:eastAsia="en-GB"/>
              </w:rPr>
              <w:t xml:space="preserve"> </w:t>
            </w:r>
            <w:proofErr w:type="spellStart"/>
            <w:r w:rsidRPr="0003506B">
              <w:rPr>
                <w:rFonts w:ascii="Arial" w:eastAsia="SimSun" w:hAnsi="Arial" w:cs="Arial"/>
                <w:sz w:val="18"/>
                <w:lang w:val="fr-FR" w:eastAsia="en-GB"/>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322F7C22" w14:textId="77777777" w:rsidR="0003506B" w:rsidRPr="0003506B" w:rsidRDefault="0003506B" w:rsidP="0003506B">
            <w:pPr>
              <w:keepNext/>
              <w:keepLines/>
              <w:spacing w:after="0"/>
              <w:jc w:val="center"/>
              <w:rPr>
                <w:rFonts w:ascii="Arial" w:eastAsia="SimSun" w:hAnsi="Arial" w:cs="Arial"/>
                <w:sz w:val="18"/>
                <w:lang w:val="fr-FR" w:eastAsia="en-GB"/>
              </w:rPr>
            </w:pPr>
            <w:proofErr w:type="gramStart"/>
            <w:r w:rsidRPr="0003506B">
              <w:rPr>
                <w:rFonts w:ascii="Arial" w:eastAsia="SimSun" w:hAnsi="Arial" w:cs="Arial"/>
                <w:sz w:val="18"/>
                <w:lang w:val="fr-FR" w:eastAsia="en-GB"/>
              </w:rPr>
              <w:t>kHz</w:t>
            </w:r>
            <w:proofErr w:type="gram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B9F7D2"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en-GB"/>
              </w:rPr>
              <w:t>15</w:t>
            </w:r>
          </w:p>
        </w:tc>
      </w:tr>
      <w:tr w:rsidR="0003506B" w:rsidRPr="0003506B" w14:paraId="06920D53"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8B525A4"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871D952"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AB0956"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FDD</w:t>
            </w:r>
          </w:p>
        </w:tc>
      </w:tr>
      <w:tr w:rsidR="0003506B" w:rsidRPr="0003506B" w14:paraId="553E2698"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C15DDE7"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 ??" w:hAnsi="Arial" w:cs="Arial"/>
                <w:sz w:val="18"/>
                <w:lang w:val="fr-FR" w:eastAsia="en-GB"/>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EEBBF6" w14:textId="77777777" w:rsidR="0003506B" w:rsidRPr="0003506B" w:rsidRDefault="0003506B" w:rsidP="0003506B">
            <w:pPr>
              <w:keepNext/>
              <w:keepLines/>
              <w:spacing w:after="0"/>
              <w:jc w:val="center"/>
              <w:rPr>
                <w:rFonts w:ascii="Arial" w:eastAsia="Malgun Gothic" w:hAnsi="Arial" w:cs="Arial"/>
                <w:sz w:val="18"/>
                <w:lang w:val="fr-FR" w:eastAsia="en-GB"/>
              </w:rPr>
            </w:pPr>
            <w:proofErr w:type="gramStart"/>
            <w:r w:rsidRPr="0003506B">
              <w:rPr>
                <w:rFonts w:ascii="Arial" w:eastAsia="SimSun" w:hAnsi="Arial" w:cs="Arial"/>
                <w:sz w:val="18"/>
                <w:lang w:val="fr-FR" w:eastAsia="en-GB"/>
              </w:rPr>
              <w:t>dB</w:t>
            </w:r>
            <w:proofErr w:type="gramEnd"/>
          </w:p>
        </w:tc>
        <w:tc>
          <w:tcPr>
            <w:tcW w:w="691" w:type="dxa"/>
            <w:tcBorders>
              <w:top w:val="single" w:sz="4" w:space="0" w:color="auto"/>
              <w:left w:val="single" w:sz="4" w:space="0" w:color="auto"/>
              <w:bottom w:val="single" w:sz="4" w:space="0" w:color="auto"/>
              <w:right w:val="single" w:sz="4" w:space="0" w:color="auto"/>
            </w:tcBorders>
            <w:vAlign w:val="center"/>
            <w:hideMark/>
          </w:tcPr>
          <w:p w14:paraId="2AADAC6D"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9</w:t>
            </w:r>
          </w:p>
        </w:tc>
        <w:tc>
          <w:tcPr>
            <w:tcW w:w="868" w:type="dxa"/>
            <w:tcBorders>
              <w:top w:val="single" w:sz="4" w:space="0" w:color="auto"/>
              <w:left w:val="single" w:sz="4" w:space="0" w:color="auto"/>
              <w:bottom w:val="single" w:sz="4" w:space="0" w:color="auto"/>
              <w:right w:val="single" w:sz="4" w:space="0" w:color="auto"/>
            </w:tcBorders>
            <w:vAlign w:val="center"/>
            <w:hideMark/>
          </w:tcPr>
          <w:p w14:paraId="63BCA631"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eastAsia="SimSun" w:hAnsi="Arial" w:cs="Arial"/>
                <w:sz w:val="18"/>
                <w:lang w:val="fr-FR" w:eastAsia="zh-CN"/>
              </w:rPr>
              <w:t>10</w:t>
            </w:r>
          </w:p>
        </w:tc>
        <w:tc>
          <w:tcPr>
            <w:tcW w:w="755" w:type="dxa"/>
            <w:tcBorders>
              <w:top w:val="single" w:sz="4" w:space="0" w:color="auto"/>
              <w:left w:val="single" w:sz="4" w:space="0" w:color="auto"/>
              <w:bottom w:val="single" w:sz="4" w:space="0" w:color="auto"/>
              <w:right w:val="single" w:sz="4" w:space="0" w:color="auto"/>
            </w:tcBorders>
            <w:vAlign w:val="center"/>
            <w:hideMark/>
          </w:tcPr>
          <w:p w14:paraId="57408269"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0D7E377"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16</w:t>
            </w:r>
          </w:p>
        </w:tc>
      </w:tr>
      <w:tr w:rsidR="0003506B" w:rsidRPr="0003506B" w14:paraId="6308850D"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C5B714E"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 xml:space="preserve">Propagation </w:t>
            </w:r>
            <w:proofErr w:type="spellStart"/>
            <w:r w:rsidRPr="0003506B">
              <w:rPr>
                <w:rFonts w:ascii="Arial" w:eastAsia="SimSun" w:hAnsi="Arial" w:cs="Arial"/>
                <w:sz w:val="18"/>
                <w:lang w:val="fr-FR" w:eastAsia="en-GB"/>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B16A03D"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0E3B5F"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eastAsia="SimSun" w:hAnsi="Arial" w:cs="Arial"/>
                <w:sz w:val="18"/>
                <w:lang w:val="fr-FR" w:eastAsia="zh-CN"/>
              </w:rPr>
              <w:t>TDLA30-5</w:t>
            </w:r>
          </w:p>
        </w:tc>
      </w:tr>
      <w:tr w:rsidR="0003506B" w:rsidRPr="0003506B" w14:paraId="15AD05B4"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8E51FE2"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Antenna</w:t>
            </w:r>
            <w:proofErr w:type="spellEnd"/>
            <w:r w:rsidRPr="0003506B">
              <w:rPr>
                <w:rFonts w:ascii="Arial" w:eastAsia="SimSun" w:hAnsi="Arial" w:cs="Arial"/>
                <w:sz w:val="18"/>
                <w:lang w:val="fr-FR" w:eastAsia="en-GB"/>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9050AF9"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182E58D"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2×1</w:t>
            </w:r>
          </w:p>
        </w:tc>
      </w:tr>
      <w:tr w:rsidR="0003506B" w:rsidRPr="0003506B" w14:paraId="66F97903"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9C075B4" w14:textId="77777777" w:rsidR="0003506B" w:rsidRPr="0003506B" w:rsidRDefault="0003506B" w:rsidP="0003506B">
            <w:pPr>
              <w:keepNext/>
              <w:keepLines/>
              <w:spacing w:after="0"/>
              <w:rPr>
                <w:rFonts w:ascii="Arial" w:eastAsia="SimSun" w:hAnsi="Arial" w:cs="Arial"/>
                <w:sz w:val="18"/>
                <w:lang w:val="fr-FR" w:eastAsia="en-GB"/>
              </w:rPr>
            </w:pPr>
            <w:proofErr w:type="spellStart"/>
            <w:r w:rsidRPr="0003506B">
              <w:rPr>
                <w:rFonts w:ascii="Arial" w:eastAsia="SimSun" w:hAnsi="Arial" w:cs="Arial"/>
                <w:sz w:val="18"/>
                <w:lang w:val="fr-FR" w:eastAsia="en-GB"/>
              </w:rPr>
              <w:t>Correlation</w:t>
            </w:r>
            <w:proofErr w:type="spellEnd"/>
            <w:r w:rsidRPr="0003506B">
              <w:rPr>
                <w:rFonts w:ascii="Arial" w:eastAsia="SimSun" w:hAnsi="Arial" w:cs="Arial"/>
                <w:sz w:val="18"/>
                <w:lang w:val="fr-FR" w:eastAsia="en-GB"/>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77038EB"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446C40" w14:textId="77777777" w:rsidR="0003506B" w:rsidRPr="0003506B" w:rsidRDefault="0003506B" w:rsidP="0003506B">
            <w:pPr>
              <w:keepNext/>
              <w:keepLines/>
              <w:spacing w:after="0"/>
              <w:jc w:val="center"/>
              <w:rPr>
                <w:rFonts w:ascii="Arial" w:eastAsia="SimSun" w:hAnsi="Arial" w:cs="Arial"/>
                <w:sz w:val="18"/>
                <w:lang w:val="fr-FR" w:eastAsia="en-GB"/>
              </w:rPr>
            </w:pPr>
            <w:r w:rsidRPr="0003506B">
              <w:rPr>
                <w:rFonts w:ascii="Arial" w:eastAsia="SimSun" w:hAnsi="Arial" w:cs="Arial"/>
                <w:sz w:val="18"/>
                <w:lang w:val="fr-FR" w:eastAsia="zh-CN"/>
              </w:rPr>
              <w:t>ULA high</w:t>
            </w:r>
          </w:p>
        </w:tc>
      </w:tr>
      <w:tr w:rsidR="0003506B" w:rsidRPr="0003506B" w14:paraId="7E862E05"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BA456EA" w14:textId="77777777" w:rsidR="0003506B" w:rsidRPr="0003506B" w:rsidRDefault="0003506B" w:rsidP="0003506B">
            <w:pPr>
              <w:keepNext/>
              <w:keepLines/>
              <w:spacing w:after="0"/>
              <w:rPr>
                <w:rFonts w:ascii="Arial" w:eastAsia="Malgun Gothic" w:hAnsi="Arial" w:cs="Arial"/>
                <w:sz w:val="18"/>
                <w:lang w:val="fr-FR" w:eastAsia="en-GB"/>
              </w:rPr>
            </w:pPr>
            <w:proofErr w:type="spellStart"/>
            <w:r w:rsidRPr="0003506B">
              <w:rPr>
                <w:rFonts w:ascii="Arial" w:eastAsia="SimSun" w:hAnsi="Arial" w:cs="Arial"/>
                <w:sz w:val="18"/>
                <w:lang w:val="fr-FR" w:eastAsia="en-GB"/>
              </w:rPr>
              <w:t>Beamforming</w:t>
            </w:r>
            <w:proofErr w:type="spellEnd"/>
            <w:r w:rsidRPr="0003506B">
              <w:rPr>
                <w:rFonts w:ascii="Arial" w:eastAsia="SimSun" w:hAnsi="Arial" w:cs="Arial"/>
                <w:sz w:val="18"/>
                <w:lang w:val="fr-FR" w:eastAsia="en-GB"/>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3AA6F4EC"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0ED821"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en-GB"/>
              </w:rPr>
              <w:t xml:space="preserve">As </w:t>
            </w:r>
            <w:proofErr w:type="spellStart"/>
            <w:r w:rsidRPr="0003506B">
              <w:rPr>
                <w:rFonts w:ascii="Arial" w:eastAsia="SimSun" w:hAnsi="Arial" w:cs="Arial"/>
                <w:sz w:val="18"/>
                <w:lang w:val="fr-FR" w:eastAsia="en-GB"/>
              </w:rPr>
              <w:t>specified</w:t>
            </w:r>
            <w:proofErr w:type="spellEnd"/>
            <w:r w:rsidRPr="0003506B">
              <w:rPr>
                <w:rFonts w:ascii="Arial" w:eastAsia="SimSun" w:hAnsi="Arial" w:cs="Arial"/>
                <w:sz w:val="18"/>
                <w:lang w:val="fr-FR" w:eastAsia="en-GB"/>
              </w:rPr>
              <w:t xml:space="preserve"> in </w:t>
            </w:r>
            <w:r w:rsidRPr="0003506B">
              <w:rPr>
                <w:rFonts w:ascii="Arial" w:eastAsia="SimSun" w:hAnsi="Arial" w:cs="Arial"/>
                <w:sz w:val="18"/>
                <w:lang w:val="fr-FR" w:eastAsia="zh-CN"/>
              </w:rPr>
              <w:t>Annex B.4.1</w:t>
            </w:r>
          </w:p>
        </w:tc>
      </w:tr>
      <w:tr w:rsidR="0003506B" w:rsidRPr="0003506B" w14:paraId="1B30742A"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CA07351"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BWP size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74F438"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C9E3AE" w14:textId="77777777" w:rsidR="0003506B" w:rsidRPr="0003506B" w:rsidRDefault="0003506B" w:rsidP="0003506B">
            <w:pPr>
              <w:keepNext/>
              <w:keepLines/>
              <w:spacing w:after="0"/>
              <w:jc w:val="center"/>
              <w:rPr>
                <w:rFonts w:ascii="Arial" w:eastAsia="SimSun" w:hAnsi="Arial" w:cs="Arial"/>
                <w:sz w:val="18"/>
                <w:lang w:val="fr-FR" w:eastAsia="en-GB"/>
              </w:rPr>
            </w:pPr>
            <w:r w:rsidRPr="0003506B">
              <w:rPr>
                <w:rFonts w:ascii="Arial" w:eastAsia="SimSun" w:hAnsi="Arial" w:cs="Arial"/>
                <w:sz w:val="18"/>
                <w:lang w:val="fr-FR" w:eastAsia="en-GB"/>
              </w:rPr>
              <w:t>52 (PRB 0 to 51)</w:t>
            </w:r>
          </w:p>
        </w:tc>
      </w:tr>
      <w:tr w:rsidR="0003506B" w:rsidRPr="0003506B" w14:paraId="1C4C18B9"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CE51C97"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PDSCH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86A292"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17B374" w14:textId="77777777" w:rsidR="0003506B" w:rsidRPr="0003506B" w:rsidRDefault="0003506B" w:rsidP="0003506B">
            <w:pPr>
              <w:keepNext/>
              <w:keepLines/>
              <w:spacing w:after="0"/>
              <w:jc w:val="center"/>
              <w:rPr>
                <w:rFonts w:ascii="Arial" w:eastAsia="SimSun" w:hAnsi="Arial" w:cs="Arial"/>
                <w:sz w:val="18"/>
                <w:lang w:val="fr-FR" w:eastAsia="en-GB"/>
              </w:rPr>
            </w:pPr>
            <w:r w:rsidRPr="0003506B">
              <w:rPr>
                <w:rFonts w:ascii="Arial" w:eastAsia="SimSun" w:hAnsi="Arial" w:cs="Arial"/>
                <w:sz w:val="18"/>
                <w:lang w:val="fr-FR" w:eastAsia="en-GB"/>
              </w:rPr>
              <w:t>15 (PRB 0 to 14)</w:t>
            </w:r>
          </w:p>
        </w:tc>
      </w:tr>
      <w:tr w:rsidR="00413AA1" w:rsidRPr="0003506B" w14:paraId="4AD988E8" w14:textId="77777777" w:rsidTr="00413AA1">
        <w:trPr>
          <w:trHeight w:val="70"/>
          <w:ins w:id="139" w:author="Patricia Bustos" w:date="2025-11-06T10:14:00Z"/>
        </w:trPr>
        <w:tc>
          <w:tcPr>
            <w:tcW w:w="1554" w:type="dxa"/>
            <w:tcBorders>
              <w:top w:val="single" w:sz="4" w:space="0" w:color="auto"/>
              <w:left w:val="single" w:sz="4" w:space="0" w:color="auto"/>
              <w:bottom w:val="single" w:sz="4" w:space="0" w:color="auto"/>
              <w:right w:val="single" w:sz="4" w:space="0" w:color="auto"/>
            </w:tcBorders>
            <w:vAlign w:val="center"/>
          </w:tcPr>
          <w:p w14:paraId="70CE61C7" w14:textId="05C4918C" w:rsidR="00413AA1" w:rsidRPr="0003506B" w:rsidRDefault="00413AA1" w:rsidP="0003506B">
            <w:pPr>
              <w:keepNext/>
              <w:keepLines/>
              <w:spacing w:after="0"/>
              <w:rPr>
                <w:ins w:id="140" w:author="Patricia Bustos" w:date="2025-11-06T10:14:00Z" w16du:dateUtc="2025-11-06T09:14:00Z"/>
                <w:rFonts w:ascii="Arial" w:eastAsia="SimSun" w:hAnsi="Arial" w:cs="Arial"/>
                <w:sz w:val="18"/>
                <w:lang w:val="fr-FR" w:eastAsia="en-GB"/>
              </w:rPr>
            </w:pPr>
            <w:ins w:id="141" w:author="Patricia Bustos" w:date="2025-11-06T10:14:00Z" w16du:dateUtc="2025-11-06T09:14:00Z">
              <w:r>
                <w:rPr>
                  <w:rFonts w:ascii="Arial" w:eastAsia="SimSun" w:hAnsi="Arial" w:cs="Arial"/>
                  <w:sz w:val="18"/>
                  <w:lang w:val="fr-FR" w:eastAsia="en-GB"/>
                </w:rPr>
                <w:t>PDSCH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388A02E8" w14:textId="4FC0254F" w:rsidR="00413AA1" w:rsidRPr="0003506B" w:rsidRDefault="00413AA1" w:rsidP="0003506B">
            <w:pPr>
              <w:keepNext/>
              <w:keepLines/>
              <w:spacing w:after="0"/>
              <w:rPr>
                <w:ins w:id="142" w:author="Patricia Bustos" w:date="2025-11-06T10:14:00Z" w16du:dateUtc="2025-11-06T09:14:00Z"/>
                <w:rFonts w:ascii="Arial" w:eastAsia="SimSun" w:hAnsi="Arial" w:cs="Arial"/>
                <w:sz w:val="18"/>
                <w:lang w:val="fr-FR" w:eastAsia="en-GB"/>
              </w:rPr>
            </w:pPr>
            <w:ins w:id="143" w:author="Patricia Bustos" w:date="2025-11-06T10:14:00Z" w16du:dateUtc="2025-11-06T09:14:00Z">
              <w:r>
                <w:rPr>
                  <w:rFonts w:ascii="Arial" w:eastAsia="SimSun" w:hAnsi="Arial" w:cs="Arial"/>
                  <w:sz w:val="18"/>
                  <w:lang w:val="fr-FR" w:eastAsia="en-GB"/>
                </w:rPr>
                <w:t>Resource allocation type</w:t>
              </w:r>
            </w:ins>
          </w:p>
        </w:tc>
        <w:tc>
          <w:tcPr>
            <w:tcW w:w="992" w:type="dxa"/>
            <w:tcBorders>
              <w:top w:val="single" w:sz="4" w:space="0" w:color="auto"/>
              <w:left w:val="single" w:sz="4" w:space="0" w:color="auto"/>
              <w:bottom w:val="single" w:sz="4" w:space="0" w:color="auto"/>
              <w:right w:val="single" w:sz="4" w:space="0" w:color="auto"/>
            </w:tcBorders>
            <w:vAlign w:val="center"/>
          </w:tcPr>
          <w:p w14:paraId="219E629D" w14:textId="77777777" w:rsidR="00413AA1" w:rsidRPr="0003506B" w:rsidRDefault="00413AA1" w:rsidP="0003506B">
            <w:pPr>
              <w:keepNext/>
              <w:keepLines/>
              <w:spacing w:after="0"/>
              <w:jc w:val="center"/>
              <w:rPr>
                <w:ins w:id="144" w:author="Patricia Bustos" w:date="2025-11-06T10:14:00Z" w16du:dateUtc="2025-11-06T09:14:00Z"/>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39DCD4" w14:textId="51F341E1" w:rsidR="00413AA1" w:rsidRPr="0003506B" w:rsidRDefault="00413AA1" w:rsidP="0003506B">
            <w:pPr>
              <w:keepNext/>
              <w:keepLines/>
              <w:spacing w:after="0"/>
              <w:jc w:val="center"/>
              <w:rPr>
                <w:ins w:id="145" w:author="Patricia Bustos" w:date="2025-11-06T10:14:00Z" w16du:dateUtc="2025-11-06T09:14:00Z"/>
                <w:rFonts w:ascii="Arial" w:eastAsia="SimSun" w:hAnsi="Arial" w:cs="Arial"/>
                <w:sz w:val="18"/>
                <w:lang w:val="fr-FR" w:eastAsia="en-GB"/>
              </w:rPr>
            </w:pPr>
            <w:ins w:id="146" w:author="Patricia Bustos" w:date="2025-11-06T10:14:00Z" w16du:dateUtc="2025-11-06T09:14:00Z">
              <w:r>
                <w:rPr>
                  <w:rFonts w:ascii="Arial" w:eastAsia="SimSun" w:hAnsi="Arial" w:cs="Arial"/>
                  <w:sz w:val="18"/>
                  <w:lang w:val="fr-FR" w:eastAsia="en-GB"/>
                </w:rPr>
                <w:t>Type 1</w:t>
              </w:r>
            </w:ins>
          </w:p>
        </w:tc>
      </w:tr>
      <w:tr w:rsidR="0003506B" w:rsidRPr="0003506B" w14:paraId="5174E424" w14:textId="77777777" w:rsidTr="00413AA1">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2E5D31CC"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84C289D"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 xml:space="preserve">CSI-RS </w:t>
            </w:r>
            <w:proofErr w:type="spellStart"/>
            <w:r w:rsidRPr="0003506B">
              <w:rPr>
                <w:rFonts w:ascii="Arial" w:eastAsia="SimSun" w:hAnsi="Arial" w:cs="Arial"/>
                <w:sz w:val="18"/>
                <w:lang w:val="fr-FR" w:eastAsia="en-GB"/>
              </w:rPr>
              <w:t>resource</w:t>
            </w:r>
            <w:proofErr w:type="spellEnd"/>
            <w:r w:rsidRPr="0003506B">
              <w:rPr>
                <w:rFonts w:ascii="Arial" w:eastAsia="SimSun" w:hAnsi="Arial" w:cs="Arial"/>
                <w:sz w:val="18"/>
                <w:lang w:val="fr-FR" w:eastAsia="en-GB"/>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2CBEF025"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0F7E81" w14:textId="77777777" w:rsidR="0003506B" w:rsidRPr="0003506B" w:rsidRDefault="0003506B" w:rsidP="0003506B">
            <w:pPr>
              <w:keepNext/>
              <w:keepLines/>
              <w:spacing w:after="0"/>
              <w:jc w:val="center"/>
              <w:rPr>
                <w:rFonts w:ascii="Arial" w:hAnsi="Arial" w:cs="Arial"/>
                <w:sz w:val="18"/>
                <w:lang w:val="fr-FR" w:eastAsia="en-GB"/>
              </w:rPr>
            </w:pPr>
            <w:proofErr w:type="spellStart"/>
            <w:r w:rsidRPr="0003506B">
              <w:rPr>
                <w:rFonts w:ascii="Arial" w:eastAsia="SimSun" w:hAnsi="Arial" w:cs="Arial"/>
                <w:sz w:val="18"/>
                <w:lang w:val="fr-FR" w:eastAsia="en-GB"/>
              </w:rPr>
              <w:t>Periodic</w:t>
            </w:r>
            <w:proofErr w:type="spellEnd"/>
          </w:p>
        </w:tc>
      </w:tr>
      <w:tr w:rsidR="0003506B" w:rsidRPr="0003506B" w14:paraId="3066ED53"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C612BA6"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D4285F"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Number</w:t>
            </w:r>
            <w:proofErr w:type="spellEnd"/>
            <w:r w:rsidRPr="0003506B">
              <w:rPr>
                <w:rFonts w:ascii="Arial" w:eastAsia="SimSun" w:hAnsi="Arial" w:cs="Arial"/>
                <w:sz w:val="18"/>
                <w:lang w:val="fr-FR" w:eastAsia="en-GB"/>
              </w:rPr>
              <w:t xml:space="preserve"> of CSI-RS ports (</w:t>
            </w:r>
            <w:r w:rsidRPr="0003506B">
              <w:rPr>
                <w:rFonts w:ascii="Arial" w:eastAsia="SimSun" w:hAnsi="Arial" w:cs="Arial"/>
                <w:i/>
                <w:sz w:val="18"/>
                <w:lang w:val="fr-FR" w:eastAsia="en-GB"/>
              </w:rPr>
              <w:t>X</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141D664F"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6EA951A"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4</w:t>
            </w:r>
          </w:p>
        </w:tc>
      </w:tr>
      <w:tr w:rsidR="0003506B" w:rsidRPr="0003506B" w14:paraId="57B523B3"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7AB4BB0"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183842B"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D722862"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840B60"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FD-CDM2</w:t>
            </w:r>
          </w:p>
        </w:tc>
      </w:tr>
      <w:tr w:rsidR="0003506B" w:rsidRPr="0003506B" w14:paraId="4FB3B5CE"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B27669A"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97F891"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E278541"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2FD965"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1</w:t>
            </w:r>
          </w:p>
        </w:tc>
      </w:tr>
      <w:tr w:rsidR="0003506B" w:rsidRPr="0003506B" w14:paraId="03581C88"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C528FEE"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6686D1C"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First </w:t>
            </w:r>
            <w:proofErr w:type="spellStart"/>
            <w:r w:rsidRPr="0003506B">
              <w:rPr>
                <w:rFonts w:ascii="Arial" w:eastAsia="SimSun" w:hAnsi="Arial" w:cs="Arial"/>
                <w:sz w:val="18"/>
                <w:lang w:val="fr-FR" w:eastAsia="en-GB"/>
              </w:rPr>
              <w:t>subcarrier</w:t>
            </w:r>
            <w:proofErr w:type="spellEnd"/>
            <w:r w:rsidRPr="0003506B">
              <w:rPr>
                <w:rFonts w:ascii="Arial" w:eastAsia="SimSun" w:hAnsi="Arial" w:cs="Arial"/>
                <w:sz w:val="18"/>
                <w:lang w:val="fr-FR" w:eastAsia="en-GB"/>
              </w:rPr>
              <w:t xml:space="preserve"> index in the PRB </w:t>
            </w:r>
            <w:proofErr w:type="spellStart"/>
            <w:r w:rsidRPr="0003506B">
              <w:rPr>
                <w:rFonts w:ascii="Arial" w:eastAsia="SimSun" w:hAnsi="Arial" w:cs="Arial"/>
                <w:sz w:val="18"/>
                <w:lang w:val="fr-FR" w:eastAsia="en-GB"/>
              </w:rPr>
              <w:t>used</w:t>
            </w:r>
            <w:proofErr w:type="spellEnd"/>
            <w:r w:rsidRPr="0003506B">
              <w:rPr>
                <w:rFonts w:ascii="Arial" w:eastAsia="SimSun" w:hAnsi="Arial" w:cs="Arial"/>
                <w:sz w:val="18"/>
                <w:lang w:val="fr-FR" w:eastAsia="en-GB"/>
              </w:rPr>
              <w:t xml:space="preserve"> for CSI-RS (k</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2F2EA83C" w14:textId="77777777" w:rsidR="0003506B" w:rsidRPr="0003506B" w:rsidRDefault="0003506B" w:rsidP="0003506B">
            <w:pPr>
              <w:keepNext/>
              <w:keepLines/>
              <w:spacing w:after="0"/>
              <w:jc w:val="center"/>
              <w:rPr>
                <w:rFonts w:ascii="Arial" w:eastAsia="SimSun"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F8D034" w14:textId="77777777" w:rsidR="0003506B" w:rsidRPr="0003506B" w:rsidRDefault="0003506B" w:rsidP="0003506B">
            <w:pPr>
              <w:keepNext/>
              <w:keepLines/>
              <w:spacing w:after="0"/>
              <w:jc w:val="center"/>
              <w:rPr>
                <w:rFonts w:ascii="Arial" w:eastAsia="SimSun" w:hAnsi="Arial" w:cs="Arial"/>
                <w:sz w:val="18"/>
                <w:lang w:val="fr-FR" w:eastAsia="zh-CN"/>
              </w:rPr>
            </w:pPr>
            <w:bookmarkStart w:id="147" w:name="OLE_LINK306"/>
            <w:r w:rsidRPr="0003506B">
              <w:rPr>
                <w:rFonts w:ascii="Arial" w:eastAsia="SimSun" w:hAnsi="Arial" w:cs="Arial"/>
                <w:sz w:val="18"/>
                <w:lang w:val="fr-FR" w:eastAsia="zh-CN"/>
              </w:rPr>
              <w:t xml:space="preserve">Row </w:t>
            </w:r>
            <w:proofErr w:type="gramStart"/>
            <w:r w:rsidRPr="0003506B">
              <w:rPr>
                <w:rFonts w:ascii="Arial" w:eastAsia="SimSun" w:hAnsi="Arial" w:cs="Arial"/>
                <w:sz w:val="18"/>
                <w:lang w:val="fr-FR" w:eastAsia="zh-CN"/>
              </w:rPr>
              <w:t>5,</w:t>
            </w:r>
            <w:bookmarkEnd w:id="147"/>
            <w:r w:rsidRPr="0003506B">
              <w:rPr>
                <w:rFonts w:ascii="Arial" w:hAnsi="Arial" w:cs="Arial"/>
                <w:sz w:val="18"/>
                <w:lang w:val="fr-FR" w:eastAsia="zh-TW"/>
              </w:rPr>
              <w:t>(</w:t>
            </w:r>
            <w:proofErr w:type="gramEnd"/>
            <w:r w:rsidRPr="0003506B">
              <w:rPr>
                <w:rFonts w:ascii="Arial" w:eastAsia="SimSun" w:hAnsi="Arial" w:cs="Arial"/>
                <w:sz w:val="18"/>
                <w:lang w:val="fr-FR" w:eastAsia="zh-CN"/>
              </w:rPr>
              <w:t>4</w:t>
            </w:r>
            <w:r w:rsidRPr="0003506B">
              <w:rPr>
                <w:rFonts w:ascii="Arial" w:hAnsi="Arial" w:cs="Arial"/>
                <w:sz w:val="18"/>
                <w:lang w:val="fr-FR" w:eastAsia="zh-TW"/>
              </w:rPr>
              <w:t>)</w:t>
            </w:r>
          </w:p>
        </w:tc>
      </w:tr>
      <w:tr w:rsidR="0003506B" w:rsidRPr="0003506B" w14:paraId="35D48F38"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64B4560"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0B16803"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First OFDM </w:t>
            </w:r>
            <w:proofErr w:type="spellStart"/>
            <w:r w:rsidRPr="0003506B">
              <w:rPr>
                <w:rFonts w:ascii="Arial" w:eastAsia="SimSun" w:hAnsi="Arial" w:cs="Arial"/>
                <w:sz w:val="18"/>
                <w:lang w:val="fr-FR" w:eastAsia="en-GB"/>
              </w:rPr>
              <w:t>symbol</w:t>
            </w:r>
            <w:proofErr w:type="spellEnd"/>
            <w:r w:rsidRPr="0003506B">
              <w:rPr>
                <w:rFonts w:ascii="Arial" w:eastAsia="SimSun" w:hAnsi="Arial" w:cs="Arial"/>
                <w:sz w:val="18"/>
                <w:lang w:val="fr-FR" w:eastAsia="en-GB"/>
              </w:rPr>
              <w:t xml:space="preserve"> in the PRB </w:t>
            </w:r>
            <w:proofErr w:type="spellStart"/>
            <w:r w:rsidRPr="0003506B">
              <w:rPr>
                <w:rFonts w:ascii="Arial" w:eastAsia="SimSun" w:hAnsi="Arial" w:cs="Arial"/>
                <w:sz w:val="18"/>
                <w:lang w:val="fr-FR" w:eastAsia="en-GB"/>
              </w:rPr>
              <w:t>used</w:t>
            </w:r>
            <w:proofErr w:type="spellEnd"/>
            <w:r w:rsidRPr="0003506B">
              <w:rPr>
                <w:rFonts w:ascii="Arial" w:eastAsia="SimSun" w:hAnsi="Arial" w:cs="Arial"/>
                <w:sz w:val="18"/>
                <w:lang w:val="fr-FR" w:eastAsia="en-GB"/>
              </w:rPr>
              <w:t xml:space="preserve"> for CSI-RS (l</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60F029C2"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7EDC41"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hAnsi="Arial" w:cs="Arial"/>
                <w:sz w:val="18"/>
                <w:lang w:val="fr-FR" w:eastAsia="zh-TW"/>
              </w:rPr>
              <w:t xml:space="preserve">Row </w:t>
            </w:r>
            <w:proofErr w:type="gramStart"/>
            <w:r w:rsidRPr="0003506B">
              <w:rPr>
                <w:rFonts w:ascii="Arial" w:hAnsi="Arial" w:cs="Arial"/>
                <w:sz w:val="18"/>
                <w:lang w:val="fr-FR" w:eastAsia="zh-TW"/>
              </w:rPr>
              <w:t>5,(</w:t>
            </w:r>
            <w:proofErr w:type="gramEnd"/>
            <w:r w:rsidRPr="0003506B">
              <w:rPr>
                <w:rFonts w:ascii="Arial" w:eastAsia="SimSun" w:hAnsi="Arial" w:cs="Arial"/>
                <w:sz w:val="18"/>
                <w:lang w:val="fr-FR" w:eastAsia="zh-CN"/>
              </w:rPr>
              <w:t>9</w:t>
            </w:r>
            <w:r w:rsidRPr="0003506B">
              <w:rPr>
                <w:rFonts w:ascii="Arial" w:hAnsi="Arial" w:cs="Arial"/>
                <w:sz w:val="18"/>
                <w:lang w:val="fr-FR" w:eastAsia="zh-TW"/>
              </w:rPr>
              <w:t>)</w:t>
            </w:r>
          </w:p>
        </w:tc>
      </w:tr>
      <w:tr w:rsidR="0003506B" w:rsidRPr="0003506B" w14:paraId="7734BF93"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6871682"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7757C8"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szCs w:val="18"/>
                <w:lang w:val="fr-FR"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6F9CB3"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szCs w:val="18"/>
                <w:lang w:val="fr-FR"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CDB6169"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szCs w:val="18"/>
                <w:lang w:val="fr-FR" w:eastAsia="zh-CN"/>
              </w:rPr>
              <w:t xml:space="preserve">0 to 23 </w:t>
            </w:r>
          </w:p>
        </w:tc>
      </w:tr>
      <w:tr w:rsidR="0003506B" w:rsidRPr="0003506B" w14:paraId="28F6D239"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DA660B7"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2D91F21"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CSI-RS</w:t>
            </w:r>
          </w:p>
          <w:p w14:paraId="4E8BF5E0"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periodicity</w:t>
            </w:r>
            <w:proofErr w:type="spellEnd"/>
            <w:proofErr w:type="gramEnd"/>
            <w:r w:rsidRPr="0003506B">
              <w:rPr>
                <w:rFonts w:ascii="Arial" w:eastAsia="SimSun" w:hAnsi="Arial" w:cs="Arial"/>
                <w:sz w:val="18"/>
                <w:lang w:val="fr-FR" w:eastAsia="en-GB"/>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6477C0" w14:textId="77777777" w:rsidR="0003506B" w:rsidRPr="0003506B" w:rsidRDefault="0003506B" w:rsidP="0003506B">
            <w:pPr>
              <w:keepNext/>
              <w:keepLines/>
              <w:spacing w:after="0"/>
              <w:jc w:val="center"/>
              <w:rPr>
                <w:rFonts w:ascii="Arial" w:eastAsia="Malgun Gothic" w:hAnsi="Arial" w:cs="Arial"/>
                <w:sz w:val="18"/>
                <w:lang w:val="fr-FR" w:eastAsia="en-GB"/>
              </w:rPr>
            </w:pPr>
            <w:proofErr w:type="gramStart"/>
            <w:r w:rsidRPr="0003506B">
              <w:rPr>
                <w:rFonts w:ascii="Arial" w:hAnsi="Arial" w:cs="Arial"/>
                <w:sz w:val="18"/>
                <w:lang w:val="fr-FR" w:eastAsia="en-GB"/>
              </w:rPr>
              <w:t>slot</w:t>
            </w:r>
            <w:proofErr w:type="gram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52F7BD"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10/5</w:t>
            </w:r>
          </w:p>
        </w:tc>
      </w:tr>
      <w:tr w:rsidR="0003506B" w:rsidRPr="0003506B" w14:paraId="23800D14" w14:textId="77777777" w:rsidTr="00413AA1">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1FEB8FE7"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AFC576D"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 xml:space="preserve">CSI-RS </w:t>
            </w:r>
            <w:proofErr w:type="spellStart"/>
            <w:r w:rsidRPr="0003506B">
              <w:rPr>
                <w:rFonts w:ascii="Arial" w:eastAsia="SimSun" w:hAnsi="Arial" w:cs="Arial"/>
                <w:sz w:val="18"/>
                <w:lang w:val="fr-FR" w:eastAsia="en-GB"/>
              </w:rPr>
              <w:t>resource</w:t>
            </w:r>
            <w:proofErr w:type="spellEnd"/>
            <w:r w:rsidRPr="0003506B">
              <w:rPr>
                <w:rFonts w:ascii="Arial" w:eastAsia="SimSun" w:hAnsi="Arial" w:cs="Arial"/>
                <w:sz w:val="18"/>
                <w:lang w:val="fr-FR" w:eastAsia="en-GB"/>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2DB2C784"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9CE167" w14:textId="77777777" w:rsidR="0003506B" w:rsidRPr="0003506B" w:rsidRDefault="0003506B" w:rsidP="0003506B">
            <w:pPr>
              <w:keepNext/>
              <w:keepLines/>
              <w:spacing w:after="0"/>
              <w:jc w:val="center"/>
              <w:rPr>
                <w:rFonts w:ascii="Arial" w:hAnsi="Arial" w:cs="Arial"/>
                <w:sz w:val="18"/>
                <w:lang w:val="fr-FR" w:eastAsia="en-GB"/>
              </w:rPr>
            </w:pPr>
            <w:proofErr w:type="spellStart"/>
            <w:r w:rsidRPr="0003506B">
              <w:rPr>
                <w:rFonts w:ascii="Arial" w:eastAsia="SimSun" w:hAnsi="Arial" w:cs="Arial"/>
                <w:sz w:val="18"/>
                <w:lang w:val="fr-FR" w:eastAsia="en-GB"/>
              </w:rPr>
              <w:t>Periodic</w:t>
            </w:r>
            <w:proofErr w:type="spellEnd"/>
          </w:p>
        </w:tc>
      </w:tr>
      <w:tr w:rsidR="0003506B" w:rsidRPr="0003506B" w14:paraId="022278F8"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28277E2"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3DD4BE"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Number</w:t>
            </w:r>
            <w:proofErr w:type="spellEnd"/>
            <w:r w:rsidRPr="0003506B">
              <w:rPr>
                <w:rFonts w:ascii="Arial" w:eastAsia="SimSun" w:hAnsi="Arial" w:cs="Arial"/>
                <w:sz w:val="18"/>
                <w:lang w:val="fr-FR" w:eastAsia="en-GB"/>
              </w:rPr>
              <w:t xml:space="preserve"> of CSI-RS ports (</w:t>
            </w:r>
            <w:r w:rsidRPr="0003506B">
              <w:rPr>
                <w:rFonts w:ascii="Arial" w:eastAsia="SimSun" w:hAnsi="Arial" w:cs="Arial"/>
                <w:i/>
                <w:sz w:val="18"/>
                <w:lang w:val="fr-FR" w:eastAsia="en-GB"/>
              </w:rPr>
              <w:t>X</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79176D57"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CA9E2A" w14:textId="77777777" w:rsidR="0003506B" w:rsidRPr="0003506B" w:rsidRDefault="0003506B" w:rsidP="0003506B">
            <w:pPr>
              <w:keepNext/>
              <w:keepLines/>
              <w:spacing w:after="0"/>
              <w:jc w:val="center"/>
              <w:rPr>
                <w:rFonts w:ascii="Arial" w:eastAsia="SimSun" w:hAnsi="Arial" w:cs="Arial"/>
                <w:sz w:val="18"/>
                <w:lang w:val="en-US" w:eastAsia="en-GB"/>
              </w:rPr>
            </w:pPr>
            <w:r w:rsidRPr="0003506B">
              <w:rPr>
                <w:rFonts w:ascii="Arial" w:eastAsia="SimSun" w:hAnsi="Arial" w:cs="Arial"/>
                <w:sz w:val="18"/>
                <w:lang w:val="fr-FR" w:eastAsia="zh-CN"/>
              </w:rPr>
              <w:t>2</w:t>
            </w:r>
          </w:p>
        </w:tc>
      </w:tr>
      <w:tr w:rsidR="0003506B" w:rsidRPr="0003506B" w14:paraId="6740D439"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F876F0C"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9BC1EF8" w14:textId="77777777" w:rsidR="0003506B" w:rsidRPr="0003506B" w:rsidRDefault="0003506B" w:rsidP="0003506B">
            <w:pPr>
              <w:keepNext/>
              <w:keepLines/>
              <w:spacing w:after="0"/>
              <w:rPr>
                <w:rFonts w:ascii="Arial" w:eastAsia="Malgun Gothic" w:hAnsi="Arial" w:cs="Arial"/>
                <w:sz w:val="18"/>
                <w:lang w:eastAsia="en-GB"/>
              </w:rPr>
            </w:pPr>
            <w:r w:rsidRPr="0003506B">
              <w:rPr>
                <w:rFonts w:ascii="Arial" w:eastAsia="SimSun" w:hAnsi="Arial" w:cs="Arial"/>
                <w:sz w:val="18"/>
                <w:lang w:val="fr-FR"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0FCC106"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85CE1C"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FD-CDM2</w:t>
            </w:r>
          </w:p>
        </w:tc>
      </w:tr>
      <w:tr w:rsidR="0003506B" w:rsidRPr="0003506B" w14:paraId="71F14EFF"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D1A768F"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B431C59"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8A3585A"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D813C40"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1</w:t>
            </w:r>
          </w:p>
        </w:tc>
      </w:tr>
      <w:tr w:rsidR="0003506B" w:rsidRPr="0003506B" w14:paraId="79F52E23"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1706E1E"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13D5AE0"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 xml:space="preserve">First </w:t>
            </w:r>
            <w:proofErr w:type="spellStart"/>
            <w:r w:rsidRPr="0003506B">
              <w:rPr>
                <w:rFonts w:ascii="Arial" w:eastAsia="SimSun" w:hAnsi="Arial" w:cs="Arial"/>
                <w:sz w:val="18"/>
                <w:lang w:val="fr-FR" w:eastAsia="en-GB"/>
              </w:rPr>
              <w:t>subcarrier</w:t>
            </w:r>
            <w:proofErr w:type="spellEnd"/>
            <w:r w:rsidRPr="0003506B">
              <w:rPr>
                <w:rFonts w:ascii="Arial" w:eastAsia="SimSun" w:hAnsi="Arial" w:cs="Arial"/>
                <w:sz w:val="18"/>
                <w:lang w:val="fr-FR" w:eastAsia="en-GB"/>
              </w:rPr>
              <w:t xml:space="preserve"> index in the PRB </w:t>
            </w:r>
            <w:proofErr w:type="spellStart"/>
            <w:r w:rsidRPr="0003506B">
              <w:rPr>
                <w:rFonts w:ascii="Arial" w:eastAsia="SimSun" w:hAnsi="Arial" w:cs="Arial"/>
                <w:sz w:val="18"/>
                <w:lang w:val="fr-FR" w:eastAsia="en-GB"/>
              </w:rPr>
              <w:t>used</w:t>
            </w:r>
            <w:proofErr w:type="spellEnd"/>
            <w:r w:rsidRPr="0003506B">
              <w:rPr>
                <w:rFonts w:ascii="Arial" w:eastAsia="SimSun" w:hAnsi="Arial" w:cs="Arial"/>
                <w:sz w:val="18"/>
                <w:lang w:val="fr-FR" w:eastAsia="en-GB"/>
              </w:rPr>
              <w:t xml:space="preserve"> for CSI-RS (k</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09D42563"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AAEA8F" w14:textId="77777777" w:rsidR="0003506B" w:rsidRPr="0003506B" w:rsidRDefault="0003506B" w:rsidP="0003506B">
            <w:pPr>
              <w:keepNext/>
              <w:keepLines/>
              <w:spacing w:after="0"/>
              <w:jc w:val="center"/>
              <w:rPr>
                <w:rFonts w:ascii="Arial" w:hAnsi="Arial" w:cs="Arial"/>
                <w:sz w:val="18"/>
                <w:lang w:val="fr-FR" w:eastAsia="en-GB"/>
              </w:rPr>
            </w:pPr>
            <w:bookmarkStart w:id="148" w:name="OLE_LINK307"/>
            <w:r w:rsidRPr="0003506B">
              <w:rPr>
                <w:rFonts w:ascii="Arial" w:eastAsia="SimSun" w:hAnsi="Arial" w:cs="Arial"/>
                <w:sz w:val="18"/>
                <w:lang w:val="fr-FR" w:eastAsia="zh-CN"/>
              </w:rPr>
              <w:t xml:space="preserve">Row </w:t>
            </w:r>
            <w:proofErr w:type="gramStart"/>
            <w:r w:rsidRPr="0003506B">
              <w:rPr>
                <w:rFonts w:ascii="Arial" w:eastAsia="SimSun" w:hAnsi="Arial" w:cs="Arial"/>
                <w:sz w:val="18"/>
                <w:lang w:val="fr-FR" w:eastAsia="zh-CN"/>
              </w:rPr>
              <w:t>3,</w:t>
            </w:r>
            <w:bookmarkEnd w:id="148"/>
            <w:r w:rsidRPr="0003506B">
              <w:rPr>
                <w:rFonts w:ascii="Arial" w:eastAsia="SimSun" w:hAnsi="Arial" w:cs="Arial"/>
                <w:sz w:val="18"/>
                <w:lang w:val="fr-FR" w:eastAsia="zh-CN"/>
              </w:rPr>
              <w:t>(</w:t>
            </w:r>
            <w:proofErr w:type="gramEnd"/>
            <w:r w:rsidRPr="0003506B">
              <w:rPr>
                <w:rFonts w:ascii="Arial" w:eastAsia="SimSun" w:hAnsi="Arial" w:cs="Arial"/>
                <w:sz w:val="18"/>
                <w:lang w:val="fr-FR" w:eastAsia="zh-CN"/>
              </w:rPr>
              <w:t>6)</w:t>
            </w:r>
          </w:p>
        </w:tc>
      </w:tr>
      <w:tr w:rsidR="0003506B" w:rsidRPr="0003506B" w14:paraId="00D37CBE"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4DF7EBC6"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B1CFCE5"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 xml:space="preserve">First OFDM </w:t>
            </w:r>
            <w:proofErr w:type="spellStart"/>
            <w:r w:rsidRPr="0003506B">
              <w:rPr>
                <w:rFonts w:ascii="Arial" w:eastAsia="SimSun" w:hAnsi="Arial" w:cs="Arial"/>
                <w:sz w:val="18"/>
                <w:lang w:val="fr-FR" w:eastAsia="en-GB"/>
              </w:rPr>
              <w:t>symbol</w:t>
            </w:r>
            <w:proofErr w:type="spellEnd"/>
            <w:r w:rsidRPr="0003506B">
              <w:rPr>
                <w:rFonts w:ascii="Arial" w:eastAsia="SimSun" w:hAnsi="Arial" w:cs="Arial"/>
                <w:sz w:val="18"/>
                <w:lang w:val="fr-FR" w:eastAsia="en-GB"/>
              </w:rPr>
              <w:t xml:space="preserve"> in the PRB </w:t>
            </w:r>
            <w:proofErr w:type="spellStart"/>
            <w:r w:rsidRPr="0003506B">
              <w:rPr>
                <w:rFonts w:ascii="Arial" w:eastAsia="SimSun" w:hAnsi="Arial" w:cs="Arial"/>
                <w:sz w:val="18"/>
                <w:lang w:val="fr-FR" w:eastAsia="en-GB"/>
              </w:rPr>
              <w:t>used</w:t>
            </w:r>
            <w:proofErr w:type="spellEnd"/>
            <w:r w:rsidRPr="0003506B">
              <w:rPr>
                <w:rFonts w:ascii="Arial" w:eastAsia="SimSun" w:hAnsi="Arial" w:cs="Arial"/>
                <w:sz w:val="18"/>
                <w:lang w:val="fr-FR" w:eastAsia="en-GB"/>
              </w:rPr>
              <w:t xml:space="preserve"> for CSI-RS (l</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621EC198"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F5CD58"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zh-TW"/>
              </w:rPr>
              <w:t xml:space="preserve">Row </w:t>
            </w:r>
            <w:proofErr w:type="gramStart"/>
            <w:r w:rsidRPr="0003506B">
              <w:rPr>
                <w:rFonts w:ascii="Arial" w:hAnsi="Arial" w:cs="Arial"/>
                <w:sz w:val="18"/>
                <w:lang w:val="fr-FR" w:eastAsia="zh-TW"/>
              </w:rPr>
              <w:t>3,(</w:t>
            </w:r>
            <w:proofErr w:type="gramEnd"/>
            <w:r w:rsidRPr="0003506B">
              <w:rPr>
                <w:rFonts w:ascii="Arial" w:eastAsia="SimSun" w:hAnsi="Arial" w:cs="Arial"/>
                <w:sz w:val="18"/>
                <w:lang w:val="fr-FR" w:eastAsia="zh-CN"/>
              </w:rPr>
              <w:t>13</w:t>
            </w:r>
            <w:r w:rsidRPr="0003506B">
              <w:rPr>
                <w:rFonts w:ascii="Arial" w:hAnsi="Arial" w:cs="Arial"/>
                <w:sz w:val="18"/>
                <w:lang w:val="fr-FR" w:eastAsia="zh-TW"/>
              </w:rPr>
              <w:t>)</w:t>
            </w:r>
          </w:p>
        </w:tc>
      </w:tr>
      <w:tr w:rsidR="0003506B" w:rsidRPr="0003506B" w14:paraId="6CA8307D"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4C653B59"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A29342"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szCs w:val="18"/>
                <w:lang w:val="fr-FR"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F82CB0"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szCs w:val="18"/>
                <w:lang w:val="fr-FR"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D70A04"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szCs w:val="18"/>
                <w:lang w:val="fr-FR" w:eastAsia="zh-CN"/>
              </w:rPr>
              <w:t xml:space="preserve">0 to 23 </w:t>
            </w:r>
          </w:p>
        </w:tc>
      </w:tr>
      <w:tr w:rsidR="0003506B" w:rsidRPr="0003506B" w14:paraId="27E7B59A"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B592120"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55889E2"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NZP CSI-RS-</w:t>
            </w:r>
            <w:proofErr w:type="spellStart"/>
            <w:r w:rsidRPr="0003506B">
              <w:rPr>
                <w:rFonts w:ascii="Arial" w:eastAsia="SimSun" w:hAnsi="Arial" w:cs="Arial"/>
                <w:sz w:val="18"/>
                <w:lang w:val="fr-FR" w:eastAsia="en-GB"/>
              </w:rPr>
              <w:t>timeConfig</w:t>
            </w:r>
            <w:proofErr w:type="spellEnd"/>
          </w:p>
          <w:p w14:paraId="60AEAB52"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periodicity</w:t>
            </w:r>
            <w:proofErr w:type="spellEnd"/>
            <w:proofErr w:type="gramEnd"/>
            <w:r w:rsidRPr="0003506B">
              <w:rPr>
                <w:rFonts w:ascii="Arial" w:eastAsia="SimSun" w:hAnsi="Arial" w:cs="Arial"/>
                <w:sz w:val="18"/>
                <w:lang w:val="fr-FR" w:eastAsia="en-GB"/>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EF4B52" w14:textId="77777777" w:rsidR="0003506B" w:rsidRPr="0003506B" w:rsidRDefault="0003506B" w:rsidP="0003506B">
            <w:pPr>
              <w:keepNext/>
              <w:keepLines/>
              <w:spacing w:after="0"/>
              <w:jc w:val="center"/>
              <w:rPr>
                <w:rFonts w:ascii="Arial" w:eastAsia="Malgun Gothic" w:hAnsi="Arial" w:cs="Arial"/>
                <w:sz w:val="18"/>
                <w:lang w:val="fr-FR" w:eastAsia="en-GB"/>
              </w:rPr>
            </w:pPr>
            <w:proofErr w:type="gramStart"/>
            <w:r w:rsidRPr="0003506B">
              <w:rPr>
                <w:rFonts w:ascii="Arial" w:hAnsi="Arial" w:cs="Arial"/>
                <w:sz w:val="18"/>
                <w:lang w:val="fr-FR" w:eastAsia="en-GB"/>
              </w:rPr>
              <w:t>slot</w:t>
            </w:r>
            <w:proofErr w:type="gram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295D29"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10/5</w:t>
            </w:r>
          </w:p>
        </w:tc>
      </w:tr>
      <w:tr w:rsidR="0003506B" w:rsidRPr="0003506B" w14:paraId="01011896" w14:textId="77777777" w:rsidTr="00413AA1">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7F2EA843"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3BFA11F1"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zh-CN"/>
              </w:rPr>
              <w:t xml:space="preserve">CSI-IM </w:t>
            </w:r>
            <w:proofErr w:type="spellStart"/>
            <w:r w:rsidRPr="0003506B">
              <w:rPr>
                <w:rFonts w:ascii="Arial" w:eastAsia="SimSun" w:hAnsi="Arial" w:cs="Arial"/>
                <w:sz w:val="18"/>
                <w:lang w:val="fr-FR" w:eastAsia="zh-CN"/>
              </w:rPr>
              <w:t>resource</w:t>
            </w:r>
            <w:proofErr w:type="spellEnd"/>
            <w:r w:rsidRPr="0003506B">
              <w:rPr>
                <w:rFonts w:ascii="Arial" w:eastAsia="SimSun" w:hAnsi="Arial" w:cs="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038F3148"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624BC2" w14:textId="77777777" w:rsidR="0003506B" w:rsidRPr="0003506B" w:rsidRDefault="0003506B" w:rsidP="0003506B">
            <w:pPr>
              <w:keepNext/>
              <w:keepLines/>
              <w:spacing w:after="0"/>
              <w:jc w:val="center"/>
              <w:rPr>
                <w:rFonts w:ascii="Arial" w:eastAsia="SimSun" w:hAnsi="Arial" w:cs="Arial"/>
                <w:sz w:val="18"/>
                <w:lang w:val="fr-FR" w:eastAsia="zh-CN"/>
              </w:rPr>
            </w:pPr>
            <w:proofErr w:type="spellStart"/>
            <w:r w:rsidRPr="0003506B">
              <w:rPr>
                <w:rFonts w:ascii="Arial" w:eastAsia="SimSun" w:hAnsi="Arial" w:cs="Arial"/>
                <w:sz w:val="18"/>
                <w:lang w:val="fr-FR" w:eastAsia="zh-CN"/>
              </w:rPr>
              <w:t>Periodic</w:t>
            </w:r>
            <w:proofErr w:type="spellEnd"/>
          </w:p>
        </w:tc>
      </w:tr>
      <w:tr w:rsidR="0003506B" w:rsidRPr="0003506B" w14:paraId="14A9B29A"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218F46E"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265F3CF"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C4714FF"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FD2CBB"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0</w:t>
            </w:r>
          </w:p>
        </w:tc>
      </w:tr>
      <w:tr w:rsidR="0003506B" w:rsidRPr="0003506B" w14:paraId="3627C19B"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4D3583AA"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908FE6B"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CSI-IM Resource Mapping</w:t>
            </w:r>
          </w:p>
          <w:p w14:paraId="09150F03"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w:t>
            </w:r>
            <w:proofErr w:type="spellStart"/>
            <w:proofErr w:type="gramStart"/>
            <w:r w:rsidRPr="0003506B">
              <w:rPr>
                <w:rFonts w:ascii="Arial" w:eastAsia="SimSun" w:hAnsi="Arial" w:cs="Arial"/>
                <w:sz w:val="18"/>
                <w:lang w:val="fr-FR" w:eastAsia="en-GB"/>
              </w:rPr>
              <w:t>k</w:t>
            </w:r>
            <w:r w:rsidRPr="0003506B">
              <w:rPr>
                <w:rFonts w:ascii="Arial" w:eastAsia="SimSun" w:hAnsi="Arial" w:cs="Arial"/>
                <w:sz w:val="18"/>
                <w:vertAlign w:val="subscript"/>
                <w:lang w:val="fr-FR" w:eastAsia="en-GB"/>
              </w:rPr>
              <w:t>CSI</w:t>
            </w:r>
            <w:proofErr w:type="spellEnd"/>
            <w:proofErr w:type="gramEnd"/>
            <w:r w:rsidRPr="0003506B">
              <w:rPr>
                <w:rFonts w:ascii="Arial" w:eastAsia="SimSun" w:hAnsi="Arial" w:cs="Arial"/>
                <w:sz w:val="18"/>
                <w:vertAlign w:val="subscript"/>
                <w:lang w:val="fr-FR" w:eastAsia="en-GB"/>
              </w:rPr>
              <w:t>-</w:t>
            </w:r>
            <w:proofErr w:type="spellStart"/>
            <w:proofErr w:type="gramStart"/>
            <w:r w:rsidRPr="0003506B">
              <w:rPr>
                <w:rFonts w:ascii="Arial" w:eastAsia="SimSun" w:hAnsi="Arial" w:cs="Arial"/>
                <w:sz w:val="18"/>
                <w:vertAlign w:val="subscript"/>
                <w:lang w:val="fr-FR" w:eastAsia="en-GB"/>
              </w:rPr>
              <w:t>IM</w:t>
            </w:r>
            <w:r w:rsidRPr="0003506B">
              <w:rPr>
                <w:rFonts w:ascii="Arial" w:eastAsia="SimSun" w:hAnsi="Arial" w:cs="Arial"/>
                <w:sz w:val="18"/>
                <w:lang w:val="fr-FR" w:eastAsia="en-GB"/>
              </w:rPr>
              <w:t>,l</w:t>
            </w:r>
            <w:r w:rsidRPr="0003506B">
              <w:rPr>
                <w:rFonts w:ascii="Arial" w:eastAsia="SimSun" w:hAnsi="Arial" w:cs="Arial"/>
                <w:sz w:val="18"/>
                <w:vertAlign w:val="subscript"/>
                <w:lang w:val="fr-FR" w:eastAsia="en-GB"/>
              </w:rPr>
              <w:t>CSI</w:t>
            </w:r>
            <w:proofErr w:type="spellEnd"/>
            <w:proofErr w:type="gramEnd"/>
            <w:r w:rsidRPr="0003506B">
              <w:rPr>
                <w:rFonts w:ascii="Arial" w:eastAsia="SimSun" w:hAnsi="Arial" w:cs="Arial"/>
                <w:sz w:val="18"/>
                <w:vertAlign w:val="subscript"/>
                <w:lang w:val="fr-FR" w:eastAsia="en-GB"/>
              </w:rPr>
              <w:t>-IM</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07EDAC27"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F20146"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w:t>
            </w:r>
            <w:r w:rsidRPr="0003506B">
              <w:rPr>
                <w:rFonts w:ascii="Arial" w:eastAsia="SimSun" w:hAnsi="Arial" w:cs="Arial"/>
                <w:sz w:val="18"/>
                <w:lang w:val="fr-FR" w:eastAsia="zh-CN"/>
              </w:rPr>
              <w:t>4</w:t>
            </w:r>
            <w:r w:rsidRPr="0003506B">
              <w:rPr>
                <w:rFonts w:ascii="Arial" w:hAnsi="Arial" w:cs="Arial"/>
                <w:sz w:val="18"/>
                <w:lang w:val="fr-FR" w:eastAsia="en-GB"/>
              </w:rPr>
              <w:t xml:space="preserve">, </w:t>
            </w:r>
            <w:r w:rsidRPr="0003506B">
              <w:rPr>
                <w:rFonts w:ascii="Arial" w:eastAsia="SimSun" w:hAnsi="Arial" w:cs="Arial"/>
                <w:sz w:val="18"/>
                <w:lang w:val="fr-FR" w:eastAsia="zh-CN"/>
              </w:rPr>
              <w:t>9</w:t>
            </w:r>
            <w:r w:rsidRPr="0003506B">
              <w:rPr>
                <w:rFonts w:ascii="Arial" w:hAnsi="Arial" w:cs="Arial"/>
                <w:sz w:val="18"/>
                <w:lang w:val="fr-FR" w:eastAsia="en-GB"/>
              </w:rPr>
              <w:t>)</w:t>
            </w:r>
          </w:p>
        </w:tc>
      </w:tr>
      <w:tr w:rsidR="0003506B" w:rsidRPr="0003506B" w14:paraId="70724E79"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E3B35B8"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088A897"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 xml:space="preserve">CSI-IM </w:t>
            </w:r>
            <w:proofErr w:type="spellStart"/>
            <w:r w:rsidRPr="0003506B">
              <w:rPr>
                <w:rFonts w:ascii="Arial" w:eastAsia="SimSun" w:hAnsi="Arial" w:cs="Arial"/>
                <w:sz w:val="18"/>
                <w:lang w:val="fr-FR" w:eastAsia="en-GB"/>
              </w:rPr>
              <w:t>timeConfig</w:t>
            </w:r>
            <w:proofErr w:type="spellEnd"/>
          </w:p>
          <w:p w14:paraId="05B86D0B"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eastAsia="SimSun" w:hAnsi="Arial" w:cs="Arial"/>
                <w:sz w:val="18"/>
                <w:lang w:val="fr-FR" w:eastAsia="en-GB"/>
              </w:rPr>
              <w:t>periodicity</w:t>
            </w:r>
            <w:proofErr w:type="spellEnd"/>
            <w:proofErr w:type="gramEnd"/>
            <w:r w:rsidRPr="0003506B">
              <w:rPr>
                <w:rFonts w:ascii="Arial" w:eastAsia="SimSun" w:hAnsi="Arial" w:cs="Arial"/>
                <w:sz w:val="18"/>
                <w:lang w:val="fr-FR" w:eastAsia="en-GB"/>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3BFDB7" w14:textId="77777777" w:rsidR="0003506B" w:rsidRPr="0003506B" w:rsidRDefault="0003506B" w:rsidP="0003506B">
            <w:pPr>
              <w:keepNext/>
              <w:keepLines/>
              <w:spacing w:after="0"/>
              <w:jc w:val="center"/>
              <w:rPr>
                <w:rFonts w:ascii="Arial" w:hAnsi="Arial" w:cs="Arial"/>
                <w:sz w:val="18"/>
                <w:lang w:val="fr-FR" w:eastAsia="en-GB"/>
              </w:rPr>
            </w:pPr>
            <w:proofErr w:type="gramStart"/>
            <w:r w:rsidRPr="0003506B">
              <w:rPr>
                <w:rFonts w:ascii="Arial" w:hAnsi="Arial" w:cs="Arial"/>
                <w:sz w:val="18"/>
                <w:lang w:val="fr-FR" w:eastAsia="en-GB"/>
              </w:rPr>
              <w:t>slot</w:t>
            </w:r>
            <w:proofErr w:type="gram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B810A3C"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10/5</w:t>
            </w:r>
          </w:p>
        </w:tc>
      </w:tr>
      <w:tr w:rsidR="0003506B" w:rsidRPr="0003506B" w14:paraId="3D4550F5"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C397E60" w14:textId="77777777" w:rsidR="0003506B" w:rsidRPr="0003506B" w:rsidRDefault="0003506B" w:rsidP="0003506B">
            <w:pPr>
              <w:keepNext/>
              <w:keepLines/>
              <w:spacing w:after="0"/>
              <w:rPr>
                <w:rFonts w:ascii="Arial" w:eastAsia="SimSun" w:hAnsi="Arial" w:cs="Arial"/>
                <w:sz w:val="18"/>
                <w:lang w:val="fr-FR" w:eastAsia="en-GB"/>
              </w:rPr>
            </w:pPr>
            <w:proofErr w:type="spellStart"/>
            <w:r w:rsidRPr="0003506B">
              <w:rPr>
                <w:rFonts w:ascii="Arial" w:eastAsia="SimSun" w:hAnsi="Arial" w:cs="Arial"/>
                <w:sz w:val="18"/>
                <w:lang w:val="fr-FR" w:eastAsia="en-GB"/>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4B223FB"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1B3ECE" w14:textId="77777777" w:rsidR="0003506B" w:rsidRPr="0003506B" w:rsidRDefault="0003506B" w:rsidP="0003506B">
            <w:pPr>
              <w:keepNext/>
              <w:keepLines/>
              <w:spacing w:after="0"/>
              <w:jc w:val="center"/>
              <w:rPr>
                <w:rFonts w:ascii="Arial" w:hAnsi="Arial" w:cs="Arial"/>
                <w:sz w:val="18"/>
                <w:lang w:val="fr-FR" w:eastAsia="en-GB"/>
              </w:rPr>
            </w:pPr>
            <w:proofErr w:type="spellStart"/>
            <w:r w:rsidRPr="0003506B">
              <w:rPr>
                <w:rFonts w:ascii="Arial" w:eastAsia="SimSun" w:hAnsi="Arial" w:cs="Arial"/>
                <w:sz w:val="18"/>
                <w:lang w:val="fr-FR" w:eastAsia="en-GB"/>
              </w:rPr>
              <w:t>Periodic</w:t>
            </w:r>
            <w:proofErr w:type="spellEnd"/>
          </w:p>
        </w:tc>
      </w:tr>
      <w:tr w:rsidR="0003506B" w:rsidRPr="0003506B" w14:paraId="3ACDAB2D"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73FA50A"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FAB48E6"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187857"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hAnsi="Arial" w:cs="Arial"/>
                <w:sz w:val="18"/>
                <w:lang w:val="fr-FR" w:eastAsia="en-GB"/>
              </w:rPr>
              <w:t xml:space="preserve">Table </w:t>
            </w:r>
            <w:r w:rsidRPr="0003506B">
              <w:rPr>
                <w:rFonts w:ascii="Arial" w:eastAsia="SimSun" w:hAnsi="Arial" w:cs="Arial"/>
                <w:sz w:val="18"/>
                <w:lang w:val="fr-FR" w:eastAsia="zh-CN"/>
              </w:rPr>
              <w:t>1</w:t>
            </w:r>
          </w:p>
        </w:tc>
      </w:tr>
      <w:tr w:rsidR="0003506B" w:rsidRPr="0003506B" w14:paraId="243E9AA3"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F2CA3B4"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reportQuantity</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6E911FBB"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7B4623" w14:textId="77777777" w:rsidR="0003506B" w:rsidRPr="0003506B" w:rsidRDefault="0003506B" w:rsidP="0003506B">
            <w:pPr>
              <w:keepNext/>
              <w:keepLines/>
              <w:spacing w:after="0"/>
              <w:jc w:val="center"/>
              <w:rPr>
                <w:rFonts w:ascii="Arial" w:hAnsi="Arial" w:cs="Arial"/>
                <w:sz w:val="18"/>
                <w:lang w:val="fr-FR" w:eastAsia="en-GB"/>
              </w:rPr>
            </w:pPr>
            <w:proofErr w:type="gramStart"/>
            <w:r w:rsidRPr="0003506B">
              <w:rPr>
                <w:rFonts w:ascii="Arial" w:eastAsia="SimSun" w:hAnsi="Arial" w:cs="Arial"/>
                <w:sz w:val="18"/>
                <w:lang w:val="fr-FR" w:eastAsia="en-GB"/>
              </w:rPr>
              <w:t>cri</w:t>
            </w:r>
            <w:proofErr w:type="gramEnd"/>
            <w:r w:rsidRPr="0003506B">
              <w:rPr>
                <w:rFonts w:ascii="Arial" w:eastAsia="SimSun" w:hAnsi="Arial" w:cs="Arial"/>
                <w:sz w:val="18"/>
                <w:lang w:val="fr-FR" w:eastAsia="en-GB"/>
              </w:rPr>
              <w:t>-RI-PMI-CQI</w:t>
            </w:r>
          </w:p>
        </w:tc>
      </w:tr>
      <w:tr w:rsidR="0003506B" w:rsidRPr="0003506B" w14:paraId="38A4C185"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0BF249A"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timeRestrictionForChannelMeasurements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0FEBE311"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72C2B7"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Not </w:t>
            </w:r>
            <w:proofErr w:type="spellStart"/>
            <w:r w:rsidRPr="0003506B">
              <w:rPr>
                <w:rFonts w:ascii="Arial" w:eastAsia="SimSun" w:hAnsi="Arial" w:cs="Arial"/>
                <w:sz w:val="18"/>
                <w:lang w:val="fr-FR" w:eastAsia="en-GB"/>
              </w:rPr>
              <w:t>configured</w:t>
            </w:r>
            <w:proofErr w:type="spellEnd"/>
          </w:p>
        </w:tc>
      </w:tr>
      <w:tr w:rsidR="0003506B" w:rsidRPr="0003506B" w14:paraId="7583C58B"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3A0D965"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timeRestrictionForInterferenceMeasurements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6CC0B581"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001072"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Not </w:t>
            </w:r>
            <w:proofErr w:type="spellStart"/>
            <w:r w:rsidRPr="0003506B">
              <w:rPr>
                <w:rFonts w:ascii="Arial" w:eastAsia="SimSun" w:hAnsi="Arial" w:cs="Arial"/>
                <w:sz w:val="18"/>
                <w:lang w:val="fr-FR" w:eastAsia="en-GB"/>
              </w:rPr>
              <w:t>configured</w:t>
            </w:r>
            <w:proofErr w:type="spellEnd"/>
          </w:p>
        </w:tc>
      </w:tr>
      <w:tr w:rsidR="0003506B" w:rsidRPr="0003506B" w14:paraId="3CCA188B"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B3E676C"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cqi</w:t>
            </w:r>
            <w:proofErr w:type="gramEnd"/>
            <w:r w:rsidRPr="0003506B">
              <w:rPr>
                <w:rFonts w:ascii="Arial" w:eastAsia="SimSun" w:hAnsi="Arial" w:cs="Arial"/>
                <w:sz w:val="18"/>
                <w:lang w:val="fr-FR" w:eastAsia="en-GB"/>
              </w:rPr>
              <w:t>-FormatIndicator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41272E1"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CDD0A4"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en-US" w:eastAsia="en-GB"/>
              </w:rPr>
              <w:t>Wide</w:t>
            </w:r>
            <w:r w:rsidRPr="0003506B">
              <w:rPr>
                <w:rFonts w:ascii="Arial" w:eastAsia="SimSun" w:hAnsi="Arial" w:cs="Arial"/>
                <w:sz w:val="18"/>
                <w:lang w:val="fr-FR" w:eastAsia="en-GB"/>
              </w:rPr>
              <w:t>band</w:t>
            </w:r>
          </w:p>
        </w:tc>
      </w:tr>
      <w:tr w:rsidR="0003506B" w:rsidRPr="0003506B" w14:paraId="5082CBA1"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01C54BA" w14:textId="77777777" w:rsidR="0003506B" w:rsidRPr="0003506B" w:rsidRDefault="0003506B" w:rsidP="0003506B">
            <w:pPr>
              <w:keepNext/>
              <w:keepLines/>
              <w:spacing w:after="0"/>
              <w:rPr>
                <w:rFonts w:ascii="Arial" w:eastAsia="SimSun" w:hAnsi="Arial" w:cs="Arial"/>
                <w:sz w:val="18"/>
                <w:lang w:val="fr-FR" w:eastAsia="en-GB"/>
              </w:rPr>
            </w:pPr>
            <w:proofErr w:type="gramStart"/>
            <w:r w:rsidRPr="0003506B">
              <w:rPr>
                <w:rFonts w:ascii="Arial" w:eastAsia="SimSun" w:hAnsi="Arial" w:cs="Arial"/>
                <w:sz w:val="18"/>
                <w:lang w:val="fr-FR" w:eastAsia="en-GB"/>
              </w:rPr>
              <w:t>pmi</w:t>
            </w:r>
            <w:proofErr w:type="gramEnd"/>
            <w:r w:rsidRPr="0003506B">
              <w:rPr>
                <w:rFonts w:ascii="Arial" w:eastAsia="SimSun" w:hAnsi="Arial" w:cs="Arial"/>
                <w:sz w:val="18"/>
                <w:lang w:val="fr-FR" w:eastAsia="en-GB"/>
              </w:rPr>
              <w:t>-</w:t>
            </w:r>
            <w:proofErr w:type="spellStart"/>
            <w:r w:rsidRPr="0003506B">
              <w:rPr>
                <w:rFonts w:ascii="Arial" w:eastAsia="SimSun" w:hAnsi="Arial" w:cs="Arial"/>
                <w:sz w:val="18"/>
                <w:lang w:val="fr-FR" w:eastAsia="en-GB"/>
              </w:rPr>
              <w:t>FormatIndicator</w:t>
            </w:r>
            <w:proofErr w:type="spellEnd"/>
            <w:r w:rsidRPr="0003506B">
              <w:rPr>
                <w:rFonts w:ascii="Arial" w:eastAsia="SimSun" w:hAnsi="Arial" w:cs="Arial"/>
                <w:i/>
                <w:sz w:val="18"/>
                <w:lang w:val="fr-FR" w:eastAsia="en-GB"/>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9EB414E"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353017" w14:textId="77777777" w:rsidR="0003506B" w:rsidRPr="0003506B" w:rsidRDefault="0003506B" w:rsidP="0003506B">
            <w:pPr>
              <w:keepNext/>
              <w:keepLines/>
              <w:spacing w:after="0"/>
              <w:jc w:val="center"/>
              <w:rPr>
                <w:rFonts w:ascii="Arial" w:hAnsi="Arial" w:cs="Arial"/>
                <w:sz w:val="18"/>
                <w:lang w:val="fr-FR" w:eastAsia="en-GB"/>
              </w:rPr>
            </w:pPr>
            <w:proofErr w:type="spellStart"/>
            <w:r w:rsidRPr="0003506B">
              <w:rPr>
                <w:rFonts w:ascii="Arial" w:eastAsia="SimSun" w:hAnsi="Arial" w:cs="Arial"/>
                <w:sz w:val="18"/>
                <w:lang w:val="fr-FR" w:eastAsia="en-GB"/>
              </w:rPr>
              <w:t>Wideband</w:t>
            </w:r>
            <w:proofErr w:type="spellEnd"/>
          </w:p>
        </w:tc>
      </w:tr>
      <w:tr w:rsidR="0003506B" w:rsidRPr="0003506B" w14:paraId="19755F89"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4CAC132" w14:textId="77777777" w:rsidR="0003506B" w:rsidRPr="0003506B" w:rsidRDefault="0003506B" w:rsidP="0003506B">
            <w:pPr>
              <w:keepNext/>
              <w:keepLines/>
              <w:spacing w:after="0"/>
              <w:rPr>
                <w:rFonts w:ascii="Arial" w:eastAsia="SimSun" w:hAnsi="Arial" w:cs="Arial"/>
                <w:sz w:val="18"/>
                <w:lang w:val="fr-FR" w:eastAsia="en-GB"/>
              </w:rPr>
            </w:pPr>
            <w:proofErr w:type="spellStart"/>
            <w:r w:rsidRPr="0003506B">
              <w:rPr>
                <w:rFonts w:ascii="Arial" w:eastAsia="SimSun" w:hAnsi="Arial" w:cs="Arial"/>
                <w:sz w:val="18"/>
                <w:lang w:val="fr-FR" w:eastAsia="en-GB"/>
              </w:rPr>
              <w:t>Sub</w:t>
            </w:r>
            <w:proofErr w:type="spellEnd"/>
            <w:r w:rsidRPr="0003506B">
              <w:rPr>
                <w:rFonts w:ascii="Arial" w:eastAsia="SimSun" w:hAnsi="Arial" w:cs="Arial"/>
                <w:sz w:val="18"/>
                <w:lang w:val="fr-FR" w:eastAsia="en-GB"/>
              </w:rPr>
              <w:t>-band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626F9C"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eastAsia="SimSun" w:hAnsi="Arial" w:cs="Arial"/>
                <w:sz w:val="18"/>
                <w:lang w:val="fr-FR"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608259"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zh-CN"/>
              </w:rPr>
              <w:t>8</w:t>
            </w:r>
          </w:p>
        </w:tc>
      </w:tr>
      <w:tr w:rsidR="0003506B" w:rsidRPr="0003506B" w14:paraId="75303A38"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6DEBE05" w14:textId="77777777" w:rsidR="0003506B" w:rsidRPr="0003506B" w:rsidRDefault="0003506B" w:rsidP="0003506B">
            <w:pPr>
              <w:keepNext/>
              <w:keepLines/>
              <w:spacing w:after="0"/>
              <w:rPr>
                <w:rFonts w:ascii="Arial" w:eastAsia="SimSun" w:hAnsi="Arial" w:cs="Arial"/>
                <w:sz w:val="18"/>
                <w:lang w:val="fr-FR" w:eastAsia="en-GB"/>
              </w:rPr>
            </w:pPr>
            <w:proofErr w:type="spellStart"/>
            <w:r w:rsidRPr="0003506B">
              <w:rPr>
                <w:rFonts w:ascii="Arial" w:eastAsia="SimSun" w:hAnsi="Arial" w:cs="Arial"/>
                <w:sz w:val="18"/>
                <w:lang w:val="fr-FR" w:eastAsia="zh-CN"/>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A2CA8F2" w14:textId="77777777" w:rsidR="0003506B" w:rsidRPr="0003506B" w:rsidRDefault="0003506B" w:rsidP="0003506B">
            <w:pPr>
              <w:keepNext/>
              <w:keepLines/>
              <w:spacing w:after="0"/>
              <w:jc w:val="center"/>
              <w:rPr>
                <w:rFonts w:ascii="Arial" w:eastAsia="SimSun"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5A31AB"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zh-CN"/>
              </w:rPr>
              <w:t>1111111</w:t>
            </w:r>
          </w:p>
        </w:tc>
      </w:tr>
      <w:tr w:rsidR="0003506B" w:rsidRPr="0003506B" w14:paraId="3C3C32CF"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6367306"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CSI-Report </w:t>
            </w:r>
            <w:proofErr w:type="spellStart"/>
            <w:r w:rsidRPr="0003506B">
              <w:rPr>
                <w:rFonts w:ascii="Arial" w:eastAsia="SimSun" w:hAnsi="Arial" w:cs="Arial"/>
                <w:sz w:val="18"/>
                <w:lang w:val="fr-FR" w:eastAsia="en-GB"/>
              </w:rPr>
              <w:t>periodicity</w:t>
            </w:r>
            <w:proofErr w:type="spellEnd"/>
            <w:r w:rsidRPr="0003506B">
              <w:rPr>
                <w:rFonts w:ascii="Arial" w:eastAsia="SimSun" w:hAnsi="Arial" w:cs="Arial"/>
                <w:sz w:val="18"/>
                <w:lang w:val="fr-FR" w:eastAsia="en-GB"/>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E7909D" w14:textId="77777777" w:rsidR="0003506B" w:rsidRPr="0003506B" w:rsidRDefault="0003506B" w:rsidP="0003506B">
            <w:pPr>
              <w:keepNext/>
              <w:keepLines/>
              <w:spacing w:after="0"/>
              <w:jc w:val="center"/>
              <w:rPr>
                <w:rFonts w:ascii="Arial" w:eastAsia="Malgun Gothic" w:hAnsi="Arial" w:cs="Arial"/>
                <w:sz w:val="18"/>
                <w:lang w:val="fr-FR" w:eastAsia="en-GB"/>
              </w:rPr>
            </w:pPr>
            <w:proofErr w:type="gramStart"/>
            <w:r w:rsidRPr="0003506B">
              <w:rPr>
                <w:rFonts w:ascii="Arial" w:hAnsi="Arial" w:cs="Arial"/>
                <w:sz w:val="18"/>
                <w:lang w:val="fr-FR" w:eastAsia="en-GB"/>
              </w:rPr>
              <w:t>slot</w:t>
            </w:r>
            <w:proofErr w:type="gram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A38BF0"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10/9</w:t>
            </w:r>
          </w:p>
        </w:tc>
      </w:tr>
      <w:tr w:rsidR="0003506B" w:rsidRPr="0003506B" w14:paraId="19A6497F"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C75F7A7"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aperiodicTriggeringOffset</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04AAB450"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D4113E"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Not </w:t>
            </w:r>
            <w:proofErr w:type="spellStart"/>
            <w:r w:rsidRPr="0003506B">
              <w:rPr>
                <w:rFonts w:ascii="Arial" w:eastAsia="SimSun" w:hAnsi="Arial" w:cs="Arial"/>
                <w:sz w:val="18"/>
                <w:lang w:val="fr-FR" w:eastAsia="en-GB"/>
              </w:rPr>
              <w:t>configured</w:t>
            </w:r>
            <w:proofErr w:type="spellEnd"/>
          </w:p>
        </w:tc>
      </w:tr>
      <w:tr w:rsidR="0003506B" w:rsidRPr="0003506B" w14:paraId="785A22EC" w14:textId="77777777" w:rsidTr="00413AA1">
        <w:trPr>
          <w:trHeight w:val="70"/>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5E5C0A"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Codebook</w:t>
            </w:r>
            <w:proofErr w:type="spellEnd"/>
            <w:r w:rsidRPr="0003506B">
              <w:rPr>
                <w:rFonts w:ascii="Arial" w:eastAsia="SimSun" w:hAnsi="Arial" w:cs="Arial"/>
                <w:sz w:val="18"/>
                <w:lang w:val="fr-FR" w:eastAsia="en-GB"/>
              </w:rPr>
              <w:t xml:space="preserve"> configuration</w:t>
            </w:r>
          </w:p>
        </w:tc>
        <w:tc>
          <w:tcPr>
            <w:tcW w:w="3089" w:type="dxa"/>
            <w:tcBorders>
              <w:top w:val="single" w:sz="4" w:space="0" w:color="auto"/>
              <w:left w:val="single" w:sz="4" w:space="0" w:color="auto"/>
              <w:bottom w:val="single" w:sz="4" w:space="0" w:color="auto"/>
              <w:right w:val="single" w:sz="4" w:space="0" w:color="auto"/>
            </w:tcBorders>
            <w:hideMark/>
          </w:tcPr>
          <w:p w14:paraId="0DFDA961"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Codebook</w:t>
            </w:r>
            <w:proofErr w:type="spellEnd"/>
            <w:r w:rsidRPr="0003506B">
              <w:rPr>
                <w:rFonts w:ascii="Arial" w:eastAsia="SimSun" w:hAnsi="Arial" w:cs="Arial"/>
                <w:sz w:val="18"/>
                <w:lang w:val="fr-FR" w:eastAsia="en-GB"/>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57579520"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00D0E1" w14:textId="77777777" w:rsidR="0003506B" w:rsidRPr="0003506B" w:rsidRDefault="0003506B" w:rsidP="0003506B">
            <w:pPr>
              <w:keepNext/>
              <w:keepLines/>
              <w:spacing w:after="0"/>
              <w:jc w:val="center"/>
              <w:rPr>
                <w:rFonts w:ascii="Arial" w:hAnsi="Arial" w:cs="Arial"/>
                <w:sz w:val="18"/>
                <w:lang w:val="fr-FR" w:eastAsia="en-GB"/>
              </w:rPr>
            </w:pPr>
            <w:proofErr w:type="spellStart"/>
            <w:proofErr w:type="gramStart"/>
            <w:r w:rsidRPr="0003506B">
              <w:rPr>
                <w:rFonts w:ascii="Arial" w:eastAsia="SimSun" w:hAnsi="Arial" w:cs="Arial"/>
                <w:sz w:val="18"/>
                <w:lang w:val="fr-FR" w:eastAsia="en-GB"/>
              </w:rPr>
              <w:t>typeI</w:t>
            </w:r>
            <w:proofErr w:type="gramEnd"/>
            <w:r w:rsidRPr="0003506B">
              <w:rPr>
                <w:rFonts w:ascii="Arial" w:eastAsia="SimSun" w:hAnsi="Arial" w:cs="Arial"/>
                <w:sz w:val="18"/>
                <w:lang w:val="fr-FR" w:eastAsia="en-GB"/>
              </w:rPr>
              <w:t>-SinglePanel</w:t>
            </w:r>
            <w:proofErr w:type="spellEnd"/>
          </w:p>
        </w:tc>
      </w:tr>
      <w:tr w:rsidR="0003506B" w:rsidRPr="0003506B" w14:paraId="773E6F68" w14:textId="77777777" w:rsidTr="00413AA1">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34FABA1C" w14:textId="77777777" w:rsidR="0003506B" w:rsidRPr="0003506B" w:rsidRDefault="0003506B" w:rsidP="0003506B">
            <w:pPr>
              <w:spacing w:after="0"/>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11C2A01D"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Codebook</w:t>
            </w:r>
            <w:proofErr w:type="spellEnd"/>
            <w:r w:rsidRPr="0003506B">
              <w:rPr>
                <w:rFonts w:ascii="Arial" w:eastAsia="SimSun" w:hAnsi="Arial" w:cs="Arial"/>
                <w:sz w:val="18"/>
                <w:lang w:val="fr-FR" w:eastAsia="en-GB"/>
              </w:rPr>
              <w:t xml:space="preserve"> Mode</w:t>
            </w:r>
          </w:p>
        </w:tc>
        <w:tc>
          <w:tcPr>
            <w:tcW w:w="992" w:type="dxa"/>
            <w:tcBorders>
              <w:top w:val="single" w:sz="4" w:space="0" w:color="auto"/>
              <w:left w:val="single" w:sz="4" w:space="0" w:color="auto"/>
              <w:bottom w:val="single" w:sz="4" w:space="0" w:color="auto"/>
              <w:right w:val="single" w:sz="4" w:space="0" w:color="auto"/>
            </w:tcBorders>
            <w:vAlign w:val="center"/>
          </w:tcPr>
          <w:p w14:paraId="72852723"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3B692A"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1</w:t>
            </w:r>
          </w:p>
        </w:tc>
      </w:tr>
      <w:tr w:rsidR="0003506B" w:rsidRPr="0003506B" w14:paraId="174A3935" w14:textId="77777777" w:rsidTr="00413AA1">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3144F26D" w14:textId="77777777" w:rsidR="0003506B" w:rsidRPr="0003506B" w:rsidRDefault="0003506B" w:rsidP="0003506B">
            <w:pPr>
              <w:spacing w:after="0"/>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3D150D00"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(CodebookConfig-N</w:t>
            </w:r>
            <w:proofErr w:type="gramStart"/>
            <w:r w:rsidRPr="0003506B">
              <w:rPr>
                <w:rFonts w:ascii="Arial" w:eastAsia="SimSun" w:hAnsi="Arial" w:cs="Arial"/>
                <w:sz w:val="18"/>
                <w:lang w:val="fr-FR" w:eastAsia="en-GB"/>
              </w:rPr>
              <w:t>1,CodebookConfig</w:t>
            </w:r>
            <w:proofErr w:type="gramEnd"/>
            <w:r w:rsidRPr="0003506B">
              <w:rPr>
                <w:rFonts w:ascii="Arial" w:eastAsia="SimSun" w:hAnsi="Arial" w:cs="Arial"/>
                <w:sz w:val="18"/>
                <w:lang w:val="fr-FR" w:eastAsia="en-GB"/>
              </w:rPr>
              <w:t>-N2)</w:t>
            </w:r>
          </w:p>
        </w:tc>
        <w:tc>
          <w:tcPr>
            <w:tcW w:w="992" w:type="dxa"/>
            <w:tcBorders>
              <w:top w:val="single" w:sz="4" w:space="0" w:color="auto"/>
              <w:left w:val="single" w:sz="4" w:space="0" w:color="auto"/>
              <w:bottom w:val="single" w:sz="4" w:space="0" w:color="auto"/>
              <w:right w:val="single" w:sz="4" w:space="0" w:color="auto"/>
            </w:tcBorders>
            <w:vAlign w:val="center"/>
          </w:tcPr>
          <w:p w14:paraId="6BA084D3"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148BF7"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Not </w:t>
            </w:r>
            <w:proofErr w:type="spellStart"/>
            <w:r w:rsidRPr="0003506B">
              <w:rPr>
                <w:rFonts w:ascii="Arial" w:eastAsia="SimSun" w:hAnsi="Arial" w:cs="Arial"/>
                <w:sz w:val="18"/>
                <w:lang w:val="fr-FR" w:eastAsia="en-GB"/>
              </w:rPr>
              <w:t>configured</w:t>
            </w:r>
            <w:proofErr w:type="spellEnd"/>
          </w:p>
        </w:tc>
      </w:tr>
      <w:tr w:rsidR="0003506B" w:rsidRPr="0003506B" w14:paraId="09DF8468" w14:textId="77777777" w:rsidTr="00413AA1">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15815BC1" w14:textId="77777777" w:rsidR="0003506B" w:rsidRPr="0003506B" w:rsidRDefault="0003506B" w:rsidP="0003506B">
            <w:pPr>
              <w:spacing w:after="0"/>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1EA9C91E"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2953ABE"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FB89BA"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000001</w:t>
            </w:r>
          </w:p>
        </w:tc>
      </w:tr>
      <w:tr w:rsidR="0003506B" w:rsidRPr="0003506B" w14:paraId="566C00BA" w14:textId="77777777" w:rsidTr="00413AA1">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5EE74978" w14:textId="77777777" w:rsidR="0003506B" w:rsidRPr="0003506B" w:rsidRDefault="0003506B" w:rsidP="0003506B">
            <w:pPr>
              <w:spacing w:after="0"/>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9FA6991"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6B0CBDF"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8A0EF2"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N/A</w:t>
            </w:r>
          </w:p>
        </w:tc>
      </w:tr>
      <w:tr w:rsidR="0003506B" w:rsidRPr="0003506B" w14:paraId="06404BFB"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864BCDC"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Physical </w:t>
            </w:r>
            <w:proofErr w:type="spellStart"/>
            <w:r w:rsidRPr="0003506B">
              <w:rPr>
                <w:rFonts w:ascii="Arial" w:eastAsia="SimSun" w:hAnsi="Arial" w:cs="Arial"/>
                <w:sz w:val="18"/>
                <w:lang w:val="fr-FR" w:eastAsia="en-GB"/>
              </w:rPr>
              <w:t>channel</w:t>
            </w:r>
            <w:proofErr w:type="spellEnd"/>
            <w:r w:rsidRPr="0003506B">
              <w:rPr>
                <w:rFonts w:ascii="Arial" w:eastAsia="SimSun" w:hAnsi="Arial" w:cs="Arial"/>
                <w:sz w:val="18"/>
                <w:lang w:val="fr-FR" w:eastAsia="en-GB"/>
              </w:rPr>
              <w:t xml:space="preserve">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BADFCDF"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CAAC48"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PUCCH</w:t>
            </w:r>
          </w:p>
        </w:tc>
      </w:tr>
      <w:tr w:rsidR="0003506B" w:rsidRPr="0003506B" w14:paraId="285A3CA1"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BAF9F8B"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 xml:space="preserve">CQI/RI/PMI </w:t>
            </w:r>
            <w:proofErr w:type="spellStart"/>
            <w:r w:rsidRPr="0003506B">
              <w:rPr>
                <w:rFonts w:ascii="Arial" w:eastAsia="SimSun" w:hAnsi="Arial" w:cs="Arial"/>
                <w:sz w:val="18"/>
                <w:lang w:val="fr-FR" w:eastAsia="en-GB"/>
              </w:rPr>
              <w:t>delay</w:t>
            </w:r>
            <w:proofErr w:type="spellEnd"/>
            <w:r w:rsidRPr="0003506B">
              <w:rPr>
                <w:rFonts w:ascii="Arial" w:eastAsia="SimSun" w:hAnsi="Arial" w:cs="Arial"/>
                <w:sz w:val="18"/>
                <w:lang w:val="fr-FR" w:eastAsia="en-GB"/>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887CA6" w14:textId="77777777" w:rsidR="0003506B" w:rsidRPr="0003506B" w:rsidRDefault="0003506B" w:rsidP="0003506B">
            <w:pPr>
              <w:keepNext/>
              <w:keepLines/>
              <w:spacing w:after="0"/>
              <w:jc w:val="center"/>
              <w:rPr>
                <w:rFonts w:ascii="Arial" w:hAnsi="Arial" w:cs="Arial"/>
                <w:sz w:val="18"/>
                <w:lang w:val="fr-FR" w:eastAsia="en-GB"/>
              </w:rPr>
            </w:pPr>
            <w:proofErr w:type="gramStart"/>
            <w:r w:rsidRPr="0003506B">
              <w:rPr>
                <w:rFonts w:ascii="Arial" w:eastAsia="SimSun" w:hAnsi="Arial" w:cs="Arial"/>
                <w:sz w:val="18"/>
                <w:lang w:val="fr-FR" w:eastAsia="en-GB"/>
              </w:rPr>
              <w:t>ms</w:t>
            </w:r>
            <w:proofErr w:type="gram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22CE89"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w:t>
            </w:r>
          </w:p>
        </w:tc>
      </w:tr>
      <w:tr w:rsidR="0003506B" w:rsidRPr="0003506B" w14:paraId="7BF3D6C7"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8D4C4AE"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Maximum </w:t>
            </w:r>
            <w:proofErr w:type="spellStart"/>
            <w:r w:rsidRPr="0003506B">
              <w:rPr>
                <w:rFonts w:ascii="Arial" w:eastAsia="SimSun" w:hAnsi="Arial" w:cs="Arial"/>
                <w:sz w:val="18"/>
                <w:lang w:val="fr-FR" w:eastAsia="en-GB"/>
              </w:rPr>
              <w:t>number</w:t>
            </w:r>
            <w:proofErr w:type="spellEnd"/>
            <w:r w:rsidRPr="0003506B">
              <w:rPr>
                <w:rFonts w:ascii="Arial" w:eastAsia="SimSun" w:hAnsi="Arial" w:cs="Arial"/>
                <w:sz w:val="18"/>
                <w:lang w:val="fr-FR" w:eastAsia="en-GB"/>
              </w:rPr>
              <w:t xml:space="preserve">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58A1909" w14:textId="77777777" w:rsidR="0003506B" w:rsidRPr="0003506B" w:rsidRDefault="0003506B" w:rsidP="0003506B">
            <w:pPr>
              <w:keepNext/>
              <w:keepLines/>
              <w:spacing w:after="0"/>
              <w:jc w:val="center"/>
              <w:rPr>
                <w:rFonts w:ascii="Arial" w:eastAsia="SimSun"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EF2F3C"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1</w:t>
            </w:r>
          </w:p>
        </w:tc>
      </w:tr>
      <w:tr w:rsidR="0003506B" w:rsidRPr="0003506B" w14:paraId="2DB6EFFB"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4838328"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Measurement</w:t>
            </w:r>
            <w:proofErr w:type="spellEnd"/>
            <w:r w:rsidRPr="0003506B">
              <w:rPr>
                <w:rFonts w:ascii="Arial" w:eastAsia="SimSun" w:hAnsi="Arial" w:cs="Arial"/>
                <w:sz w:val="18"/>
                <w:lang w:val="fr-FR" w:eastAsia="en-GB"/>
              </w:rPr>
              <w:t xml:space="preserve"> </w:t>
            </w:r>
            <w:proofErr w:type="spellStart"/>
            <w:r w:rsidRPr="0003506B">
              <w:rPr>
                <w:rFonts w:ascii="Arial" w:eastAsia="SimSun" w:hAnsi="Arial" w:cs="Arial"/>
                <w:sz w:val="18"/>
                <w:lang w:val="fr-FR" w:eastAsia="en-GB"/>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44B80E7"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9D02EB"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As specified in Table A.4-</w:t>
            </w:r>
            <w:r w:rsidRPr="0003506B">
              <w:rPr>
                <w:rFonts w:ascii="Arial" w:eastAsia="Malgun Gothic" w:hAnsi="Arial"/>
                <w:sz w:val="18"/>
                <w:lang w:eastAsia="zh-CN"/>
              </w:rPr>
              <w:t>6</w:t>
            </w:r>
            <w:r w:rsidRPr="0003506B">
              <w:rPr>
                <w:rFonts w:ascii="Arial" w:eastAsia="Malgun Gothic" w:hAnsi="Arial"/>
                <w:sz w:val="18"/>
                <w:lang w:eastAsia="en-GB"/>
              </w:rPr>
              <w:t xml:space="preserve">, </w:t>
            </w:r>
          </w:p>
          <w:p w14:paraId="7585EBE0"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Calibri" w:hAnsi="Arial" w:cs="Arial"/>
                <w:sz w:val="18"/>
                <w:szCs w:val="22"/>
                <w:lang w:val="fr-FR" w:eastAsia="zh-CN"/>
              </w:rPr>
              <w:t>TBS.6-1</w:t>
            </w:r>
          </w:p>
        </w:tc>
      </w:tr>
    </w:tbl>
    <w:p w14:paraId="5E21308C" w14:textId="77777777" w:rsidR="0003506B" w:rsidRPr="0003506B" w:rsidRDefault="0003506B" w:rsidP="0003506B">
      <w:pPr>
        <w:rPr>
          <w:rFonts w:eastAsia="SimSun"/>
          <w:lang w:eastAsia="zh-CN"/>
        </w:rPr>
      </w:pPr>
    </w:p>
    <w:p w14:paraId="3A5045D3" w14:textId="77777777" w:rsidR="0003506B" w:rsidRPr="0003506B" w:rsidRDefault="0003506B" w:rsidP="0003506B">
      <w:pPr>
        <w:keepNext/>
        <w:keepLines/>
        <w:spacing w:before="60"/>
        <w:jc w:val="center"/>
        <w:rPr>
          <w:rFonts w:ascii="Arial" w:eastAsia="SimSun" w:hAnsi="Arial" w:cs="Arial"/>
          <w:b/>
          <w:lang w:val="fr-FR" w:eastAsia="zh-CN"/>
        </w:rPr>
      </w:pPr>
      <w:r w:rsidRPr="0003506B">
        <w:rPr>
          <w:rFonts w:ascii="Arial" w:hAnsi="Arial" w:cs="Arial"/>
          <w:b/>
          <w:lang w:val="fr-FR"/>
        </w:rPr>
        <w:lastRenderedPageBreak/>
        <w:t>Table 6.2.1.1.</w:t>
      </w:r>
      <w:r w:rsidRPr="0003506B">
        <w:rPr>
          <w:rFonts w:ascii="Arial" w:eastAsia="SimSun" w:hAnsi="Arial" w:cs="Arial"/>
          <w:b/>
          <w:lang w:val="fr-FR" w:eastAsia="zh-CN"/>
        </w:rPr>
        <w:t>2.2</w:t>
      </w:r>
      <w:r w:rsidRPr="0003506B">
        <w:rPr>
          <w:rFonts w:ascii="Arial" w:hAnsi="Arial" w:cs="Arial"/>
          <w:b/>
          <w:lang w:val="fr-FR"/>
        </w:rPr>
        <w:t>-</w:t>
      </w:r>
      <w:proofErr w:type="gramStart"/>
      <w:r w:rsidRPr="0003506B">
        <w:rPr>
          <w:rFonts w:ascii="Arial" w:eastAsia="SimSun" w:hAnsi="Arial" w:cs="Arial"/>
          <w:b/>
          <w:lang w:val="fr-FR" w:eastAsia="zh-CN"/>
        </w:rPr>
        <w:t>2:</w:t>
      </w:r>
      <w:proofErr w:type="gramEnd"/>
      <w:r w:rsidRPr="0003506B">
        <w:rPr>
          <w:rFonts w:ascii="Arial" w:hAnsi="Arial" w:cs="Arial"/>
          <w:b/>
          <w:lang w:val="fr-FR"/>
        </w:rPr>
        <w:t xml:space="preserve"> Minimum </w:t>
      </w:r>
      <w:proofErr w:type="spellStart"/>
      <w:r w:rsidRPr="0003506B">
        <w:rPr>
          <w:rFonts w:ascii="Arial" w:hAnsi="Arial" w:cs="Arial"/>
          <w:b/>
          <w:lang w:val="fr-FR"/>
        </w:rPr>
        <w:t>requirement</w:t>
      </w:r>
      <w:r w:rsidRPr="0003506B">
        <w:rPr>
          <w:rFonts w:ascii="Arial" w:eastAsia="SimSun" w:hAnsi="Arial" w:cs="Arial"/>
          <w:b/>
          <w:lang w:val="fr-FR" w:eastAsia="zh-CN"/>
        </w:rPr>
        <w: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03506B" w:rsidRPr="0003506B" w14:paraId="22CD085F" w14:textId="77777777" w:rsidTr="0003506B">
        <w:trPr>
          <w:jc w:val="center"/>
        </w:trPr>
        <w:tc>
          <w:tcPr>
            <w:tcW w:w="1984" w:type="dxa"/>
            <w:tcBorders>
              <w:top w:val="single" w:sz="4" w:space="0" w:color="auto"/>
              <w:left w:val="single" w:sz="4" w:space="0" w:color="auto"/>
              <w:bottom w:val="nil"/>
              <w:right w:val="single" w:sz="4" w:space="0" w:color="auto"/>
            </w:tcBorders>
            <w:hideMark/>
          </w:tcPr>
          <w:p w14:paraId="349376C3" w14:textId="77777777" w:rsidR="0003506B" w:rsidRPr="0003506B" w:rsidRDefault="0003506B" w:rsidP="0003506B">
            <w:pPr>
              <w:keepNext/>
              <w:keepLines/>
              <w:spacing w:after="0"/>
              <w:jc w:val="center"/>
              <w:rPr>
                <w:rFonts w:ascii="Arial" w:eastAsia="SimSun" w:hAnsi="Arial" w:cs="Arial"/>
                <w:b/>
                <w:sz w:val="18"/>
                <w:lang w:val="fr-FR" w:eastAsia="zh-CN"/>
              </w:rPr>
            </w:pPr>
            <w:proofErr w:type="spellStart"/>
            <w:r w:rsidRPr="0003506B">
              <w:rPr>
                <w:rFonts w:ascii="Arial" w:eastAsia="SimSun" w:hAnsi="Arial" w:cs="Arial"/>
                <w:b/>
                <w:sz w:val="18"/>
                <w:lang w:val="fr-FR" w:eastAsia="zh-CN"/>
              </w:rPr>
              <w:t>Parameters</w:t>
            </w:r>
            <w:proofErr w:type="spellEnd"/>
          </w:p>
        </w:tc>
        <w:tc>
          <w:tcPr>
            <w:tcW w:w="1412" w:type="dxa"/>
            <w:tcBorders>
              <w:top w:val="single" w:sz="4" w:space="0" w:color="auto"/>
              <w:left w:val="single" w:sz="4" w:space="0" w:color="auto"/>
              <w:bottom w:val="nil"/>
              <w:right w:val="single" w:sz="4" w:space="0" w:color="auto"/>
            </w:tcBorders>
            <w:hideMark/>
          </w:tcPr>
          <w:p w14:paraId="183FD8C8" w14:textId="77777777" w:rsidR="0003506B" w:rsidRPr="0003506B" w:rsidRDefault="0003506B" w:rsidP="0003506B">
            <w:pPr>
              <w:keepNext/>
              <w:keepLines/>
              <w:spacing w:after="0"/>
              <w:jc w:val="center"/>
              <w:rPr>
                <w:rFonts w:ascii="Arial" w:eastAsia="SimSun" w:hAnsi="Arial" w:cs="Arial"/>
                <w:b/>
                <w:sz w:val="18"/>
                <w:lang w:val="fr-FR" w:eastAsia="en-GB"/>
              </w:rPr>
            </w:pPr>
            <w:r w:rsidRPr="0003506B">
              <w:rPr>
                <w:rFonts w:ascii="Arial" w:eastAsia="SimSun" w:hAnsi="Arial" w:cs="Arial"/>
                <w:b/>
                <w:sz w:val="18"/>
                <w:lang w:val="fr-FR" w:eastAsia="en-GB"/>
              </w:rPr>
              <w:t>Test 1</w:t>
            </w:r>
          </w:p>
        </w:tc>
        <w:tc>
          <w:tcPr>
            <w:tcW w:w="1512" w:type="dxa"/>
            <w:tcBorders>
              <w:top w:val="single" w:sz="4" w:space="0" w:color="auto"/>
              <w:left w:val="single" w:sz="4" w:space="0" w:color="auto"/>
              <w:bottom w:val="nil"/>
              <w:right w:val="single" w:sz="4" w:space="0" w:color="auto"/>
            </w:tcBorders>
            <w:hideMark/>
          </w:tcPr>
          <w:p w14:paraId="646C1E23" w14:textId="77777777" w:rsidR="0003506B" w:rsidRPr="0003506B" w:rsidRDefault="0003506B" w:rsidP="0003506B">
            <w:pPr>
              <w:keepNext/>
              <w:keepLines/>
              <w:spacing w:after="0"/>
              <w:jc w:val="center"/>
              <w:rPr>
                <w:rFonts w:ascii="Arial" w:eastAsia="?? ??" w:hAnsi="Arial" w:cs="Arial"/>
                <w:b/>
                <w:sz w:val="18"/>
                <w:lang w:val="fr-FR" w:eastAsia="en-GB"/>
              </w:rPr>
            </w:pPr>
            <w:r w:rsidRPr="0003506B">
              <w:rPr>
                <w:rFonts w:ascii="Arial" w:eastAsia="?? ??" w:hAnsi="Arial" w:cs="Arial"/>
                <w:b/>
                <w:sz w:val="18"/>
                <w:lang w:val="fr-FR" w:eastAsia="en-GB"/>
              </w:rPr>
              <w:t>Test 2</w:t>
            </w:r>
          </w:p>
        </w:tc>
      </w:tr>
      <w:tr w:rsidR="0003506B" w:rsidRPr="0003506B" w14:paraId="512977F7" w14:textId="77777777" w:rsidTr="0003506B">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EC6EE51" w14:textId="77777777" w:rsidR="0003506B" w:rsidRPr="0003506B" w:rsidRDefault="0003506B" w:rsidP="0003506B">
            <w:pPr>
              <w:keepNext/>
              <w:keepLines/>
              <w:spacing w:after="0"/>
              <w:jc w:val="center"/>
              <w:rPr>
                <w:rFonts w:ascii="Arial" w:eastAsia="?? ??" w:hAnsi="Arial" w:cs="Arial"/>
                <w:sz w:val="18"/>
                <w:lang w:val="fr-FR" w:eastAsia="en-GB"/>
              </w:rPr>
            </w:pPr>
            <w:r w:rsidRPr="0003506B">
              <w:rPr>
                <w:rFonts w:ascii="Symbol" w:eastAsia="?? ??" w:hAnsi="Symbol" w:cs="Arial"/>
                <w:i/>
                <w:iCs/>
                <w:sz w:val="18"/>
                <w:lang w:val="fr-FR" w:eastAsia="en-GB"/>
              </w:rPr>
              <w:t>a</w:t>
            </w:r>
            <w:r w:rsidRPr="0003506B">
              <w:rPr>
                <w:rFonts w:ascii="Arial" w:eastAsia="?? ??" w:hAnsi="Arial" w:cs="Arial"/>
                <w:sz w:val="18"/>
                <w:lang w:val="fr-FR" w:eastAsia="en-GB"/>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20B1700C" w14:textId="77777777" w:rsidR="0003506B" w:rsidRPr="0003506B" w:rsidRDefault="0003506B" w:rsidP="0003506B">
            <w:pPr>
              <w:keepNext/>
              <w:keepLines/>
              <w:spacing w:after="0"/>
              <w:jc w:val="center"/>
              <w:rPr>
                <w:rFonts w:ascii="Arial" w:eastAsia="SimSun" w:hAnsi="Arial" w:cs="v5.0.0"/>
                <w:sz w:val="18"/>
                <w:lang w:val="fr-FR" w:eastAsia="zh-CN"/>
              </w:rPr>
            </w:pPr>
            <w:r w:rsidRPr="0003506B">
              <w:rPr>
                <w:rFonts w:ascii="Arial" w:eastAsia="SimSun" w:hAnsi="Arial" w:cs="v5.0.0"/>
                <w:sz w:val="18"/>
                <w:lang w:val="fr-FR" w:eastAsia="zh-CN"/>
              </w:rPr>
              <w:t>20</w:t>
            </w:r>
          </w:p>
        </w:tc>
        <w:tc>
          <w:tcPr>
            <w:tcW w:w="1512" w:type="dxa"/>
            <w:tcBorders>
              <w:top w:val="single" w:sz="4" w:space="0" w:color="auto"/>
              <w:left w:val="single" w:sz="4" w:space="0" w:color="auto"/>
              <w:bottom w:val="single" w:sz="4" w:space="0" w:color="auto"/>
              <w:right w:val="single" w:sz="4" w:space="0" w:color="auto"/>
            </w:tcBorders>
            <w:hideMark/>
          </w:tcPr>
          <w:p w14:paraId="52242EEF" w14:textId="77777777" w:rsidR="0003506B" w:rsidRPr="0003506B" w:rsidRDefault="0003506B" w:rsidP="0003506B">
            <w:pPr>
              <w:keepNext/>
              <w:keepLines/>
              <w:spacing w:after="0"/>
              <w:jc w:val="center"/>
              <w:rPr>
                <w:rFonts w:ascii="Arial" w:eastAsia="SimSun" w:hAnsi="Arial" w:cs="v5.0.0"/>
                <w:sz w:val="18"/>
                <w:lang w:val="fr-FR" w:eastAsia="zh-CN"/>
              </w:rPr>
            </w:pPr>
            <w:r w:rsidRPr="0003506B">
              <w:rPr>
                <w:rFonts w:ascii="Arial" w:eastAsia="SimSun" w:hAnsi="Arial" w:cs="v5.0.0"/>
                <w:sz w:val="18"/>
                <w:lang w:val="fr-FR" w:eastAsia="zh-CN"/>
              </w:rPr>
              <w:t>20</w:t>
            </w:r>
          </w:p>
        </w:tc>
      </w:tr>
      <w:tr w:rsidR="0003506B" w:rsidRPr="0003506B" w14:paraId="70A6433E" w14:textId="77777777" w:rsidTr="0003506B">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EEC2336" w14:textId="77777777" w:rsidR="0003506B" w:rsidRPr="0003506B" w:rsidRDefault="0003506B" w:rsidP="0003506B">
            <w:pPr>
              <w:keepNext/>
              <w:keepLines/>
              <w:spacing w:after="0"/>
              <w:jc w:val="center"/>
              <w:rPr>
                <w:rFonts w:ascii="Arial" w:eastAsia="?? ??" w:hAnsi="Arial" w:cs="v5.0.0"/>
                <w:sz w:val="18"/>
                <w:lang w:val="fr-FR" w:eastAsia="en-GB"/>
              </w:rPr>
            </w:pPr>
            <w:r w:rsidRPr="0003506B">
              <w:rPr>
                <w:rFonts w:ascii="Symbol" w:eastAsia="?? ??" w:hAnsi="Symbol" w:cs="Arial"/>
                <w:i/>
                <w:iCs/>
                <w:sz w:val="18"/>
                <w:lang w:val="fr-FR" w:eastAsia="en-GB"/>
              </w:rPr>
              <w:t>g</w:t>
            </w:r>
            <w:r w:rsidRPr="0003506B">
              <w:rPr>
                <w:rFonts w:ascii="Arial" w:eastAsia="?? ??" w:hAnsi="Arial" w:cs="Arial"/>
                <w:sz w:val="18"/>
                <w:lang w:val="fr-FR" w:eastAsia="en-GB"/>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040F985A" w14:textId="77777777" w:rsidR="0003506B" w:rsidRPr="0003506B" w:rsidRDefault="0003506B" w:rsidP="0003506B">
            <w:pPr>
              <w:keepNext/>
              <w:keepLines/>
              <w:spacing w:after="0"/>
              <w:jc w:val="center"/>
              <w:rPr>
                <w:rFonts w:ascii="Arial" w:eastAsia="SimSun" w:hAnsi="Arial" w:cs="v5.0.0"/>
                <w:sz w:val="18"/>
                <w:lang w:val="fr-FR" w:eastAsia="zh-CN"/>
              </w:rPr>
            </w:pPr>
            <w:r w:rsidRPr="0003506B">
              <w:rPr>
                <w:rFonts w:ascii="Arial" w:eastAsia="SimSun" w:hAnsi="Arial" w:cs="v5.0.0"/>
                <w:sz w:val="18"/>
                <w:lang w:val="fr-FR"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65545DFB" w14:textId="77777777" w:rsidR="0003506B" w:rsidRPr="0003506B" w:rsidRDefault="0003506B" w:rsidP="0003506B">
            <w:pPr>
              <w:keepNext/>
              <w:keepLines/>
              <w:spacing w:after="0"/>
              <w:jc w:val="center"/>
              <w:rPr>
                <w:rFonts w:ascii="Arial" w:eastAsia="SimSun" w:hAnsi="Arial" w:cs="v5.0.0"/>
                <w:sz w:val="18"/>
                <w:lang w:val="fr-FR" w:eastAsia="zh-CN"/>
              </w:rPr>
            </w:pPr>
            <w:r w:rsidRPr="0003506B">
              <w:rPr>
                <w:rFonts w:ascii="Arial" w:eastAsia="SimSun" w:hAnsi="Arial" w:cs="v5.0.0"/>
                <w:sz w:val="18"/>
                <w:lang w:val="fr-FR" w:eastAsia="zh-CN"/>
              </w:rPr>
              <w:t>1.05</w:t>
            </w:r>
          </w:p>
        </w:tc>
      </w:tr>
    </w:tbl>
    <w:p w14:paraId="12014C50" w14:textId="77777777" w:rsidR="0029249C" w:rsidRDefault="0029249C">
      <w:pPr>
        <w:rPr>
          <w:noProof/>
        </w:rPr>
      </w:pPr>
    </w:p>
    <w:p w14:paraId="78F161EA" w14:textId="77777777" w:rsidR="0003506B" w:rsidRDefault="0003506B" w:rsidP="0003506B">
      <w:pPr>
        <w:pStyle w:val="Heading2"/>
        <w:rPr>
          <w:rFonts w:cs="Arial"/>
          <w:color w:val="FF0000"/>
          <w:szCs w:val="32"/>
        </w:rPr>
      </w:pPr>
      <w:r w:rsidRPr="00DE007D">
        <w:rPr>
          <w:rFonts w:cs="Arial"/>
          <w:color w:val="FF0000"/>
          <w:szCs w:val="32"/>
        </w:rPr>
        <w:t>&lt;&lt;&lt; Skip unchanged sections &gt;&gt;&gt;</w:t>
      </w:r>
    </w:p>
    <w:p w14:paraId="4D10C6BF" w14:textId="77777777" w:rsidR="00DB1047" w:rsidRPr="00DB1047" w:rsidRDefault="00DB1047" w:rsidP="00DB1047">
      <w:pPr>
        <w:keepNext/>
        <w:keepLines/>
        <w:spacing w:before="120"/>
        <w:ind w:left="1985" w:hanging="1985"/>
        <w:outlineLvl w:val="5"/>
        <w:rPr>
          <w:rFonts w:ascii="Arial" w:eastAsia="Malgun Gothic" w:hAnsi="Arial"/>
        </w:rPr>
      </w:pPr>
      <w:r w:rsidRPr="00DB1047">
        <w:rPr>
          <w:rFonts w:ascii="Arial" w:eastAsia="Malgun Gothic" w:hAnsi="Arial"/>
        </w:rPr>
        <w:t>6.2.2.1.1.5</w:t>
      </w:r>
      <w:r w:rsidRPr="00DB1047">
        <w:rPr>
          <w:rFonts w:ascii="Arial" w:eastAsia="Malgun Gothic" w:hAnsi="Arial"/>
          <w:lang w:eastAsia="zh-CN"/>
        </w:rPr>
        <w:tab/>
      </w:r>
      <w:r w:rsidRPr="00DB1047">
        <w:rPr>
          <w:rFonts w:ascii="Arial" w:eastAsia="Malgun Gothic" w:hAnsi="Arial"/>
        </w:rPr>
        <w:t xml:space="preserve">Minimum requirement for periodic CQI reporting for </w:t>
      </w:r>
      <w:proofErr w:type="spellStart"/>
      <w:r w:rsidRPr="00DB1047">
        <w:rPr>
          <w:rFonts w:ascii="Arial" w:eastAsia="Malgun Gothic" w:hAnsi="Arial"/>
        </w:rPr>
        <w:t>eRedCap</w:t>
      </w:r>
      <w:proofErr w:type="spellEnd"/>
    </w:p>
    <w:p w14:paraId="17A5692D" w14:textId="77777777" w:rsidR="00DB1047" w:rsidRPr="00DB1047" w:rsidRDefault="00DB1047" w:rsidP="00DB1047">
      <w:pPr>
        <w:overflowPunct w:val="0"/>
        <w:autoSpaceDE w:val="0"/>
        <w:autoSpaceDN w:val="0"/>
        <w:adjustRightInd w:val="0"/>
        <w:textAlignment w:val="baseline"/>
        <w:rPr>
          <w:rFonts w:eastAsia="SimSun"/>
        </w:rPr>
      </w:pPr>
      <w:r w:rsidRPr="00DB1047">
        <w:rPr>
          <w:rFonts w:eastAsia="SimSun"/>
        </w:rPr>
        <w:t xml:space="preserve">For the parameters specified in Table 6.2.2.1.1.5-1, and using the downlink physical channels specified in </w:t>
      </w:r>
      <w:r w:rsidRPr="00DB1047">
        <w:rPr>
          <w:rFonts w:eastAsia="SimSun"/>
          <w:lang w:eastAsia="zh-CN"/>
        </w:rPr>
        <w:t>Annex C.3.1</w:t>
      </w:r>
      <w:r w:rsidRPr="00DB1047">
        <w:rPr>
          <w:rFonts w:eastAsia="SimSun"/>
        </w:rPr>
        <w:t xml:space="preserve">, the minimum requirements for the </w:t>
      </w:r>
      <w:proofErr w:type="spellStart"/>
      <w:r w:rsidRPr="00DB1047">
        <w:rPr>
          <w:rFonts w:eastAsia="SimSun"/>
        </w:rPr>
        <w:t>eRedCap</w:t>
      </w:r>
      <w:proofErr w:type="spellEnd"/>
      <w:r w:rsidRPr="00DB1047">
        <w:rPr>
          <w:rFonts w:eastAsia="SimSun"/>
        </w:rPr>
        <w:t xml:space="preserve"> are specified by the following:</w:t>
      </w:r>
    </w:p>
    <w:p w14:paraId="3FC0AA61" w14:textId="77777777" w:rsidR="00DB1047" w:rsidRPr="00DB1047" w:rsidRDefault="00DB1047" w:rsidP="00DB1047">
      <w:pPr>
        <w:ind w:left="568" w:hanging="284"/>
        <w:rPr>
          <w:rFonts w:eastAsia="SimSun"/>
        </w:rPr>
      </w:pPr>
      <w:r w:rsidRPr="00DB1047">
        <w:rPr>
          <w:rFonts w:eastAsia="SimSun"/>
        </w:rPr>
        <w:t>a)</w:t>
      </w:r>
      <w:r w:rsidRPr="00DB1047">
        <w:rPr>
          <w:rFonts w:eastAsia="SimSun"/>
        </w:rPr>
        <w:tab/>
        <w:t>The reported CQI value according to the reference channel shall be in the range of ±1 of the reported median more than 90% of the time.</w:t>
      </w:r>
    </w:p>
    <w:p w14:paraId="5D552C92" w14:textId="77777777" w:rsidR="00DB1047" w:rsidRPr="00DB1047" w:rsidRDefault="00DB1047" w:rsidP="00DB1047">
      <w:pPr>
        <w:ind w:left="568" w:hanging="284"/>
        <w:rPr>
          <w:rFonts w:eastAsia="SimSun"/>
        </w:rPr>
      </w:pPr>
      <w:r w:rsidRPr="00DB1047">
        <w:rPr>
          <w:rFonts w:eastAsia="SimSun"/>
        </w:rPr>
        <w:t>b)</w:t>
      </w:r>
      <w:r w:rsidRPr="00DB1047">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79BB502" w14:textId="77777777" w:rsidR="00DB1047" w:rsidRPr="00DB1047" w:rsidRDefault="00DB1047" w:rsidP="00DB1047">
      <w:pPr>
        <w:keepNext/>
        <w:keepLines/>
        <w:spacing w:before="60"/>
        <w:jc w:val="center"/>
        <w:rPr>
          <w:rFonts w:ascii="Arial" w:eastAsia="SimSun" w:hAnsi="Arial"/>
          <w:b/>
          <w:lang w:eastAsia="zh-CN"/>
        </w:rPr>
      </w:pPr>
      <w:r w:rsidRPr="00DB1047">
        <w:rPr>
          <w:rFonts w:ascii="Arial" w:eastAsia="Malgun Gothic" w:hAnsi="Arial"/>
          <w:b/>
        </w:rPr>
        <w:t>Table 6.2.2.1.1.5-1: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DB1047" w:rsidRPr="00DB1047" w14:paraId="3EC5D684"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B7BCAA5" w14:textId="77777777" w:rsidR="00DB1047" w:rsidRPr="00DB1047" w:rsidRDefault="00DB1047" w:rsidP="00DB1047">
            <w:pPr>
              <w:keepNext/>
              <w:keepLines/>
              <w:spacing w:after="0"/>
              <w:jc w:val="center"/>
              <w:rPr>
                <w:rFonts w:ascii="Arial" w:eastAsia="Malgun Gothic" w:hAnsi="Arial"/>
                <w:b/>
                <w:sz w:val="18"/>
                <w:lang w:eastAsia="en-GB"/>
              </w:rPr>
            </w:pPr>
            <w:r w:rsidRPr="00DB1047">
              <w:rPr>
                <w:rFonts w:ascii="Arial" w:eastAsia="SimSun" w:hAnsi="Arial"/>
                <w:b/>
                <w:sz w:val="18"/>
                <w:lang w:eastAsia="en-GB"/>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19E944" w14:textId="77777777" w:rsidR="00DB1047" w:rsidRPr="00DB1047" w:rsidRDefault="00DB1047" w:rsidP="00DB1047">
            <w:pPr>
              <w:keepNext/>
              <w:keepLines/>
              <w:spacing w:after="0"/>
              <w:jc w:val="center"/>
              <w:rPr>
                <w:rFonts w:ascii="Arial" w:eastAsia="Malgun Gothic" w:hAnsi="Arial"/>
                <w:b/>
                <w:sz w:val="18"/>
                <w:lang w:eastAsia="en-GB"/>
              </w:rPr>
            </w:pPr>
            <w:r w:rsidRPr="00DB1047">
              <w:rPr>
                <w:rFonts w:ascii="Arial" w:eastAsia="SimSun" w:hAnsi="Arial"/>
                <w:b/>
                <w:sz w:val="18"/>
                <w:lang w:eastAsia="en-GB"/>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816C0ED" w14:textId="77777777" w:rsidR="00DB1047" w:rsidRPr="00DB1047" w:rsidRDefault="00DB1047" w:rsidP="00DB1047">
            <w:pPr>
              <w:keepNext/>
              <w:keepLines/>
              <w:spacing w:after="0"/>
              <w:jc w:val="center"/>
              <w:rPr>
                <w:rFonts w:ascii="Arial" w:eastAsia="Malgun Gothic" w:hAnsi="Arial"/>
                <w:b/>
                <w:sz w:val="18"/>
                <w:lang w:eastAsia="en-GB"/>
              </w:rPr>
            </w:pPr>
            <w:r w:rsidRPr="00DB1047">
              <w:rPr>
                <w:rFonts w:ascii="Arial" w:eastAsia="SimSun" w:hAnsi="Arial"/>
                <w:b/>
                <w:sz w:val="18"/>
                <w:lang w:eastAsia="en-GB"/>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5BF41B3D" w14:textId="77777777" w:rsidR="00DB1047" w:rsidRPr="00DB1047" w:rsidRDefault="00DB1047" w:rsidP="00DB1047">
            <w:pPr>
              <w:keepNext/>
              <w:keepLines/>
              <w:spacing w:after="0"/>
              <w:jc w:val="center"/>
              <w:rPr>
                <w:rFonts w:ascii="Arial" w:eastAsia="SimSun" w:hAnsi="Arial"/>
                <w:b/>
                <w:sz w:val="18"/>
                <w:lang w:eastAsia="zh-CN"/>
              </w:rPr>
            </w:pPr>
            <w:r w:rsidRPr="00DB1047">
              <w:rPr>
                <w:rFonts w:ascii="Arial" w:eastAsia="SimSun" w:hAnsi="Arial"/>
                <w:b/>
                <w:sz w:val="18"/>
                <w:lang w:eastAsia="zh-CN"/>
              </w:rPr>
              <w:t>Test 2</w:t>
            </w:r>
          </w:p>
        </w:tc>
      </w:tr>
      <w:tr w:rsidR="00DB1047" w:rsidRPr="00DB1047" w14:paraId="5F16838F"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6C35A3F"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6A09FD"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0E065A"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zh-CN"/>
              </w:rPr>
              <w:t>10</w:t>
            </w:r>
          </w:p>
        </w:tc>
      </w:tr>
      <w:tr w:rsidR="00DB1047" w:rsidRPr="00DB1047" w14:paraId="287EB1C0"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DC1EF1F" w14:textId="77777777" w:rsidR="00DB1047" w:rsidRPr="00DB1047" w:rsidRDefault="00DB1047" w:rsidP="00DB1047">
            <w:pPr>
              <w:keepNext/>
              <w:keepLines/>
              <w:spacing w:after="0"/>
              <w:rPr>
                <w:rFonts w:ascii="Arial" w:eastAsia="?? ??" w:hAnsi="Arial"/>
                <w:sz w:val="18"/>
                <w:lang w:eastAsia="en-GB"/>
              </w:rPr>
            </w:pPr>
            <w:r w:rsidRPr="00DB1047">
              <w:rPr>
                <w:rFonts w:ascii="Arial" w:eastAsia="SimSun" w:hAnsi="Arial"/>
                <w:sz w:val="18"/>
                <w:lang w:eastAsia="en-GB"/>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FF60DD" w14:textId="77777777" w:rsidR="00DB1047" w:rsidRPr="00DB1047" w:rsidRDefault="00DB1047" w:rsidP="00DB1047">
            <w:pPr>
              <w:keepNext/>
              <w:keepLines/>
              <w:spacing w:after="0"/>
              <w:jc w:val="center"/>
              <w:rPr>
                <w:rFonts w:ascii="Arial" w:eastAsia="SimSun" w:hAnsi="Arial"/>
                <w:sz w:val="18"/>
                <w:lang w:eastAsia="en-GB"/>
              </w:rPr>
            </w:pPr>
            <w:r w:rsidRPr="00DB1047">
              <w:rPr>
                <w:rFonts w:ascii="Arial" w:eastAsia="SimSun" w:hAnsi="Arial"/>
                <w:sz w:val="18"/>
                <w:lang w:eastAsia="en-GB"/>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33C7A4" w14:textId="77777777" w:rsidR="00DB1047" w:rsidRPr="00DB1047" w:rsidRDefault="00DB1047" w:rsidP="00DB1047">
            <w:pPr>
              <w:keepNext/>
              <w:keepLines/>
              <w:spacing w:after="0"/>
              <w:jc w:val="center"/>
              <w:rPr>
                <w:rFonts w:ascii="Arial" w:eastAsia="SimSun" w:hAnsi="Arial"/>
                <w:sz w:val="18"/>
                <w:lang w:eastAsia="en-GB"/>
              </w:rPr>
            </w:pPr>
            <w:r w:rsidRPr="00DB1047">
              <w:rPr>
                <w:rFonts w:ascii="Arial" w:eastAsia="SimSun" w:hAnsi="Arial"/>
                <w:sz w:val="18"/>
                <w:lang w:eastAsia="en-GB"/>
              </w:rPr>
              <w:t>15</w:t>
            </w:r>
          </w:p>
        </w:tc>
      </w:tr>
      <w:tr w:rsidR="00DB1047" w:rsidRPr="00DB1047" w14:paraId="28F10B37"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F75DE0E"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7D4879F" w14:textId="77777777" w:rsidR="00DB1047" w:rsidRPr="00DB1047" w:rsidRDefault="00DB1047" w:rsidP="00DB1047">
            <w:pPr>
              <w:keepNext/>
              <w:keepLines/>
              <w:spacing w:after="0"/>
              <w:jc w:val="center"/>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638BA4" w14:textId="77777777" w:rsidR="00DB1047" w:rsidRPr="00DB1047" w:rsidRDefault="00DB1047" w:rsidP="00DB1047">
            <w:pPr>
              <w:keepNext/>
              <w:keepLines/>
              <w:spacing w:after="0"/>
              <w:jc w:val="center"/>
              <w:rPr>
                <w:rFonts w:ascii="Arial" w:eastAsia="SimSun" w:hAnsi="Arial"/>
                <w:sz w:val="18"/>
                <w:lang w:eastAsia="en-GB"/>
              </w:rPr>
            </w:pPr>
            <w:r w:rsidRPr="00DB1047">
              <w:rPr>
                <w:rFonts w:ascii="Arial" w:eastAsia="SimSun" w:hAnsi="Arial"/>
                <w:sz w:val="18"/>
                <w:lang w:eastAsia="zh-CN"/>
              </w:rPr>
              <w:t>FDD</w:t>
            </w:r>
          </w:p>
        </w:tc>
      </w:tr>
      <w:tr w:rsidR="00DB1047" w:rsidRPr="00DB1047" w14:paraId="5F7F96C2"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248018A" w14:textId="77777777" w:rsidR="00DB1047" w:rsidRPr="00DB1047" w:rsidRDefault="00DB1047" w:rsidP="00DB1047">
            <w:pPr>
              <w:keepNext/>
              <w:keepLines/>
              <w:spacing w:after="0"/>
              <w:rPr>
                <w:rFonts w:ascii="Arial" w:eastAsia="SimSun" w:hAnsi="Arial"/>
                <w:sz w:val="18"/>
                <w:lang w:eastAsia="en-GB"/>
              </w:rPr>
            </w:pPr>
            <w:r w:rsidRPr="00DB1047">
              <w:rPr>
                <w:rFonts w:ascii="Arial" w:eastAsia="?? ??" w:hAnsi="Arial"/>
                <w:sz w:val="18"/>
                <w:lang w:eastAsia="en-GB"/>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6FECB0"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63D808CE"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D6C41D"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hideMark/>
          </w:tcPr>
          <w:p w14:paraId="572E8159"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hideMark/>
          </w:tcPr>
          <w:p w14:paraId="2E251411"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zh-CN"/>
              </w:rPr>
              <w:t>15</w:t>
            </w:r>
          </w:p>
        </w:tc>
      </w:tr>
      <w:tr w:rsidR="00DB1047" w:rsidRPr="00DB1047" w14:paraId="6FFD8221"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CC76E5D"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9E1B01D"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2E2991"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AWGN</w:t>
            </w:r>
          </w:p>
        </w:tc>
      </w:tr>
      <w:tr w:rsidR="00DB1047" w:rsidRPr="00DB1047" w14:paraId="4BCB4910"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B761FE6"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DB2BAC2"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B37639" w14:textId="77777777" w:rsidR="00DB1047" w:rsidRPr="00DB1047" w:rsidRDefault="00DB1047" w:rsidP="00DB1047">
            <w:pPr>
              <w:keepNext/>
              <w:keepLines/>
              <w:spacing w:after="0"/>
              <w:jc w:val="center"/>
              <w:rPr>
                <w:rFonts w:ascii="Arial" w:eastAsia="Malgun Gothic" w:hAnsi="Arial"/>
                <w:sz w:val="18"/>
                <w:lang w:eastAsia="zh-CN"/>
              </w:rPr>
            </w:pPr>
            <w:r w:rsidRPr="00DB1047">
              <w:rPr>
                <w:rFonts w:ascii="Arial" w:eastAsia="SimSun" w:hAnsi="Arial"/>
                <w:sz w:val="18"/>
                <w:lang w:eastAsia="en-GB"/>
              </w:rPr>
              <w:t xml:space="preserve">2×2 with static channel specified in </w:t>
            </w:r>
            <w:r w:rsidRPr="00DB1047">
              <w:rPr>
                <w:rFonts w:ascii="Arial" w:eastAsia="SimSun" w:hAnsi="Arial"/>
                <w:sz w:val="18"/>
                <w:lang w:eastAsia="zh-CN"/>
              </w:rPr>
              <w:t>Annex B.1</w:t>
            </w:r>
          </w:p>
        </w:tc>
      </w:tr>
      <w:tr w:rsidR="00DB1047" w:rsidRPr="00DB1047" w14:paraId="41352819"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0BEDB47"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4EF2549"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7629FA"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en-GB"/>
              </w:rPr>
              <w:t xml:space="preserve">As specified in </w:t>
            </w:r>
            <w:r w:rsidRPr="00DB1047">
              <w:rPr>
                <w:rFonts w:ascii="Arial" w:eastAsia="SimSun" w:hAnsi="Arial"/>
                <w:sz w:val="18"/>
                <w:lang w:eastAsia="zh-CN"/>
              </w:rPr>
              <w:t>Annex B.4.1</w:t>
            </w:r>
          </w:p>
        </w:tc>
      </w:tr>
      <w:tr w:rsidR="00DB1047" w:rsidRPr="00DB1047" w14:paraId="7743D6E1"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F501D7A"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 xml:space="preserve">BWP size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87955B"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799B32" w14:textId="77777777" w:rsidR="00DB1047" w:rsidRPr="00DB1047" w:rsidRDefault="00DB1047" w:rsidP="00DB1047">
            <w:pPr>
              <w:keepNext/>
              <w:keepLines/>
              <w:spacing w:after="0"/>
              <w:jc w:val="center"/>
              <w:rPr>
                <w:rFonts w:ascii="Arial" w:eastAsia="SimSun" w:hAnsi="Arial"/>
                <w:sz w:val="18"/>
                <w:lang w:eastAsia="en-GB"/>
              </w:rPr>
            </w:pPr>
            <w:r w:rsidRPr="00DB1047">
              <w:rPr>
                <w:rFonts w:ascii="Arial" w:eastAsia="SimSun" w:hAnsi="Arial"/>
                <w:sz w:val="18"/>
                <w:lang w:eastAsia="en-GB"/>
              </w:rPr>
              <w:t>52 (PRB 0 to 51)</w:t>
            </w:r>
          </w:p>
        </w:tc>
      </w:tr>
      <w:tr w:rsidR="00DB1047" w:rsidRPr="00DB1047" w14:paraId="2FB9B810"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097708D"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PDSCH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C5799C"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D72BD7" w14:textId="77777777" w:rsidR="00DB1047" w:rsidRPr="00DB1047" w:rsidRDefault="00DB1047" w:rsidP="00DB1047">
            <w:pPr>
              <w:keepNext/>
              <w:keepLines/>
              <w:spacing w:after="0"/>
              <w:jc w:val="center"/>
              <w:rPr>
                <w:rFonts w:ascii="Arial" w:eastAsia="SimSun" w:hAnsi="Arial"/>
                <w:sz w:val="18"/>
                <w:lang w:eastAsia="en-GB"/>
              </w:rPr>
            </w:pPr>
            <w:r w:rsidRPr="00DB1047">
              <w:rPr>
                <w:rFonts w:ascii="Arial" w:eastAsia="SimSun" w:hAnsi="Arial"/>
                <w:sz w:val="18"/>
                <w:lang w:eastAsia="en-GB"/>
              </w:rPr>
              <w:t>15 (PRB 0 to 14)</w:t>
            </w:r>
          </w:p>
        </w:tc>
      </w:tr>
      <w:tr w:rsidR="00DB1047" w:rsidRPr="00DB1047" w14:paraId="7D874827" w14:textId="77777777" w:rsidTr="00DB1047">
        <w:trPr>
          <w:trHeight w:val="70"/>
          <w:ins w:id="149" w:author="Patricia Bustos" w:date="2025-11-06T10:21:00Z"/>
        </w:trPr>
        <w:tc>
          <w:tcPr>
            <w:tcW w:w="1554" w:type="dxa"/>
            <w:tcBorders>
              <w:top w:val="single" w:sz="4" w:space="0" w:color="auto"/>
              <w:left w:val="single" w:sz="4" w:space="0" w:color="auto"/>
              <w:bottom w:val="single" w:sz="4" w:space="0" w:color="auto"/>
              <w:right w:val="single" w:sz="4" w:space="0" w:color="auto"/>
            </w:tcBorders>
            <w:vAlign w:val="center"/>
          </w:tcPr>
          <w:p w14:paraId="51FCAC4E" w14:textId="34925E7D" w:rsidR="00DB1047" w:rsidRPr="00DB1047" w:rsidRDefault="00DB1047" w:rsidP="00DB1047">
            <w:pPr>
              <w:keepNext/>
              <w:keepLines/>
              <w:spacing w:after="0"/>
              <w:rPr>
                <w:ins w:id="150" w:author="Patricia Bustos" w:date="2025-11-06T10:21:00Z" w16du:dateUtc="2025-11-06T09:21:00Z"/>
                <w:rFonts w:ascii="Arial" w:eastAsia="SimSun" w:hAnsi="Arial"/>
                <w:sz w:val="18"/>
                <w:lang w:eastAsia="en-GB"/>
              </w:rPr>
            </w:pPr>
            <w:ins w:id="151" w:author="Patricia Bustos" w:date="2025-11-06T10:21:00Z" w16du:dateUtc="2025-11-06T09:21:00Z">
              <w:r>
                <w:rPr>
                  <w:rFonts w:ascii="Arial" w:eastAsia="SimSun" w:hAnsi="Arial"/>
                  <w:sz w:val="18"/>
                  <w:lang w:eastAsia="en-GB"/>
                </w:rPr>
                <w:t>PDSCH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656B0845" w14:textId="290FDAE9" w:rsidR="00DB1047" w:rsidRPr="00DB1047" w:rsidRDefault="00DB1047" w:rsidP="00DB1047">
            <w:pPr>
              <w:keepNext/>
              <w:keepLines/>
              <w:spacing w:after="0"/>
              <w:rPr>
                <w:ins w:id="152" w:author="Patricia Bustos" w:date="2025-11-06T10:21:00Z" w16du:dateUtc="2025-11-06T09:21:00Z"/>
                <w:rFonts w:ascii="Arial" w:eastAsia="SimSun" w:hAnsi="Arial"/>
                <w:sz w:val="18"/>
                <w:lang w:eastAsia="en-GB"/>
              </w:rPr>
            </w:pPr>
            <w:ins w:id="153" w:author="Patricia Bustos" w:date="2025-11-06T10:21:00Z" w16du:dateUtc="2025-11-06T09:21:00Z">
              <w:r>
                <w:rPr>
                  <w:rFonts w:ascii="Arial" w:eastAsia="SimSun" w:hAnsi="Arial"/>
                  <w:sz w:val="18"/>
                  <w:lang w:eastAsia="en-GB"/>
                </w:rPr>
                <w:t>Resource allocation type</w:t>
              </w:r>
            </w:ins>
          </w:p>
        </w:tc>
        <w:tc>
          <w:tcPr>
            <w:tcW w:w="992" w:type="dxa"/>
            <w:tcBorders>
              <w:top w:val="single" w:sz="4" w:space="0" w:color="auto"/>
              <w:left w:val="single" w:sz="4" w:space="0" w:color="auto"/>
              <w:bottom w:val="single" w:sz="4" w:space="0" w:color="auto"/>
              <w:right w:val="single" w:sz="4" w:space="0" w:color="auto"/>
            </w:tcBorders>
            <w:vAlign w:val="center"/>
          </w:tcPr>
          <w:p w14:paraId="56293A66" w14:textId="77777777" w:rsidR="00DB1047" w:rsidRPr="00DB1047" w:rsidRDefault="00DB1047" w:rsidP="00DB1047">
            <w:pPr>
              <w:keepNext/>
              <w:keepLines/>
              <w:spacing w:after="0"/>
              <w:jc w:val="center"/>
              <w:rPr>
                <w:ins w:id="154" w:author="Patricia Bustos" w:date="2025-11-06T10:21:00Z" w16du:dateUtc="2025-11-06T09:21:00Z"/>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B23426" w14:textId="1AAE0298" w:rsidR="00DB1047" w:rsidRPr="00DB1047" w:rsidRDefault="00DB1047" w:rsidP="00DB1047">
            <w:pPr>
              <w:keepNext/>
              <w:keepLines/>
              <w:spacing w:after="0"/>
              <w:jc w:val="center"/>
              <w:rPr>
                <w:ins w:id="155" w:author="Patricia Bustos" w:date="2025-11-06T10:21:00Z" w16du:dateUtc="2025-11-06T09:21:00Z"/>
                <w:rFonts w:ascii="Arial" w:eastAsia="SimSun" w:hAnsi="Arial"/>
                <w:sz w:val="18"/>
                <w:lang w:eastAsia="en-GB"/>
              </w:rPr>
            </w:pPr>
            <w:ins w:id="156" w:author="Patricia Bustos" w:date="2025-11-06T10:21:00Z" w16du:dateUtc="2025-11-06T09:21:00Z">
              <w:r>
                <w:rPr>
                  <w:rFonts w:ascii="Arial" w:eastAsia="SimSun" w:hAnsi="Arial"/>
                  <w:sz w:val="18"/>
                  <w:lang w:eastAsia="en-GB"/>
                </w:rPr>
                <w:t>Type 1</w:t>
              </w:r>
            </w:ins>
          </w:p>
        </w:tc>
      </w:tr>
      <w:tr w:rsidR="00DB1047" w:rsidRPr="00DB1047" w14:paraId="0217C975" w14:textId="77777777" w:rsidTr="00DB1047">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02D7194E"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0F2707F"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FD28398"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A0F2554"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Periodic</w:t>
            </w:r>
          </w:p>
        </w:tc>
      </w:tr>
      <w:tr w:rsidR="00DB1047" w:rsidRPr="00DB1047" w14:paraId="24D4079B"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5983AFC"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C1BB935"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Number of CSI-RS ports (</w:t>
            </w:r>
            <w:r w:rsidRPr="00DB1047">
              <w:rPr>
                <w:rFonts w:ascii="Arial" w:eastAsia="SimSun" w:hAnsi="Arial"/>
                <w:i/>
                <w:sz w:val="18"/>
                <w:lang w:eastAsia="en-GB"/>
              </w:rPr>
              <w:t>X</w:t>
            </w:r>
            <w:r w:rsidRPr="00DB1047">
              <w:rPr>
                <w:rFonts w:ascii="Arial" w:eastAsia="SimSu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6E9CE0B2"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650095"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zh-CN"/>
              </w:rPr>
              <w:t>4</w:t>
            </w:r>
          </w:p>
        </w:tc>
      </w:tr>
      <w:tr w:rsidR="00DB1047" w:rsidRPr="00DB1047" w14:paraId="1FE01D44"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53496FA"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D90F492"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D0379B4"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60C130"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FD-CDM2</w:t>
            </w:r>
          </w:p>
        </w:tc>
      </w:tr>
      <w:tr w:rsidR="00DB1047" w:rsidRPr="00DB1047" w14:paraId="2E8EAB24"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3CF7079"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81AC9B0"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6B86F55"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93D63C"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1</w:t>
            </w:r>
          </w:p>
        </w:tc>
      </w:tr>
      <w:tr w:rsidR="00DB1047" w:rsidRPr="00DB1047" w14:paraId="6FAF330E"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2485AC5"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CCF177A"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First subcarrier index in the PRB used for CSI-RS (k</w:t>
            </w:r>
            <w:r w:rsidRPr="00DB1047">
              <w:rPr>
                <w:rFonts w:ascii="Arial" w:eastAsia="SimSun" w:hAnsi="Arial"/>
                <w:sz w:val="18"/>
                <w:vertAlign w:val="subscript"/>
                <w:lang w:eastAsia="en-GB"/>
              </w:rPr>
              <w:t>0</w:t>
            </w:r>
            <w:r w:rsidRPr="00DB1047">
              <w:rPr>
                <w:rFonts w:ascii="Arial" w:eastAsia="SimSu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4FC469FA" w14:textId="77777777" w:rsidR="00DB1047" w:rsidRPr="00DB1047" w:rsidRDefault="00DB1047" w:rsidP="00DB1047">
            <w:pPr>
              <w:keepNext/>
              <w:keepLines/>
              <w:spacing w:after="0"/>
              <w:jc w:val="center"/>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2280AD" w14:textId="77777777" w:rsidR="00DB1047" w:rsidRPr="00DB1047" w:rsidRDefault="00DB1047" w:rsidP="00DB1047">
            <w:pPr>
              <w:keepNext/>
              <w:keepLines/>
              <w:spacing w:after="0"/>
              <w:jc w:val="center"/>
              <w:rPr>
                <w:rFonts w:ascii="Arial" w:eastAsia="SimSun" w:hAnsi="Arial"/>
                <w:sz w:val="18"/>
                <w:lang w:eastAsia="zh-CN"/>
              </w:rPr>
            </w:pPr>
            <w:bookmarkStart w:id="157" w:name="OLE_LINK312"/>
            <w:r w:rsidRPr="00DB1047">
              <w:rPr>
                <w:rFonts w:ascii="Arial" w:eastAsia="SimSun" w:hAnsi="Arial"/>
                <w:sz w:val="18"/>
                <w:lang w:eastAsia="zh-CN"/>
              </w:rPr>
              <w:t xml:space="preserve">Row </w:t>
            </w:r>
            <w:proofErr w:type="gramStart"/>
            <w:r w:rsidRPr="00DB1047">
              <w:rPr>
                <w:rFonts w:ascii="Arial" w:eastAsia="SimSun" w:hAnsi="Arial"/>
                <w:sz w:val="18"/>
                <w:lang w:eastAsia="zh-CN"/>
              </w:rPr>
              <w:t>5,</w:t>
            </w:r>
            <w:bookmarkEnd w:id="157"/>
            <w:r w:rsidRPr="00DB1047">
              <w:rPr>
                <w:rFonts w:ascii="Arial" w:eastAsia="Malgun Gothic" w:hAnsi="Arial"/>
                <w:sz w:val="18"/>
                <w:lang w:eastAsia="zh-TW"/>
              </w:rPr>
              <w:t>(</w:t>
            </w:r>
            <w:proofErr w:type="gramEnd"/>
            <w:r w:rsidRPr="00DB1047">
              <w:rPr>
                <w:rFonts w:ascii="Arial" w:eastAsia="SimSun" w:hAnsi="Arial"/>
                <w:sz w:val="18"/>
                <w:lang w:eastAsia="zh-CN"/>
              </w:rPr>
              <w:t>4</w:t>
            </w:r>
            <w:r w:rsidRPr="00DB1047">
              <w:rPr>
                <w:rFonts w:ascii="Arial" w:eastAsia="Malgun Gothic" w:hAnsi="Arial"/>
                <w:sz w:val="18"/>
                <w:lang w:eastAsia="zh-TW"/>
              </w:rPr>
              <w:t>)</w:t>
            </w:r>
          </w:p>
        </w:tc>
      </w:tr>
      <w:tr w:rsidR="00DB1047" w:rsidRPr="00DB1047" w14:paraId="1D812C75"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F46817E"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EE29DB5"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First OFDM symbol in the PRB used for CSI-RS (l</w:t>
            </w:r>
            <w:r w:rsidRPr="00DB1047">
              <w:rPr>
                <w:rFonts w:ascii="Arial" w:eastAsia="SimSun" w:hAnsi="Arial"/>
                <w:sz w:val="18"/>
                <w:vertAlign w:val="subscript"/>
                <w:lang w:eastAsia="en-GB"/>
              </w:rPr>
              <w:t>0</w:t>
            </w:r>
            <w:r w:rsidRPr="00DB1047">
              <w:rPr>
                <w:rFonts w:ascii="Arial" w:eastAsia="SimSu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16C907EA"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4169B6"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Malgun Gothic" w:hAnsi="Arial"/>
                <w:sz w:val="18"/>
                <w:lang w:eastAsia="zh-TW"/>
              </w:rPr>
              <w:t xml:space="preserve">Row </w:t>
            </w:r>
            <w:proofErr w:type="gramStart"/>
            <w:r w:rsidRPr="00DB1047">
              <w:rPr>
                <w:rFonts w:ascii="Arial" w:eastAsia="Malgun Gothic" w:hAnsi="Arial"/>
                <w:sz w:val="18"/>
                <w:lang w:eastAsia="zh-TW"/>
              </w:rPr>
              <w:t>5,(</w:t>
            </w:r>
            <w:proofErr w:type="gramEnd"/>
            <w:r w:rsidRPr="00DB1047">
              <w:rPr>
                <w:rFonts w:ascii="Arial" w:eastAsia="SimSun" w:hAnsi="Arial"/>
                <w:sz w:val="18"/>
                <w:lang w:eastAsia="zh-CN"/>
              </w:rPr>
              <w:t>9</w:t>
            </w:r>
            <w:r w:rsidRPr="00DB1047">
              <w:rPr>
                <w:rFonts w:ascii="Arial" w:eastAsia="Malgun Gothic" w:hAnsi="Arial"/>
                <w:sz w:val="18"/>
                <w:lang w:eastAsia="zh-TW"/>
              </w:rPr>
              <w:t>)</w:t>
            </w:r>
          </w:p>
        </w:tc>
      </w:tr>
      <w:tr w:rsidR="00DB1047" w:rsidRPr="00DB1047" w14:paraId="12201534"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F9346F6"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164FFD"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cs="Arial"/>
                <w:sz w:val="18"/>
                <w:szCs w:val="18"/>
                <w:lang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078A3C"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cs="Arial"/>
                <w:sz w:val="18"/>
                <w:szCs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4ED3CC"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cs="Arial"/>
                <w:sz w:val="18"/>
                <w:szCs w:val="18"/>
                <w:lang w:eastAsia="zh-CN"/>
              </w:rPr>
              <w:t xml:space="preserve">0 to 23 </w:t>
            </w:r>
          </w:p>
        </w:tc>
      </w:tr>
      <w:tr w:rsidR="00DB1047" w:rsidRPr="00DB1047" w14:paraId="4242B34B"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3DA1912"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100B5B0"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CSI-RS</w:t>
            </w:r>
          </w:p>
          <w:p w14:paraId="6346D503"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66B725"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8CE53B"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zh-CN"/>
              </w:rPr>
              <w:t>10/5</w:t>
            </w:r>
          </w:p>
        </w:tc>
      </w:tr>
      <w:tr w:rsidR="00DB1047" w:rsidRPr="00DB1047" w14:paraId="1290F979" w14:textId="77777777" w:rsidTr="00DB1047">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13E51A31"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72A8A63"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60BE7D6"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C9B77C"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Periodic</w:t>
            </w:r>
          </w:p>
        </w:tc>
      </w:tr>
      <w:tr w:rsidR="00DB1047" w:rsidRPr="00DB1047" w14:paraId="67A78CB2"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EBF603C"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EDBD05C"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Number of CSI-RS ports (</w:t>
            </w:r>
            <w:r w:rsidRPr="00DB1047">
              <w:rPr>
                <w:rFonts w:ascii="Arial" w:eastAsia="SimSun" w:hAnsi="Arial"/>
                <w:i/>
                <w:sz w:val="18"/>
                <w:lang w:eastAsia="en-GB"/>
              </w:rPr>
              <w:t>X</w:t>
            </w:r>
            <w:r w:rsidRPr="00DB1047">
              <w:rPr>
                <w:rFonts w:ascii="Arial" w:eastAsia="SimSu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01D54F37"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4C92C5" w14:textId="77777777" w:rsidR="00DB1047" w:rsidRPr="00DB1047" w:rsidRDefault="00DB1047" w:rsidP="00DB1047">
            <w:pPr>
              <w:keepNext/>
              <w:keepLines/>
              <w:spacing w:after="0"/>
              <w:jc w:val="center"/>
              <w:rPr>
                <w:rFonts w:ascii="Arial" w:eastAsia="SimSun" w:hAnsi="Arial"/>
                <w:sz w:val="18"/>
                <w:lang w:val="en-US" w:eastAsia="en-GB"/>
              </w:rPr>
            </w:pPr>
            <w:r w:rsidRPr="00DB1047">
              <w:rPr>
                <w:rFonts w:ascii="Arial" w:eastAsia="SimSun" w:hAnsi="Arial"/>
                <w:sz w:val="18"/>
                <w:lang w:eastAsia="zh-CN"/>
              </w:rPr>
              <w:t>2</w:t>
            </w:r>
          </w:p>
        </w:tc>
      </w:tr>
      <w:tr w:rsidR="00DB1047" w:rsidRPr="00DB1047" w14:paraId="7F1920DE"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1CD869F"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4B24233"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5A28076"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26F1DA"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FD-CDM2</w:t>
            </w:r>
          </w:p>
        </w:tc>
      </w:tr>
      <w:tr w:rsidR="00DB1047" w:rsidRPr="00DB1047" w14:paraId="7E787B1B"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20EDB57"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F01414B"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E32A5ED"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14511C"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1</w:t>
            </w:r>
          </w:p>
        </w:tc>
      </w:tr>
      <w:tr w:rsidR="00DB1047" w:rsidRPr="00DB1047" w14:paraId="4EDD6C54"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F17B623"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BB35C50"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First subcarrier index in the PRB used for CSI-RS (k</w:t>
            </w:r>
            <w:r w:rsidRPr="00DB1047">
              <w:rPr>
                <w:rFonts w:ascii="Arial" w:eastAsia="SimSun" w:hAnsi="Arial"/>
                <w:sz w:val="18"/>
                <w:vertAlign w:val="subscript"/>
                <w:lang w:eastAsia="en-GB"/>
              </w:rPr>
              <w:t>0</w:t>
            </w:r>
            <w:r w:rsidRPr="00DB1047">
              <w:rPr>
                <w:rFonts w:ascii="Arial" w:eastAsia="SimSu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2AE97627"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669134" w14:textId="77777777" w:rsidR="00DB1047" w:rsidRPr="00DB1047" w:rsidRDefault="00DB1047" w:rsidP="00DB1047">
            <w:pPr>
              <w:keepNext/>
              <w:keepLines/>
              <w:spacing w:after="0"/>
              <w:jc w:val="center"/>
              <w:rPr>
                <w:rFonts w:ascii="Arial" w:eastAsia="Malgun Gothic" w:hAnsi="Arial"/>
                <w:sz w:val="18"/>
                <w:lang w:eastAsia="en-GB"/>
              </w:rPr>
            </w:pPr>
            <w:bookmarkStart w:id="158" w:name="OLE_LINK313"/>
            <w:r w:rsidRPr="00DB1047">
              <w:rPr>
                <w:rFonts w:ascii="Arial" w:eastAsia="SimSun" w:hAnsi="Arial"/>
                <w:sz w:val="18"/>
                <w:lang w:eastAsia="zh-CN"/>
              </w:rPr>
              <w:t xml:space="preserve">Row </w:t>
            </w:r>
            <w:proofErr w:type="gramStart"/>
            <w:r w:rsidRPr="00DB1047">
              <w:rPr>
                <w:rFonts w:ascii="Arial" w:eastAsia="SimSun" w:hAnsi="Arial"/>
                <w:sz w:val="18"/>
                <w:lang w:eastAsia="zh-CN"/>
              </w:rPr>
              <w:t>3,</w:t>
            </w:r>
            <w:bookmarkEnd w:id="158"/>
            <w:r w:rsidRPr="00DB1047">
              <w:rPr>
                <w:rFonts w:ascii="Arial" w:eastAsia="SimSun" w:hAnsi="Arial"/>
                <w:sz w:val="18"/>
                <w:lang w:eastAsia="zh-CN"/>
              </w:rPr>
              <w:t>(</w:t>
            </w:r>
            <w:proofErr w:type="gramEnd"/>
            <w:r w:rsidRPr="00DB1047">
              <w:rPr>
                <w:rFonts w:ascii="Arial" w:eastAsia="SimSun" w:hAnsi="Arial"/>
                <w:sz w:val="18"/>
                <w:lang w:eastAsia="zh-CN"/>
              </w:rPr>
              <w:t>6)</w:t>
            </w:r>
          </w:p>
        </w:tc>
      </w:tr>
      <w:tr w:rsidR="00DB1047" w:rsidRPr="00DB1047" w14:paraId="562EBB10"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F91B6B2"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41A9EE2"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First OFDM symbol in the PRB used for CSI-RS (l</w:t>
            </w:r>
            <w:r w:rsidRPr="00DB1047">
              <w:rPr>
                <w:rFonts w:ascii="Arial" w:eastAsia="SimSun" w:hAnsi="Arial"/>
                <w:sz w:val="18"/>
                <w:vertAlign w:val="subscript"/>
                <w:lang w:eastAsia="en-GB"/>
              </w:rPr>
              <w:t>0</w:t>
            </w:r>
            <w:r w:rsidRPr="00DB1047">
              <w:rPr>
                <w:rFonts w:ascii="Arial" w:eastAsia="SimSu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7C4E243B"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D0ED5C"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zh-TW"/>
              </w:rPr>
              <w:t xml:space="preserve">Row </w:t>
            </w:r>
            <w:proofErr w:type="gramStart"/>
            <w:r w:rsidRPr="00DB1047">
              <w:rPr>
                <w:rFonts w:ascii="Arial" w:eastAsia="Malgun Gothic" w:hAnsi="Arial"/>
                <w:sz w:val="18"/>
                <w:lang w:eastAsia="zh-TW"/>
              </w:rPr>
              <w:t>3,(</w:t>
            </w:r>
            <w:proofErr w:type="gramEnd"/>
            <w:r w:rsidRPr="00DB1047">
              <w:rPr>
                <w:rFonts w:ascii="Arial" w:eastAsia="SimSun" w:hAnsi="Arial"/>
                <w:sz w:val="18"/>
                <w:lang w:eastAsia="zh-CN"/>
              </w:rPr>
              <w:t>13</w:t>
            </w:r>
            <w:r w:rsidRPr="00DB1047">
              <w:rPr>
                <w:rFonts w:ascii="Arial" w:eastAsia="Malgun Gothic" w:hAnsi="Arial"/>
                <w:sz w:val="18"/>
                <w:lang w:eastAsia="zh-TW"/>
              </w:rPr>
              <w:t>)</w:t>
            </w:r>
          </w:p>
        </w:tc>
      </w:tr>
      <w:tr w:rsidR="00DB1047" w:rsidRPr="00DB1047" w14:paraId="6B074487"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9CB2A14"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1A363A"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cs="Arial"/>
                <w:sz w:val="18"/>
                <w:szCs w:val="18"/>
                <w:lang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9F3DAB"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cs="Arial"/>
                <w:sz w:val="18"/>
                <w:szCs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0D807E"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cs="Arial"/>
                <w:sz w:val="18"/>
                <w:szCs w:val="18"/>
                <w:lang w:eastAsia="zh-CN"/>
              </w:rPr>
              <w:t xml:space="preserve">0 to 23 </w:t>
            </w:r>
          </w:p>
        </w:tc>
      </w:tr>
      <w:tr w:rsidR="00DB1047" w:rsidRPr="00DB1047" w14:paraId="51CE9454"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0DCD852"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3637D36"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NZP CSI-RS-</w:t>
            </w:r>
            <w:proofErr w:type="spellStart"/>
            <w:r w:rsidRPr="00DB1047">
              <w:rPr>
                <w:rFonts w:ascii="Arial" w:eastAsia="SimSun" w:hAnsi="Arial"/>
                <w:sz w:val="18"/>
                <w:lang w:eastAsia="en-GB"/>
              </w:rPr>
              <w:t>timeConfig</w:t>
            </w:r>
            <w:proofErr w:type="spellEnd"/>
          </w:p>
          <w:p w14:paraId="1AC735AB"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62ABAC"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60DB6C"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zh-CN"/>
              </w:rPr>
              <w:t>10/5</w:t>
            </w:r>
          </w:p>
        </w:tc>
      </w:tr>
      <w:tr w:rsidR="00DB1047" w:rsidRPr="00DB1047" w14:paraId="4B840B50" w14:textId="77777777" w:rsidTr="00DB1047">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7D1D2909"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2BC4C42"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CC661E8"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A6EAA2"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zh-CN"/>
              </w:rPr>
              <w:t>Periodic</w:t>
            </w:r>
          </w:p>
        </w:tc>
      </w:tr>
      <w:tr w:rsidR="00DB1047" w:rsidRPr="00DB1047" w14:paraId="18D68410"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3B2DA53"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F6E68F6"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9BD71CB"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C35D14"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zh-CN"/>
              </w:rPr>
              <w:t>0</w:t>
            </w:r>
          </w:p>
        </w:tc>
      </w:tr>
      <w:tr w:rsidR="00DB1047" w:rsidRPr="00DB1047" w14:paraId="6D04CEF1"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8950B56"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8E0E4EC" w14:textId="77777777" w:rsidR="00DB1047" w:rsidRPr="00DB1047" w:rsidRDefault="00DB1047" w:rsidP="00DB1047">
            <w:pPr>
              <w:keepNext/>
              <w:keepLines/>
              <w:spacing w:after="0"/>
              <w:rPr>
                <w:rFonts w:ascii="Arial" w:eastAsia="SimSun" w:hAnsi="Arial"/>
                <w:sz w:val="18"/>
                <w:lang w:val="de-DE" w:eastAsia="en-GB"/>
              </w:rPr>
            </w:pPr>
            <w:r w:rsidRPr="00DB1047">
              <w:rPr>
                <w:rFonts w:ascii="Arial" w:eastAsia="SimSun" w:hAnsi="Arial"/>
                <w:sz w:val="18"/>
                <w:lang w:val="de-DE" w:eastAsia="en-GB"/>
              </w:rPr>
              <w:t xml:space="preserve">CSI-IM </w:t>
            </w:r>
            <w:proofErr w:type="spellStart"/>
            <w:r w:rsidRPr="00DB1047">
              <w:rPr>
                <w:rFonts w:ascii="Arial" w:eastAsia="SimSun" w:hAnsi="Arial"/>
                <w:sz w:val="18"/>
                <w:lang w:val="de-DE" w:eastAsia="en-GB"/>
              </w:rPr>
              <w:t>Resource</w:t>
            </w:r>
            <w:proofErr w:type="spellEnd"/>
            <w:r w:rsidRPr="00DB1047">
              <w:rPr>
                <w:rFonts w:ascii="Arial" w:eastAsia="SimSun" w:hAnsi="Arial"/>
                <w:sz w:val="18"/>
                <w:lang w:val="de-DE" w:eastAsia="en-GB"/>
              </w:rPr>
              <w:t xml:space="preserve"> Mapping</w:t>
            </w:r>
          </w:p>
          <w:p w14:paraId="36BADCD2" w14:textId="77777777" w:rsidR="00DB1047" w:rsidRPr="00DB1047" w:rsidRDefault="00DB1047" w:rsidP="00DB1047">
            <w:pPr>
              <w:keepNext/>
              <w:keepLines/>
              <w:spacing w:after="0"/>
              <w:rPr>
                <w:rFonts w:ascii="Arial" w:eastAsia="Malgun Gothic" w:hAnsi="Arial"/>
                <w:sz w:val="18"/>
                <w:lang w:val="de-DE" w:eastAsia="en-GB"/>
              </w:rPr>
            </w:pPr>
            <w:r w:rsidRPr="00DB1047">
              <w:rPr>
                <w:rFonts w:ascii="Arial" w:eastAsia="SimSun" w:hAnsi="Arial"/>
                <w:sz w:val="18"/>
                <w:lang w:val="de-DE" w:eastAsia="en-GB"/>
              </w:rPr>
              <w:t>(</w:t>
            </w:r>
            <w:proofErr w:type="spellStart"/>
            <w:r w:rsidRPr="00DB1047">
              <w:rPr>
                <w:rFonts w:ascii="Arial" w:eastAsia="SimSun" w:hAnsi="Arial"/>
                <w:sz w:val="18"/>
                <w:lang w:val="de-DE" w:eastAsia="en-GB"/>
              </w:rPr>
              <w:t>k</w:t>
            </w:r>
            <w:r w:rsidRPr="00DB1047">
              <w:rPr>
                <w:rFonts w:ascii="Arial" w:eastAsia="SimSun" w:hAnsi="Arial"/>
                <w:sz w:val="18"/>
                <w:vertAlign w:val="subscript"/>
                <w:lang w:val="de-DE" w:eastAsia="en-GB"/>
              </w:rPr>
              <w:t>CSI</w:t>
            </w:r>
            <w:proofErr w:type="spellEnd"/>
            <w:r w:rsidRPr="00DB1047">
              <w:rPr>
                <w:rFonts w:ascii="Arial" w:eastAsia="SimSun" w:hAnsi="Arial"/>
                <w:sz w:val="18"/>
                <w:vertAlign w:val="subscript"/>
                <w:lang w:val="de-DE" w:eastAsia="en-GB"/>
              </w:rPr>
              <w:t>-</w:t>
            </w:r>
            <w:proofErr w:type="spellStart"/>
            <w:proofErr w:type="gramStart"/>
            <w:r w:rsidRPr="00DB1047">
              <w:rPr>
                <w:rFonts w:ascii="Arial" w:eastAsia="SimSun" w:hAnsi="Arial"/>
                <w:sz w:val="18"/>
                <w:vertAlign w:val="subscript"/>
                <w:lang w:val="de-DE" w:eastAsia="en-GB"/>
              </w:rPr>
              <w:t>IM</w:t>
            </w:r>
            <w:r w:rsidRPr="00DB1047">
              <w:rPr>
                <w:rFonts w:ascii="Arial" w:eastAsia="SimSun" w:hAnsi="Arial"/>
                <w:sz w:val="18"/>
                <w:lang w:val="de-DE" w:eastAsia="en-GB"/>
              </w:rPr>
              <w:t>,l</w:t>
            </w:r>
            <w:r w:rsidRPr="00DB1047">
              <w:rPr>
                <w:rFonts w:ascii="Arial" w:eastAsia="SimSun" w:hAnsi="Arial"/>
                <w:sz w:val="18"/>
                <w:vertAlign w:val="subscript"/>
                <w:lang w:val="de-DE" w:eastAsia="en-GB"/>
              </w:rPr>
              <w:t>CSI</w:t>
            </w:r>
            <w:proofErr w:type="spellEnd"/>
            <w:proofErr w:type="gramEnd"/>
            <w:r w:rsidRPr="00DB1047">
              <w:rPr>
                <w:rFonts w:ascii="Arial" w:eastAsia="SimSun" w:hAnsi="Arial"/>
                <w:sz w:val="18"/>
                <w:vertAlign w:val="subscript"/>
                <w:lang w:val="de-DE" w:eastAsia="en-GB"/>
              </w:rPr>
              <w:t>-IM</w:t>
            </w:r>
            <w:r w:rsidRPr="00DB1047">
              <w:rPr>
                <w:rFonts w:ascii="Arial" w:eastAsia="SimSun" w:hAnsi="Arial"/>
                <w:sz w:val="18"/>
                <w:lang w:val="de-DE"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39B628C6" w14:textId="77777777" w:rsidR="00DB1047" w:rsidRPr="00DB1047" w:rsidRDefault="00DB1047" w:rsidP="00DB1047">
            <w:pPr>
              <w:keepNext/>
              <w:keepLines/>
              <w:spacing w:after="0"/>
              <w:jc w:val="center"/>
              <w:rPr>
                <w:rFonts w:ascii="Arial" w:eastAsia="Malgun Gothic" w:hAnsi="Arial"/>
                <w:sz w:val="18"/>
                <w:lang w:val="de-DE"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470E85"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w:t>
            </w:r>
            <w:r w:rsidRPr="00DB1047">
              <w:rPr>
                <w:rFonts w:ascii="Arial" w:eastAsia="SimSun" w:hAnsi="Arial"/>
                <w:sz w:val="18"/>
                <w:lang w:eastAsia="zh-CN"/>
              </w:rPr>
              <w:t>4</w:t>
            </w:r>
            <w:r w:rsidRPr="00DB1047">
              <w:rPr>
                <w:rFonts w:ascii="Arial" w:eastAsia="Malgun Gothic" w:hAnsi="Arial"/>
                <w:sz w:val="18"/>
                <w:lang w:eastAsia="en-GB"/>
              </w:rPr>
              <w:t xml:space="preserve">, </w:t>
            </w:r>
            <w:r w:rsidRPr="00DB1047">
              <w:rPr>
                <w:rFonts w:ascii="Arial" w:eastAsia="SimSun" w:hAnsi="Arial"/>
                <w:sz w:val="18"/>
                <w:lang w:eastAsia="zh-CN"/>
              </w:rPr>
              <w:t>9</w:t>
            </w:r>
            <w:r w:rsidRPr="00DB1047">
              <w:rPr>
                <w:rFonts w:ascii="Arial" w:eastAsia="Malgun Gothic" w:hAnsi="Arial"/>
                <w:sz w:val="18"/>
                <w:lang w:eastAsia="en-GB"/>
              </w:rPr>
              <w:t>)</w:t>
            </w:r>
          </w:p>
        </w:tc>
      </w:tr>
      <w:tr w:rsidR="00DB1047" w:rsidRPr="00DB1047" w14:paraId="010E025F"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C83F074"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CAC8A8E"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 xml:space="preserve">CSI-IM </w:t>
            </w:r>
            <w:proofErr w:type="spellStart"/>
            <w:r w:rsidRPr="00DB1047">
              <w:rPr>
                <w:rFonts w:ascii="Arial" w:eastAsia="SimSun" w:hAnsi="Arial"/>
                <w:sz w:val="18"/>
                <w:lang w:eastAsia="en-GB"/>
              </w:rPr>
              <w:t>timeConfig</w:t>
            </w:r>
            <w:proofErr w:type="spellEnd"/>
          </w:p>
          <w:p w14:paraId="224C192B"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6E4735"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AEAC20"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zh-CN"/>
              </w:rPr>
              <w:t>10/5</w:t>
            </w:r>
          </w:p>
        </w:tc>
      </w:tr>
      <w:tr w:rsidR="00DB1047" w:rsidRPr="00DB1047" w14:paraId="01B09BDF"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17DB993" w14:textId="77777777" w:rsidR="00DB1047" w:rsidRPr="00DB1047" w:rsidRDefault="00DB1047" w:rsidP="00DB1047">
            <w:pPr>
              <w:keepNext/>
              <w:keepLines/>
              <w:spacing w:after="0"/>
              <w:rPr>
                <w:rFonts w:ascii="Arial" w:eastAsia="SimSun" w:hAnsi="Arial"/>
                <w:sz w:val="18"/>
                <w:lang w:eastAsia="en-GB"/>
              </w:rPr>
            </w:pPr>
            <w:proofErr w:type="spellStart"/>
            <w:r w:rsidRPr="00DB1047">
              <w:rPr>
                <w:rFonts w:ascii="Arial" w:eastAsia="SimSun" w:hAnsi="Arial"/>
                <w:sz w:val="18"/>
                <w:lang w:eastAsia="en-GB"/>
              </w:rPr>
              <w:lastRenderedPageBreak/>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F4505B0"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F7E247"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Periodic</w:t>
            </w:r>
          </w:p>
        </w:tc>
      </w:tr>
      <w:tr w:rsidR="00DB1047" w:rsidRPr="00DB1047" w14:paraId="3C0E2080"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F585C2D"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BD523F6"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D15748"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Malgun Gothic" w:hAnsi="Arial"/>
                <w:sz w:val="18"/>
                <w:lang w:eastAsia="en-GB"/>
              </w:rPr>
              <w:t>Table 1</w:t>
            </w:r>
          </w:p>
        </w:tc>
      </w:tr>
      <w:tr w:rsidR="00DB1047" w:rsidRPr="00DB1047" w14:paraId="20F7EEB4"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501A2F3" w14:textId="77777777" w:rsidR="00DB1047" w:rsidRPr="00DB1047" w:rsidRDefault="00DB1047" w:rsidP="00DB1047">
            <w:pPr>
              <w:keepNext/>
              <w:keepLines/>
              <w:spacing w:after="0"/>
              <w:rPr>
                <w:rFonts w:ascii="Arial" w:eastAsia="SimSun" w:hAnsi="Arial"/>
                <w:sz w:val="18"/>
                <w:lang w:eastAsia="en-GB"/>
              </w:rPr>
            </w:pPr>
            <w:proofErr w:type="spellStart"/>
            <w:r w:rsidRPr="00DB1047">
              <w:rPr>
                <w:rFonts w:ascii="Arial" w:eastAsia="SimSun" w:hAnsi="Arial"/>
                <w:sz w:val="18"/>
                <w:lang w:eastAsia="en-GB"/>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AD4EC97"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852C0E"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cri-RI-PMI-CQI</w:t>
            </w:r>
          </w:p>
        </w:tc>
      </w:tr>
      <w:tr w:rsidR="00DB1047" w:rsidRPr="00DB1047" w14:paraId="441D3314"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28D2C28" w14:textId="77777777" w:rsidR="00DB1047" w:rsidRPr="00DB1047" w:rsidRDefault="00DB1047" w:rsidP="00DB1047">
            <w:pPr>
              <w:keepNext/>
              <w:keepLines/>
              <w:spacing w:after="0"/>
              <w:rPr>
                <w:rFonts w:ascii="Arial" w:eastAsia="SimSun" w:hAnsi="Arial"/>
                <w:sz w:val="18"/>
                <w:lang w:eastAsia="en-GB"/>
              </w:rPr>
            </w:pPr>
            <w:proofErr w:type="spellStart"/>
            <w:r w:rsidRPr="00DB1047">
              <w:rPr>
                <w:rFonts w:ascii="Arial" w:eastAsia="SimSun" w:hAnsi="Arial"/>
                <w:sz w:val="18"/>
                <w:lang w:eastAsia="en-GB"/>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CE3E048"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201D9F"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Not configured</w:t>
            </w:r>
          </w:p>
        </w:tc>
      </w:tr>
      <w:tr w:rsidR="00DB1047" w:rsidRPr="00DB1047" w14:paraId="55DE4E15"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F3D69B2" w14:textId="77777777" w:rsidR="00DB1047" w:rsidRPr="00DB1047" w:rsidRDefault="00DB1047" w:rsidP="00DB1047">
            <w:pPr>
              <w:keepNext/>
              <w:keepLines/>
              <w:spacing w:after="0"/>
              <w:rPr>
                <w:rFonts w:ascii="Arial" w:eastAsia="SimSun" w:hAnsi="Arial"/>
                <w:sz w:val="18"/>
                <w:lang w:eastAsia="en-GB"/>
              </w:rPr>
            </w:pPr>
            <w:proofErr w:type="spellStart"/>
            <w:r w:rsidRPr="00DB1047">
              <w:rPr>
                <w:rFonts w:ascii="Arial" w:eastAsia="SimSun" w:hAnsi="Arial"/>
                <w:sz w:val="18"/>
                <w:lang w:eastAsia="en-GB"/>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20CACED"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52E315"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Not configured</w:t>
            </w:r>
          </w:p>
        </w:tc>
      </w:tr>
      <w:tr w:rsidR="00DB1047" w:rsidRPr="00DB1047" w14:paraId="12F7DAC8"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C6650F9" w14:textId="77777777" w:rsidR="00DB1047" w:rsidRPr="00DB1047" w:rsidRDefault="00DB1047" w:rsidP="00DB1047">
            <w:pPr>
              <w:keepNext/>
              <w:keepLines/>
              <w:spacing w:after="0"/>
              <w:rPr>
                <w:rFonts w:ascii="Arial" w:eastAsia="SimSun" w:hAnsi="Arial"/>
                <w:sz w:val="18"/>
                <w:lang w:eastAsia="en-GB"/>
              </w:rPr>
            </w:pPr>
            <w:proofErr w:type="spellStart"/>
            <w:r w:rsidRPr="00DB1047">
              <w:rPr>
                <w:rFonts w:ascii="Arial" w:eastAsia="SimSun" w:hAnsi="Arial"/>
                <w:sz w:val="18"/>
                <w:lang w:eastAsia="en-GB"/>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C3D3607"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4E6EA8"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val="en-US" w:eastAsia="en-GB"/>
              </w:rPr>
              <w:t>Wide</w:t>
            </w:r>
            <w:r w:rsidRPr="00DB1047">
              <w:rPr>
                <w:rFonts w:ascii="Arial" w:eastAsia="SimSun" w:hAnsi="Arial"/>
                <w:sz w:val="18"/>
                <w:lang w:eastAsia="en-GB"/>
              </w:rPr>
              <w:t>band</w:t>
            </w:r>
          </w:p>
        </w:tc>
      </w:tr>
      <w:tr w:rsidR="00DB1047" w:rsidRPr="00DB1047" w14:paraId="0F08B0DE"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990E387" w14:textId="77777777" w:rsidR="00DB1047" w:rsidRPr="00DB1047" w:rsidRDefault="00DB1047" w:rsidP="00DB1047">
            <w:pPr>
              <w:keepNext/>
              <w:keepLines/>
              <w:spacing w:after="0"/>
              <w:rPr>
                <w:rFonts w:ascii="Arial" w:eastAsia="SimSun" w:hAnsi="Arial"/>
                <w:sz w:val="18"/>
                <w:lang w:eastAsia="en-GB"/>
              </w:rPr>
            </w:pPr>
            <w:proofErr w:type="spellStart"/>
            <w:r w:rsidRPr="00DB1047">
              <w:rPr>
                <w:rFonts w:ascii="Arial" w:eastAsia="SimSun" w:hAnsi="Arial"/>
                <w:sz w:val="18"/>
                <w:lang w:eastAsia="en-GB"/>
              </w:rPr>
              <w:t>pmi-FormatIndicator</w:t>
            </w:r>
            <w:proofErr w:type="spellEnd"/>
            <w:r w:rsidRPr="00DB1047">
              <w:rPr>
                <w:rFonts w:ascii="Arial" w:eastAsia="SimSun" w:hAnsi="Arial"/>
                <w:i/>
                <w:sz w:val="18"/>
                <w:lang w:eastAsia="en-GB"/>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67586B6"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BDD7B2"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Wideband</w:t>
            </w:r>
          </w:p>
        </w:tc>
      </w:tr>
      <w:tr w:rsidR="00DB1047" w:rsidRPr="00DB1047" w14:paraId="36C786A9"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B75E906"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7963BE"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CF464B0"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zh-CN"/>
              </w:rPr>
              <w:t>8</w:t>
            </w:r>
          </w:p>
        </w:tc>
      </w:tr>
      <w:tr w:rsidR="00DB1047" w:rsidRPr="00DB1047" w14:paraId="71FA331B"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F85C941" w14:textId="77777777" w:rsidR="00DB1047" w:rsidRPr="00DB1047" w:rsidRDefault="00DB1047" w:rsidP="00DB1047">
            <w:pPr>
              <w:keepNext/>
              <w:keepLines/>
              <w:spacing w:after="0"/>
              <w:rPr>
                <w:rFonts w:ascii="Arial" w:eastAsia="SimSun" w:hAnsi="Arial"/>
                <w:sz w:val="18"/>
                <w:lang w:eastAsia="en-GB"/>
              </w:rPr>
            </w:pPr>
            <w:proofErr w:type="spellStart"/>
            <w:r w:rsidRPr="00DB1047">
              <w:rPr>
                <w:rFonts w:ascii="Arial" w:eastAsia="SimSun" w:hAnsi="Arial"/>
                <w:sz w:val="18"/>
                <w:lang w:eastAsia="en-GB"/>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A867D81" w14:textId="77777777" w:rsidR="00DB1047" w:rsidRPr="00DB1047" w:rsidRDefault="00DB1047" w:rsidP="00DB1047">
            <w:pPr>
              <w:keepNext/>
              <w:keepLines/>
              <w:spacing w:after="0"/>
              <w:jc w:val="center"/>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89B539"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1111111</w:t>
            </w:r>
          </w:p>
        </w:tc>
      </w:tr>
      <w:tr w:rsidR="00DB1047" w:rsidRPr="00DB1047" w14:paraId="0826F9AD"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6878620"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314215"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4C0EBE8"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zh-CN"/>
              </w:rPr>
              <w:t>10/9</w:t>
            </w:r>
          </w:p>
        </w:tc>
      </w:tr>
      <w:tr w:rsidR="00DB1047" w:rsidRPr="00DB1047" w14:paraId="6279BB08"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A4525E2" w14:textId="77777777" w:rsidR="00DB1047" w:rsidRPr="00DB1047" w:rsidRDefault="00DB1047" w:rsidP="00DB1047">
            <w:pPr>
              <w:keepNext/>
              <w:keepLines/>
              <w:spacing w:after="0"/>
              <w:rPr>
                <w:rFonts w:ascii="Arial" w:eastAsia="SimSun" w:hAnsi="Arial"/>
                <w:sz w:val="18"/>
                <w:lang w:eastAsia="en-GB"/>
              </w:rPr>
            </w:pPr>
            <w:proofErr w:type="spellStart"/>
            <w:r w:rsidRPr="00DB1047">
              <w:rPr>
                <w:rFonts w:ascii="Arial" w:eastAsia="SimSun" w:hAnsi="Arial"/>
                <w:sz w:val="18"/>
                <w:lang w:eastAsia="en-GB"/>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9CB263F"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86FBE0"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Not configured</w:t>
            </w:r>
          </w:p>
        </w:tc>
      </w:tr>
      <w:tr w:rsidR="00DB1047" w:rsidRPr="00DB1047" w14:paraId="03296E51" w14:textId="77777777" w:rsidTr="00DB1047">
        <w:trPr>
          <w:trHeight w:val="70"/>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090914"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3CAE490A"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0534D961"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84226C" w14:textId="77777777" w:rsidR="00DB1047" w:rsidRPr="00DB1047" w:rsidRDefault="00DB1047" w:rsidP="00DB1047">
            <w:pPr>
              <w:keepNext/>
              <w:keepLines/>
              <w:spacing w:after="0"/>
              <w:jc w:val="center"/>
              <w:rPr>
                <w:rFonts w:ascii="Arial" w:eastAsia="Malgun Gothic" w:hAnsi="Arial"/>
                <w:sz w:val="18"/>
                <w:lang w:eastAsia="en-GB"/>
              </w:rPr>
            </w:pPr>
            <w:proofErr w:type="spellStart"/>
            <w:r w:rsidRPr="00DB1047">
              <w:rPr>
                <w:rFonts w:ascii="Arial" w:eastAsia="SimSun" w:hAnsi="Arial"/>
                <w:sz w:val="18"/>
                <w:lang w:eastAsia="en-GB"/>
              </w:rPr>
              <w:t>typeI-SinglePanel</w:t>
            </w:r>
            <w:proofErr w:type="spellEnd"/>
          </w:p>
        </w:tc>
      </w:tr>
      <w:tr w:rsidR="00DB1047" w:rsidRPr="00DB1047" w14:paraId="03B4D200" w14:textId="77777777" w:rsidTr="00DB1047">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6779CE2C" w14:textId="77777777" w:rsidR="00DB1047" w:rsidRPr="00DB1047" w:rsidRDefault="00DB1047" w:rsidP="00DB1047">
            <w:pPr>
              <w:spacing w:after="0"/>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46E76965"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6C31864"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8B7FDA"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1</w:t>
            </w:r>
          </w:p>
        </w:tc>
      </w:tr>
      <w:tr w:rsidR="00DB1047" w:rsidRPr="00DB1047" w14:paraId="5C735450" w14:textId="77777777" w:rsidTr="00DB1047">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4AE8EA98" w14:textId="77777777" w:rsidR="00DB1047" w:rsidRPr="00DB1047" w:rsidRDefault="00DB1047" w:rsidP="00DB1047">
            <w:pPr>
              <w:spacing w:after="0"/>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47CA395"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(CodebookConfig-N</w:t>
            </w:r>
            <w:proofErr w:type="gramStart"/>
            <w:r w:rsidRPr="00DB1047">
              <w:rPr>
                <w:rFonts w:ascii="Arial" w:eastAsia="SimSun" w:hAnsi="Arial"/>
                <w:sz w:val="18"/>
                <w:lang w:eastAsia="en-GB"/>
              </w:rPr>
              <w:t>1,CodebookConfig</w:t>
            </w:r>
            <w:proofErr w:type="gramEnd"/>
            <w:r w:rsidRPr="00DB1047">
              <w:rPr>
                <w:rFonts w:ascii="Arial" w:eastAsia="SimSun" w:hAnsi="Arial"/>
                <w:sz w:val="18"/>
                <w:lang w:eastAsia="en-GB"/>
              </w:rPr>
              <w:t>-N2)</w:t>
            </w:r>
          </w:p>
        </w:tc>
        <w:tc>
          <w:tcPr>
            <w:tcW w:w="992" w:type="dxa"/>
            <w:tcBorders>
              <w:top w:val="single" w:sz="4" w:space="0" w:color="auto"/>
              <w:left w:val="single" w:sz="4" w:space="0" w:color="auto"/>
              <w:bottom w:val="single" w:sz="4" w:space="0" w:color="auto"/>
              <w:right w:val="single" w:sz="4" w:space="0" w:color="auto"/>
            </w:tcBorders>
            <w:vAlign w:val="center"/>
          </w:tcPr>
          <w:p w14:paraId="1C9C6738"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308BE3"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Not configured</w:t>
            </w:r>
          </w:p>
        </w:tc>
      </w:tr>
      <w:tr w:rsidR="00DB1047" w:rsidRPr="00DB1047" w14:paraId="75C34171" w14:textId="77777777" w:rsidTr="00DB1047">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4F765A87" w14:textId="77777777" w:rsidR="00DB1047" w:rsidRPr="00DB1047" w:rsidRDefault="00DB1047" w:rsidP="00DB1047">
            <w:pPr>
              <w:spacing w:after="0"/>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0A7BC23D" w14:textId="77777777" w:rsidR="00DB1047" w:rsidRPr="00DB1047" w:rsidRDefault="00DB1047" w:rsidP="00DB1047">
            <w:pPr>
              <w:keepNext/>
              <w:keepLines/>
              <w:spacing w:after="0"/>
              <w:rPr>
                <w:rFonts w:ascii="Arial" w:eastAsia="Malgun Gothic" w:hAnsi="Arial"/>
                <w:sz w:val="18"/>
                <w:lang w:eastAsia="en-GB"/>
              </w:rPr>
            </w:pPr>
            <w:proofErr w:type="spellStart"/>
            <w:r w:rsidRPr="00DB1047">
              <w:rPr>
                <w:rFonts w:ascii="Arial" w:eastAsia="SimSun" w:hAnsi="Arial"/>
                <w:sz w:val="18"/>
                <w:lang w:eastAsia="en-GB"/>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8D765CB"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A68E91A"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010000</w:t>
            </w:r>
          </w:p>
        </w:tc>
      </w:tr>
      <w:tr w:rsidR="00DB1047" w:rsidRPr="00DB1047" w14:paraId="1510314C" w14:textId="77777777" w:rsidTr="00DB1047">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5EB27254" w14:textId="77777777" w:rsidR="00DB1047" w:rsidRPr="00DB1047" w:rsidRDefault="00DB1047" w:rsidP="00DB1047">
            <w:pPr>
              <w:spacing w:after="0"/>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7ED8D81A"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FE76A9C"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F1C49A"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N/A</w:t>
            </w:r>
          </w:p>
        </w:tc>
      </w:tr>
      <w:tr w:rsidR="00DB1047" w:rsidRPr="00DB1047" w14:paraId="21C5E82E"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hideMark/>
          </w:tcPr>
          <w:p w14:paraId="293FF2EC"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557180F"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42C680"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zh-CN"/>
              </w:rPr>
              <w:t>PUCCH</w:t>
            </w:r>
          </w:p>
        </w:tc>
      </w:tr>
      <w:tr w:rsidR="00DB1047" w:rsidRPr="00DB1047" w14:paraId="12B06BFD"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068F1B8"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0E04DA" w14:textId="77777777" w:rsidR="00DB1047" w:rsidRPr="00DB1047" w:rsidRDefault="00DB1047" w:rsidP="00DB1047">
            <w:pPr>
              <w:keepNext/>
              <w:keepLines/>
              <w:spacing w:after="0"/>
              <w:jc w:val="center"/>
              <w:rPr>
                <w:rFonts w:ascii="Arial" w:eastAsia="Malgun Gothic" w:hAnsi="Arial"/>
                <w:sz w:val="18"/>
                <w:lang w:eastAsia="en-GB"/>
              </w:rPr>
            </w:pPr>
            <w:proofErr w:type="spellStart"/>
            <w:r w:rsidRPr="00DB1047">
              <w:rPr>
                <w:rFonts w:ascii="Arial" w:eastAsia="SimSun" w:hAnsi="Arial"/>
                <w:sz w:val="18"/>
                <w:lang w:eastAsia="en-GB"/>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DCCCFA"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zh-CN"/>
              </w:rPr>
              <w:t>10</w:t>
            </w:r>
          </w:p>
        </w:tc>
      </w:tr>
      <w:tr w:rsidR="00DB1047" w:rsidRPr="00DB1047" w14:paraId="640D7159"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52B823C"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12FE98D" w14:textId="77777777" w:rsidR="00DB1047" w:rsidRPr="00DB1047" w:rsidRDefault="00DB1047" w:rsidP="00DB1047">
            <w:pPr>
              <w:keepNext/>
              <w:keepLines/>
              <w:spacing w:after="0"/>
              <w:jc w:val="center"/>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1F9113"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1</w:t>
            </w:r>
          </w:p>
        </w:tc>
      </w:tr>
      <w:tr w:rsidR="00DB1047" w:rsidRPr="00DB1047" w14:paraId="17108AEB"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2C24F4D"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2369335D"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5E429F7"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As specified in Table A.4-</w:t>
            </w:r>
            <w:r w:rsidRPr="00DB1047">
              <w:rPr>
                <w:rFonts w:ascii="Arial" w:eastAsia="Malgun Gothic" w:hAnsi="Arial"/>
                <w:sz w:val="18"/>
                <w:lang w:eastAsia="zh-CN"/>
              </w:rPr>
              <w:t>6</w:t>
            </w:r>
            <w:r w:rsidRPr="00DB1047">
              <w:rPr>
                <w:rFonts w:ascii="Arial" w:eastAsia="Malgun Gothic" w:hAnsi="Arial"/>
                <w:sz w:val="18"/>
                <w:lang w:eastAsia="en-GB"/>
              </w:rPr>
              <w:t xml:space="preserve">, </w:t>
            </w:r>
          </w:p>
          <w:p w14:paraId="6D2A9E87"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Calibri" w:hAnsi="Arial"/>
                <w:sz w:val="18"/>
                <w:szCs w:val="22"/>
                <w:lang w:eastAsia="zh-CN"/>
              </w:rPr>
              <w:t>TBS.6-1</w:t>
            </w:r>
          </w:p>
        </w:tc>
      </w:tr>
    </w:tbl>
    <w:p w14:paraId="70AE262C" w14:textId="77777777" w:rsidR="00DB1047" w:rsidRPr="00DB1047" w:rsidRDefault="00DB1047" w:rsidP="00DB1047">
      <w:pPr>
        <w:rPr>
          <w:rFonts w:eastAsia="SimSun"/>
          <w:lang w:eastAsia="zh-CN"/>
        </w:rPr>
      </w:pPr>
    </w:p>
    <w:p w14:paraId="3FCC61A8" w14:textId="77777777" w:rsidR="00DB1047" w:rsidRPr="00DB1047" w:rsidRDefault="00DB1047" w:rsidP="00DB1047"/>
    <w:p w14:paraId="3DA92B2E" w14:textId="77777777" w:rsidR="00DB1047" w:rsidRPr="00DE007D" w:rsidRDefault="00DB1047" w:rsidP="00DB1047">
      <w:pPr>
        <w:pStyle w:val="Heading2"/>
        <w:rPr>
          <w:rFonts w:cs="Arial"/>
          <w:szCs w:val="32"/>
        </w:rPr>
      </w:pPr>
      <w:r w:rsidRPr="00DE007D">
        <w:rPr>
          <w:rFonts w:cs="Arial"/>
          <w:color w:val="FF0000"/>
          <w:szCs w:val="32"/>
        </w:rPr>
        <w:t>&lt;&lt;&lt; Skip unchanged sections &gt;&gt;&gt;</w:t>
      </w:r>
    </w:p>
    <w:p w14:paraId="214DB86E" w14:textId="77777777" w:rsidR="00DB1047" w:rsidRPr="00DB1047" w:rsidRDefault="00DB1047" w:rsidP="00DB1047"/>
    <w:p w14:paraId="271726A2" w14:textId="77777777" w:rsidR="0003506B" w:rsidRPr="0003506B" w:rsidRDefault="0003506B" w:rsidP="0003506B">
      <w:pPr>
        <w:keepNext/>
        <w:keepLines/>
        <w:spacing w:before="120"/>
        <w:ind w:left="1985" w:hanging="1985"/>
        <w:outlineLvl w:val="5"/>
        <w:rPr>
          <w:rFonts w:ascii="Arial" w:eastAsia="Malgun Gothic" w:hAnsi="Arial"/>
        </w:rPr>
      </w:pPr>
      <w:r w:rsidRPr="0003506B">
        <w:rPr>
          <w:rFonts w:ascii="Arial" w:eastAsia="Malgun Gothic" w:hAnsi="Arial"/>
        </w:rPr>
        <w:t>6.2.2.1.2.5</w:t>
      </w:r>
      <w:r w:rsidRPr="0003506B">
        <w:rPr>
          <w:rFonts w:ascii="Arial" w:eastAsia="Malgun Gothic" w:hAnsi="Arial"/>
          <w:lang w:eastAsia="zh-CN"/>
        </w:rPr>
        <w:tab/>
      </w:r>
      <w:r w:rsidRPr="0003506B">
        <w:rPr>
          <w:rFonts w:ascii="Arial" w:eastAsia="Malgun Gothic" w:hAnsi="Arial"/>
        </w:rPr>
        <w:t xml:space="preserve">Minimum requirement for wideband CQI reporting for </w:t>
      </w:r>
      <w:proofErr w:type="spellStart"/>
      <w:r w:rsidRPr="0003506B">
        <w:rPr>
          <w:rFonts w:ascii="Arial" w:eastAsia="Malgun Gothic" w:hAnsi="Arial"/>
        </w:rPr>
        <w:t>eRedCap</w:t>
      </w:r>
      <w:proofErr w:type="spellEnd"/>
    </w:p>
    <w:p w14:paraId="3E31D0DF" w14:textId="77777777" w:rsidR="0003506B" w:rsidRPr="0003506B" w:rsidRDefault="0003506B" w:rsidP="0003506B">
      <w:pPr>
        <w:tabs>
          <w:tab w:val="left" w:pos="6096"/>
        </w:tabs>
        <w:overflowPunct w:val="0"/>
        <w:autoSpaceDE w:val="0"/>
        <w:autoSpaceDN w:val="0"/>
        <w:adjustRightInd w:val="0"/>
        <w:textAlignment w:val="baseline"/>
        <w:rPr>
          <w:rFonts w:eastAsia="SimSun"/>
        </w:rPr>
      </w:pPr>
      <w:r w:rsidRPr="0003506B">
        <w:rPr>
          <w:rFonts w:eastAsia="SimSun"/>
        </w:rPr>
        <w:t xml:space="preserve">The purpose of the requirements is to verify that the </w:t>
      </w:r>
      <w:proofErr w:type="spellStart"/>
      <w:r w:rsidRPr="0003506B">
        <w:rPr>
          <w:rFonts w:eastAsia="SimSun"/>
        </w:rPr>
        <w:t>eRedCap</w:t>
      </w:r>
      <w:proofErr w:type="spellEnd"/>
      <w:r w:rsidRPr="0003506B">
        <w:rPr>
          <w:rFonts w:eastAsia="SimSun"/>
        </w:rPr>
        <w:t xml:space="preserve"> is tracking the channel variations and selecting the largest transport format possible according to the prevailing channel state for the frequency non-selective scheduling.</w:t>
      </w:r>
    </w:p>
    <w:p w14:paraId="1826C172" w14:textId="77777777" w:rsidR="0003506B" w:rsidRPr="0003506B" w:rsidRDefault="0003506B" w:rsidP="0003506B">
      <w:pPr>
        <w:tabs>
          <w:tab w:val="left" w:pos="6096"/>
        </w:tabs>
        <w:overflowPunct w:val="0"/>
        <w:autoSpaceDE w:val="0"/>
        <w:autoSpaceDN w:val="0"/>
        <w:adjustRightInd w:val="0"/>
        <w:textAlignment w:val="baseline"/>
        <w:rPr>
          <w:rFonts w:eastAsia="SimSun"/>
        </w:rPr>
      </w:pPr>
      <w:r w:rsidRPr="0003506B">
        <w:rPr>
          <w:rFonts w:eastAsia="SimSun"/>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wideband CQI reporting under frequency selective fading conditions </w:t>
      </w:r>
      <w:proofErr w:type="gramStart"/>
      <w:r w:rsidRPr="0003506B">
        <w:rPr>
          <w:rFonts w:eastAsia="SimSun"/>
        </w:rPr>
        <w:t>is considered to be</w:t>
      </w:r>
      <w:proofErr w:type="gramEnd"/>
      <w:r w:rsidRPr="0003506B">
        <w:rPr>
          <w:rFonts w:eastAsia="SimSun"/>
        </w:rPr>
        <w:t xml:space="preserve"> verified if the reporting accuracy is met for at least one of two SNR levels separated by an offset of 1 </w:t>
      </w:r>
      <w:proofErr w:type="spellStart"/>
      <w:r w:rsidRPr="0003506B">
        <w:rPr>
          <w:rFonts w:eastAsia="SimSun"/>
        </w:rPr>
        <w:t>dB.</w:t>
      </w:r>
      <w:proofErr w:type="spellEnd"/>
    </w:p>
    <w:p w14:paraId="21D8025D" w14:textId="77777777" w:rsidR="0003506B" w:rsidRPr="0003506B" w:rsidRDefault="0003506B" w:rsidP="0003506B">
      <w:pPr>
        <w:tabs>
          <w:tab w:val="left" w:pos="6096"/>
        </w:tabs>
        <w:overflowPunct w:val="0"/>
        <w:autoSpaceDE w:val="0"/>
        <w:autoSpaceDN w:val="0"/>
        <w:adjustRightInd w:val="0"/>
        <w:textAlignment w:val="baseline"/>
        <w:rPr>
          <w:rFonts w:eastAsia="SimSun"/>
        </w:rPr>
      </w:pPr>
      <w:r w:rsidRPr="0003506B">
        <w:rPr>
          <w:rFonts w:eastAsia="SimSun"/>
        </w:rPr>
        <w:t xml:space="preserve">For the parameters specified in Table 6.2.2.1.2.5-1 and using the downlink physical channels specified in </w:t>
      </w:r>
      <w:r w:rsidRPr="0003506B">
        <w:rPr>
          <w:rFonts w:eastAsia="SimSun"/>
          <w:lang w:eastAsia="zh-CN"/>
        </w:rPr>
        <w:t>Annex C.3.1</w:t>
      </w:r>
      <w:r w:rsidRPr="0003506B">
        <w:rPr>
          <w:rFonts w:eastAsia="SimSun"/>
        </w:rPr>
        <w:t>, the minimum requirements are specified by the following:</w:t>
      </w:r>
    </w:p>
    <w:p w14:paraId="76DF7C5A" w14:textId="77777777" w:rsidR="0003506B" w:rsidRPr="00C97A35" w:rsidRDefault="0003506B" w:rsidP="00C97A35">
      <w:pPr>
        <w:pStyle w:val="B1"/>
        <w:rPr>
          <w:rFonts w:eastAsia="SimSun"/>
        </w:rPr>
      </w:pPr>
      <w:r w:rsidRPr="00C97A35">
        <w:rPr>
          <w:rFonts w:eastAsia="SimSun"/>
        </w:rPr>
        <w:t>a)</w:t>
      </w:r>
      <w:r w:rsidRPr="00C97A35">
        <w:rPr>
          <w:rFonts w:eastAsia="SimSun"/>
        </w:rPr>
        <w:tab/>
        <w:t>A CQI index not in the set {</w:t>
      </w:r>
      <w:proofErr w:type="spellStart"/>
      <w:r w:rsidRPr="00C97A35">
        <w:rPr>
          <w:rFonts w:eastAsia="SimSun"/>
        </w:rPr>
        <w:t>median</w:t>
      </w:r>
      <w:proofErr w:type="spellEnd"/>
      <w:r w:rsidRPr="00C97A35">
        <w:rPr>
          <w:rFonts w:eastAsia="SimSun"/>
        </w:rPr>
        <w:t xml:space="preserve"> CQI -1, </w:t>
      </w:r>
      <w:proofErr w:type="spellStart"/>
      <w:r w:rsidRPr="00C97A35">
        <w:rPr>
          <w:rFonts w:eastAsia="SimSun"/>
        </w:rPr>
        <w:t>median</w:t>
      </w:r>
      <w:proofErr w:type="spellEnd"/>
      <w:r w:rsidRPr="00C97A35">
        <w:rPr>
          <w:rFonts w:eastAsia="SimSun"/>
        </w:rPr>
        <w:t xml:space="preserve"> CQI, </w:t>
      </w:r>
      <w:proofErr w:type="spellStart"/>
      <w:r w:rsidRPr="00C97A35">
        <w:rPr>
          <w:rFonts w:eastAsia="SimSun"/>
        </w:rPr>
        <w:t>median</w:t>
      </w:r>
      <w:proofErr w:type="spellEnd"/>
      <w:r w:rsidRPr="00C97A35">
        <w:rPr>
          <w:rFonts w:eastAsia="SimSun"/>
        </w:rPr>
        <w:t xml:space="preserve"> CQI +1} </w:t>
      </w:r>
      <w:proofErr w:type="spellStart"/>
      <w:r w:rsidRPr="00C97A35">
        <w:rPr>
          <w:rFonts w:eastAsia="SimSun"/>
        </w:rPr>
        <w:t>shall</w:t>
      </w:r>
      <w:proofErr w:type="spellEnd"/>
      <w:r w:rsidRPr="00C97A35">
        <w:rPr>
          <w:rFonts w:eastAsia="SimSun"/>
        </w:rPr>
        <w:t xml:space="preserve"> </w:t>
      </w:r>
      <w:proofErr w:type="spellStart"/>
      <w:r w:rsidRPr="00C97A35">
        <w:rPr>
          <w:rFonts w:eastAsia="SimSun"/>
        </w:rPr>
        <w:t>be</w:t>
      </w:r>
      <w:proofErr w:type="spellEnd"/>
      <w:r w:rsidRPr="00C97A35">
        <w:rPr>
          <w:rFonts w:eastAsia="SimSun"/>
        </w:rPr>
        <w:t xml:space="preserve"> </w:t>
      </w:r>
      <w:proofErr w:type="spellStart"/>
      <w:r w:rsidRPr="00C97A35">
        <w:rPr>
          <w:rFonts w:eastAsia="SimSun"/>
        </w:rPr>
        <w:t>reported</w:t>
      </w:r>
      <w:proofErr w:type="spellEnd"/>
      <w:r w:rsidRPr="00C97A35">
        <w:rPr>
          <w:rFonts w:eastAsia="SimSun"/>
        </w:rPr>
        <w:t xml:space="preserve"> at least α% of the time </w:t>
      </w:r>
      <w:proofErr w:type="spellStart"/>
      <w:r w:rsidRPr="00C97A35">
        <w:rPr>
          <w:rFonts w:eastAsia="SimSun"/>
        </w:rPr>
        <w:t>where</w:t>
      </w:r>
      <w:proofErr w:type="spellEnd"/>
      <w:r w:rsidRPr="00C97A35">
        <w:rPr>
          <w:rFonts w:eastAsia="SimSun"/>
        </w:rPr>
        <w:t xml:space="preserve"> α% </w:t>
      </w:r>
      <w:proofErr w:type="spellStart"/>
      <w:r w:rsidRPr="00C97A35">
        <w:rPr>
          <w:rFonts w:eastAsia="SimSun"/>
        </w:rPr>
        <w:t>is</w:t>
      </w:r>
      <w:proofErr w:type="spellEnd"/>
      <w:r w:rsidRPr="00C97A35">
        <w:rPr>
          <w:rFonts w:eastAsia="SimSun"/>
        </w:rPr>
        <w:t xml:space="preserve"> </w:t>
      </w:r>
      <w:proofErr w:type="spellStart"/>
      <w:r w:rsidRPr="00C97A35">
        <w:rPr>
          <w:rFonts w:eastAsia="SimSun"/>
        </w:rPr>
        <w:t>specified</w:t>
      </w:r>
      <w:proofErr w:type="spellEnd"/>
      <w:r w:rsidRPr="00C97A35">
        <w:rPr>
          <w:rFonts w:eastAsia="SimSun"/>
        </w:rPr>
        <w:t xml:space="preserve"> in Table 6.2.2.1.2.5-</w:t>
      </w:r>
      <w:proofErr w:type="gramStart"/>
      <w:r w:rsidRPr="00C97A35">
        <w:rPr>
          <w:rFonts w:eastAsia="SimSun"/>
        </w:rPr>
        <w:t>2;</w:t>
      </w:r>
      <w:proofErr w:type="gramEnd"/>
    </w:p>
    <w:p w14:paraId="76B28F57" w14:textId="77777777" w:rsidR="0003506B" w:rsidRPr="00C97A35" w:rsidRDefault="0003506B" w:rsidP="00C97A35">
      <w:pPr>
        <w:pStyle w:val="B1"/>
        <w:rPr>
          <w:rFonts w:eastAsia="SimSun"/>
        </w:rPr>
      </w:pPr>
      <w:r w:rsidRPr="00C97A35">
        <w:rPr>
          <w:rFonts w:eastAsia="SimSun"/>
        </w:rPr>
        <w:t>b)</w:t>
      </w:r>
      <w:r w:rsidRPr="00C97A35">
        <w:rPr>
          <w:rFonts w:eastAsia="SimSun"/>
        </w:rPr>
        <w:tab/>
        <w:t xml:space="preserve">The ratio of the </w:t>
      </w:r>
      <w:proofErr w:type="spellStart"/>
      <w:r w:rsidRPr="00C97A35">
        <w:rPr>
          <w:rFonts w:eastAsia="SimSun"/>
        </w:rPr>
        <w:t>throughput</w:t>
      </w:r>
      <w:proofErr w:type="spellEnd"/>
      <w:r w:rsidRPr="00C97A35">
        <w:rPr>
          <w:rFonts w:eastAsia="SimSun"/>
        </w:rPr>
        <w:t xml:space="preserve"> </w:t>
      </w:r>
      <w:proofErr w:type="spellStart"/>
      <w:r w:rsidRPr="00C97A35">
        <w:rPr>
          <w:rFonts w:eastAsia="SimSun"/>
        </w:rPr>
        <w:t>obtained</w:t>
      </w:r>
      <w:proofErr w:type="spellEnd"/>
      <w:r w:rsidRPr="00C97A35">
        <w:rPr>
          <w:rFonts w:eastAsia="SimSun"/>
        </w:rPr>
        <w:t xml:space="preserve"> </w:t>
      </w:r>
      <w:proofErr w:type="spellStart"/>
      <w:r w:rsidRPr="00C97A35">
        <w:rPr>
          <w:rFonts w:eastAsia="SimSun"/>
        </w:rPr>
        <w:t>when</w:t>
      </w:r>
      <w:proofErr w:type="spellEnd"/>
      <w:r w:rsidRPr="00C97A35">
        <w:rPr>
          <w:rFonts w:eastAsia="SimSun"/>
        </w:rPr>
        <w:t xml:space="preserve"> </w:t>
      </w:r>
      <w:proofErr w:type="spellStart"/>
      <w:r w:rsidRPr="00C97A35">
        <w:rPr>
          <w:rFonts w:eastAsia="SimSun"/>
        </w:rPr>
        <w:t>transmitting</w:t>
      </w:r>
      <w:proofErr w:type="spellEnd"/>
      <w:r w:rsidRPr="00C97A35">
        <w:rPr>
          <w:rFonts w:eastAsia="SimSun"/>
        </w:rPr>
        <w:t xml:space="preserve"> the transport format </w:t>
      </w:r>
      <w:proofErr w:type="spellStart"/>
      <w:r w:rsidRPr="00C97A35">
        <w:rPr>
          <w:rFonts w:eastAsia="SimSun"/>
        </w:rPr>
        <w:t>indicated</w:t>
      </w:r>
      <w:proofErr w:type="spellEnd"/>
      <w:r w:rsidRPr="00C97A35">
        <w:rPr>
          <w:rFonts w:eastAsia="SimSun"/>
        </w:rPr>
        <w:t xml:space="preserve"> by </w:t>
      </w:r>
      <w:proofErr w:type="spellStart"/>
      <w:r w:rsidRPr="00C97A35">
        <w:rPr>
          <w:rFonts w:eastAsia="SimSun"/>
        </w:rPr>
        <w:t>each</w:t>
      </w:r>
      <w:proofErr w:type="spellEnd"/>
      <w:r w:rsidRPr="00C97A35">
        <w:rPr>
          <w:rFonts w:eastAsia="SimSun"/>
        </w:rPr>
        <w:t xml:space="preserve"> </w:t>
      </w:r>
      <w:proofErr w:type="spellStart"/>
      <w:r w:rsidRPr="00C97A35">
        <w:rPr>
          <w:rFonts w:eastAsia="SimSun"/>
        </w:rPr>
        <w:t>reported</w:t>
      </w:r>
      <w:proofErr w:type="spellEnd"/>
      <w:r w:rsidRPr="00C97A35">
        <w:rPr>
          <w:rFonts w:eastAsia="SimSun"/>
        </w:rPr>
        <w:t xml:space="preserve"> </w:t>
      </w:r>
      <w:proofErr w:type="spellStart"/>
      <w:r w:rsidRPr="00C97A35">
        <w:rPr>
          <w:rFonts w:eastAsia="SimSun"/>
        </w:rPr>
        <w:t>wideband</w:t>
      </w:r>
      <w:proofErr w:type="spellEnd"/>
      <w:r w:rsidRPr="00C97A35">
        <w:rPr>
          <w:rFonts w:eastAsia="SimSun"/>
        </w:rPr>
        <w:t xml:space="preserve"> CQI index and </w:t>
      </w:r>
      <w:proofErr w:type="spellStart"/>
      <w:r w:rsidRPr="00C97A35">
        <w:rPr>
          <w:rFonts w:eastAsia="SimSun"/>
        </w:rPr>
        <w:t>that</w:t>
      </w:r>
      <w:proofErr w:type="spellEnd"/>
      <w:r w:rsidRPr="00C97A35">
        <w:rPr>
          <w:rFonts w:eastAsia="SimSun"/>
        </w:rPr>
        <w:t xml:space="preserve"> </w:t>
      </w:r>
      <w:proofErr w:type="spellStart"/>
      <w:r w:rsidRPr="00C97A35">
        <w:rPr>
          <w:rFonts w:eastAsia="SimSun"/>
        </w:rPr>
        <w:t>obtained</w:t>
      </w:r>
      <w:proofErr w:type="spellEnd"/>
      <w:r w:rsidRPr="00C97A35">
        <w:rPr>
          <w:rFonts w:eastAsia="SimSun"/>
        </w:rPr>
        <w:t xml:space="preserve"> </w:t>
      </w:r>
      <w:proofErr w:type="spellStart"/>
      <w:r w:rsidRPr="00C97A35">
        <w:rPr>
          <w:rFonts w:eastAsia="SimSun"/>
        </w:rPr>
        <w:t>when</w:t>
      </w:r>
      <w:proofErr w:type="spellEnd"/>
      <w:r w:rsidRPr="00C97A35">
        <w:rPr>
          <w:rFonts w:eastAsia="SimSun"/>
        </w:rPr>
        <w:t xml:space="preserve"> </w:t>
      </w:r>
      <w:proofErr w:type="spellStart"/>
      <w:r w:rsidRPr="00C97A35">
        <w:rPr>
          <w:rFonts w:eastAsia="SimSun"/>
        </w:rPr>
        <w:t>transmitting</w:t>
      </w:r>
      <w:proofErr w:type="spellEnd"/>
      <w:r w:rsidRPr="00C97A35">
        <w:rPr>
          <w:rFonts w:eastAsia="SimSun"/>
        </w:rPr>
        <w:t xml:space="preserve"> a </w:t>
      </w:r>
      <w:proofErr w:type="spellStart"/>
      <w:r w:rsidRPr="00C97A35">
        <w:rPr>
          <w:rFonts w:eastAsia="SimSun"/>
        </w:rPr>
        <w:t>fixed</w:t>
      </w:r>
      <w:proofErr w:type="spellEnd"/>
      <w:r w:rsidRPr="00C97A35">
        <w:rPr>
          <w:rFonts w:eastAsia="SimSun"/>
        </w:rPr>
        <w:t xml:space="preserve"> transport format </w:t>
      </w:r>
      <w:proofErr w:type="spellStart"/>
      <w:r w:rsidRPr="00C97A35">
        <w:rPr>
          <w:rFonts w:eastAsia="SimSun"/>
        </w:rPr>
        <w:t>configured</w:t>
      </w:r>
      <w:proofErr w:type="spellEnd"/>
      <w:r w:rsidRPr="00C97A35">
        <w:rPr>
          <w:rFonts w:eastAsia="SimSun"/>
        </w:rPr>
        <w:t xml:space="preserve"> </w:t>
      </w:r>
      <w:proofErr w:type="spellStart"/>
      <w:r w:rsidRPr="00C97A35">
        <w:rPr>
          <w:rFonts w:eastAsia="SimSun"/>
        </w:rPr>
        <w:t>according</w:t>
      </w:r>
      <w:proofErr w:type="spellEnd"/>
      <w:r w:rsidRPr="00C97A35">
        <w:rPr>
          <w:rFonts w:eastAsia="SimSun"/>
        </w:rPr>
        <w:t xml:space="preserve"> to the </w:t>
      </w:r>
      <w:proofErr w:type="spellStart"/>
      <w:r w:rsidRPr="00C97A35">
        <w:rPr>
          <w:rFonts w:eastAsia="SimSun"/>
        </w:rPr>
        <w:t>wideband</w:t>
      </w:r>
      <w:proofErr w:type="spellEnd"/>
      <w:r w:rsidRPr="00C97A35">
        <w:rPr>
          <w:rFonts w:eastAsia="SimSun"/>
        </w:rPr>
        <w:t xml:space="preserve"> CQI </w:t>
      </w:r>
      <w:proofErr w:type="spellStart"/>
      <w:r w:rsidRPr="00C97A35">
        <w:rPr>
          <w:rFonts w:eastAsia="SimSun"/>
        </w:rPr>
        <w:t>median</w:t>
      </w:r>
      <w:proofErr w:type="spellEnd"/>
      <w:r w:rsidRPr="00C97A35">
        <w:rPr>
          <w:rFonts w:eastAsia="SimSun"/>
        </w:rPr>
        <w:t xml:space="preserve"> </w:t>
      </w:r>
      <w:proofErr w:type="spellStart"/>
      <w:r w:rsidRPr="00C97A35">
        <w:rPr>
          <w:rFonts w:eastAsia="SimSun"/>
        </w:rPr>
        <w:t>shall</w:t>
      </w:r>
      <w:proofErr w:type="spellEnd"/>
      <w:r w:rsidRPr="00C97A35">
        <w:rPr>
          <w:rFonts w:eastAsia="SimSun"/>
        </w:rPr>
        <w:t xml:space="preserve"> </w:t>
      </w:r>
      <w:proofErr w:type="spellStart"/>
      <w:r w:rsidRPr="00C97A35">
        <w:rPr>
          <w:rFonts w:eastAsia="SimSun"/>
        </w:rPr>
        <w:t>be</w:t>
      </w:r>
      <w:proofErr w:type="spellEnd"/>
      <w:r w:rsidRPr="00C97A35">
        <w:rPr>
          <w:rFonts w:eastAsia="SimSun"/>
        </w:rPr>
        <w:t xml:space="preserve"> ≥ γ, </w:t>
      </w:r>
      <w:proofErr w:type="spellStart"/>
      <w:r w:rsidRPr="00C97A35">
        <w:rPr>
          <w:rFonts w:eastAsia="SimSun"/>
        </w:rPr>
        <w:t>where</w:t>
      </w:r>
      <w:proofErr w:type="spellEnd"/>
      <w:r w:rsidRPr="00C97A35">
        <w:rPr>
          <w:rFonts w:eastAsia="SimSun"/>
        </w:rPr>
        <w:t xml:space="preserve"> γ </w:t>
      </w:r>
      <w:proofErr w:type="spellStart"/>
      <w:r w:rsidRPr="00C97A35">
        <w:rPr>
          <w:rFonts w:eastAsia="SimSun"/>
        </w:rPr>
        <w:t>is</w:t>
      </w:r>
      <w:proofErr w:type="spellEnd"/>
      <w:r w:rsidRPr="00C97A35">
        <w:rPr>
          <w:rFonts w:eastAsia="SimSun"/>
        </w:rPr>
        <w:t xml:space="preserve"> </w:t>
      </w:r>
      <w:proofErr w:type="spellStart"/>
      <w:r w:rsidRPr="00C97A35">
        <w:rPr>
          <w:rFonts w:eastAsia="SimSun"/>
        </w:rPr>
        <w:t>specified</w:t>
      </w:r>
      <w:proofErr w:type="spellEnd"/>
      <w:r w:rsidRPr="00C97A35">
        <w:rPr>
          <w:rFonts w:eastAsia="SimSun"/>
        </w:rPr>
        <w:t xml:space="preserve"> in Table 6.2.2.1.2.5-</w:t>
      </w:r>
      <w:proofErr w:type="gramStart"/>
      <w:r w:rsidRPr="00C97A35">
        <w:rPr>
          <w:rFonts w:eastAsia="SimSun"/>
        </w:rPr>
        <w:t>2;</w:t>
      </w:r>
      <w:proofErr w:type="gramEnd"/>
    </w:p>
    <w:p w14:paraId="3B31E62E" w14:textId="77777777" w:rsidR="0003506B" w:rsidRPr="00C97A35" w:rsidRDefault="0003506B" w:rsidP="00C97A35">
      <w:pPr>
        <w:pStyle w:val="B1"/>
        <w:rPr>
          <w:rFonts w:eastAsia="SimSun"/>
        </w:rPr>
      </w:pPr>
      <w:r w:rsidRPr="00C97A35">
        <w:rPr>
          <w:rFonts w:eastAsia="SimSun"/>
        </w:rPr>
        <w:t>c)</w:t>
      </w:r>
      <w:r w:rsidRPr="00C97A35">
        <w:rPr>
          <w:rFonts w:eastAsia="SimSun"/>
        </w:rPr>
        <w:tab/>
      </w:r>
      <w:proofErr w:type="spellStart"/>
      <w:r w:rsidRPr="00C97A35">
        <w:rPr>
          <w:rFonts w:eastAsia="SimSun"/>
        </w:rPr>
        <w:t>When</w:t>
      </w:r>
      <w:proofErr w:type="spellEnd"/>
      <w:r w:rsidRPr="00C97A35">
        <w:rPr>
          <w:rFonts w:eastAsia="SimSun"/>
        </w:rPr>
        <w:t xml:space="preserve"> </w:t>
      </w:r>
      <w:proofErr w:type="spellStart"/>
      <w:r w:rsidRPr="00C97A35">
        <w:rPr>
          <w:rFonts w:eastAsia="SimSun"/>
        </w:rPr>
        <w:t>transmitting</w:t>
      </w:r>
      <w:proofErr w:type="spellEnd"/>
      <w:r w:rsidRPr="00C97A35">
        <w:rPr>
          <w:rFonts w:eastAsia="SimSun"/>
        </w:rPr>
        <w:t xml:space="preserve"> the transport format </w:t>
      </w:r>
      <w:proofErr w:type="spellStart"/>
      <w:r w:rsidRPr="00C97A35">
        <w:rPr>
          <w:rFonts w:eastAsia="SimSun"/>
        </w:rPr>
        <w:t>indicated</w:t>
      </w:r>
      <w:proofErr w:type="spellEnd"/>
      <w:r w:rsidRPr="00C97A35">
        <w:rPr>
          <w:rFonts w:eastAsia="SimSun"/>
        </w:rPr>
        <w:t xml:space="preserve"> by </w:t>
      </w:r>
      <w:proofErr w:type="spellStart"/>
      <w:r w:rsidRPr="00C97A35">
        <w:rPr>
          <w:rFonts w:eastAsia="SimSun"/>
        </w:rPr>
        <w:t>each</w:t>
      </w:r>
      <w:proofErr w:type="spellEnd"/>
      <w:r w:rsidRPr="00C97A35">
        <w:rPr>
          <w:rFonts w:eastAsia="SimSun"/>
        </w:rPr>
        <w:t xml:space="preserve"> </w:t>
      </w:r>
      <w:proofErr w:type="spellStart"/>
      <w:r w:rsidRPr="00C97A35">
        <w:rPr>
          <w:rFonts w:eastAsia="SimSun"/>
        </w:rPr>
        <w:t>reported</w:t>
      </w:r>
      <w:proofErr w:type="spellEnd"/>
      <w:r w:rsidRPr="00C97A35">
        <w:rPr>
          <w:rFonts w:eastAsia="SimSun"/>
        </w:rPr>
        <w:t xml:space="preserve"> </w:t>
      </w:r>
      <w:proofErr w:type="spellStart"/>
      <w:r w:rsidRPr="00C97A35">
        <w:rPr>
          <w:rFonts w:eastAsia="SimSun"/>
        </w:rPr>
        <w:t>wideband</w:t>
      </w:r>
      <w:proofErr w:type="spellEnd"/>
      <w:r w:rsidRPr="00C97A35">
        <w:rPr>
          <w:rFonts w:eastAsia="SimSun"/>
        </w:rPr>
        <w:t xml:space="preserve"> CQI index, the </w:t>
      </w:r>
      <w:proofErr w:type="spellStart"/>
      <w:r w:rsidRPr="00C97A35">
        <w:rPr>
          <w:rFonts w:eastAsia="SimSun"/>
        </w:rPr>
        <w:t>average</w:t>
      </w:r>
      <w:proofErr w:type="spellEnd"/>
      <w:r w:rsidRPr="00C97A35">
        <w:rPr>
          <w:rFonts w:eastAsia="SimSun"/>
        </w:rPr>
        <w:t xml:space="preserve"> BLER for the </w:t>
      </w:r>
      <w:proofErr w:type="spellStart"/>
      <w:r w:rsidRPr="00C97A35">
        <w:rPr>
          <w:rFonts w:eastAsia="SimSun"/>
        </w:rPr>
        <w:t>indicated</w:t>
      </w:r>
      <w:proofErr w:type="spellEnd"/>
      <w:r w:rsidRPr="00C97A35">
        <w:rPr>
          <w:rFonts w:eastAsia="SimSun"/>
        </w:rPr>
        <w:t xml:space="preserve"> transport formats </w:t>
      </w:r>
      <w:proofErr w:type="spellStart"/>
      <w:r w:rsidRPr="00C97A35">
        <w:rPr>
          <w:rFonts w:eastAsia="SimSun"/>
        </w:rPr>
        <w:t>shall</w:t>
      </w:r>
      <w:proofErr w:type="spellEnd"/>
      <w:r w:rsidRPr="00C97A35">
        <w:rPr>
          <w:rFonts w:eastAsia="SimSun"/>
        </w:rPr>
        <w:t xml:space="preserve"> </w:t>
      </w:r>
      <w:proofErr w:type="spellStart"/>
      <w:r w:rsidRPr="00C97A35">
        <w:rPr>
          <w:rFonts w:eastAsia="SimSun"/>
        </w:rPr>
        <w:t>be</w:t>
      </w:r>
      <w:proofErr w:type="spellEnd"/>
      <w:r w:rsidRPr="00C97A35">
        <w:rPr>
          <w:rFonts w:eastAsia="SimSun"/>
        </w:rPr>
        <w:t xml:space="preserve"> </w:t>
      </w:r>
      <w:proofErr w:type="spellStart"/>
      <w:r w:rsidRPr="00C97A35">
        <w:rPr>
          <w:rFonts w:eastAsia="SimSun"/>
        </w:rPr>
        <w:t>greater</w:t>
      </w:r>
      <w:proofErr w:type="spellEnd"/>
      <w:r w:rsidRPr="00C97A35">
        <w:rPr>
          <w:rFonts w:eastAsia="SimSun"/>
        </w:rPr>
        <w:t xml:space="preserve"> </w:t>
      </w:r>
      <w:proofErr w:type="spellStart"/>
      <w:r w:rsidRPr="00C97A35">
        <w:rPr>
          <w:rFonts w:eastAsia="SimSun"/>
        </w:rPr>
        <w:t>than</w:t>
      </w:r>
      <w:proofErr w:type="spellEnd"/>
      <w:r w:rsidRPr="00C97A35">
        <w:rPr>
          <w:rFonts w:eastAsia="SimSun"/>
        </w:rPr>
        <w:t xml:space="preserve"> or </w:t>
      </w:r>
      <w:proofErr w:type="spellStart"/>
      <w:r w:rsidRPr="00C97A35">
        <w:rPr>
          <w:rFonts w:eastAsia="SimSun"/>
        </w:rPr>
        <w:t>equal</w:t>
      </w:r>
      <w:proofErr w:type="spellEnd"/>
      <w:r w:rsidRPr="00C97A35">
        <w:rPr>
          <w:rFonts w:eastAsia="SimSun"/>
        </w:rPr>
        <w:t xml:space="preserve"> to 0.02.</w:t>
      </w:r>
    </w:p>
    <w:p w14:paraId="04584A02" w14:textId="77777777" w:rsidR="0003506B" w:rsidRPr="0003506B" w:rsidRDefault="0003506B" w:rsidP="0003506B">
      <w:pPr>
        <w:rPr>
          <w:rFonts w:eastAsia="SimSun"/>
        </w:rPr>
      </w:pPr>
    </w:p>
    <w:p w14:paraId="4A1BD34B" w14:textId="77777777" w:rsidR="0003506B" w:rsidRPr="0003506B" w:rsidRDefault="0003506B" w:rsidP="0003506B">
      <w:pPr>
        <w:keepNext/>
        <w:keepLines/>
        <w:spacing w:before="60"/>
        <w:jc w:val="center"/>
        <w:rPr>
          <w:rFonts w:ascii="Arial" w:eastAsia="Malgun Gothic" w:hAnsi="Arial" w:cs="Arial"/>
          <w:b/>
          <w:lang w:val="fr-FR" w:eastAsia="zh-CN"/>
        </w:rPr>
      </w:pPr>
      <w:r w:rsidRPr="0003506B">
        <w:rPr>
          <w:rFonts w:ascii="Arial" w:hAnsi="Arial" w:cs="Arial"/>
          <w:b/>
          <w:lang w:val="fr-FR"/>
        </w:rPr>
        <w:lastRenderedPageBreak/>
        <w:t>Table 6.2.2.1.</w:t>
      </w:r>
      <w:r w:rsidRPr="0003506B">
        <w:rPr>
          <w:rFonts w:ascii="Arial" w:hAnsi="Arial" w:cs="Arial"/>
          <w:b/>
          <w:lang w:val="fr-FR" w:eastAsia="zh-CN"/>
        </w:rPr>
        <w:t>2.5</w:t>
      </w:r>
      <w:r w:rsidRPr="0003506B">
        <w:rPr>
          <w:rFonts w:ascii="Arial" w:hAnsi="Arial" w:cs="Arial"/>
          <w:b/>
          <w:lang w:val="fr-FR"/>
        </w:rPr>
        <w:t>-</w:t>
      </w:r>
      <w:proofErr w:type="gramStart"/>
      <w:r w:rsidRPr="0003506B">
        <w:rPr>
          <w:rFonts w:ascii="Arial" w:hAnsi="Arial" w:cs="Arial"/>
          <w:b/>
          <w:lang w:val="fr-FR"/>
        </w:rPr>
        <w:t>1:</w:t>
      </w:r>
      <w:proofErr w:type="gramEnd"/>
      <w:r w:rsidRPr="0003506B">
        <w:rPr>
          <w:rFonts w:ascii="Arial" w:hAnsi="Arial" w:cs="Arial"/>
          <w:b/>
          <w:lang w:val="fr-FR"/>
        </w:rPr>
        <w:t xml:space="preserve"> </w:t>
      </w:r>
      <w:proofErr w:type="spellStart"/>
      <w:r w:rsidRPr="0003506B">
        <w:rPr>
          <w:rFonts w:ascii="Arial" w:hAnsi="Arial" w:cs="Arial"/>
          <w:b/>
          <w:lang w:val="fr-FR" w:eastAsia="zh-CN"/>
        </w:rPr>
        <w:t>Wideband</w:t>
      </w:r>
      <w:proofErr w:type="spellEnd"/>
      <w:r w:rsidRPr="0003506B">
        <w:rPr>
          <w:rFonts w:ascii="Arial" w:hAnsi="Arial" w:cs="Arial"/>
          <w:b/>
          <w:lang w:val="fr-FR" w:eastAsia="zh-CN"/>
        </w:rPr>
        <w:t xml:space="preserve"> </w:t>
      </w:r>
      <w:r w:rsidRPr="0003506B">
        <w:rPr>
          <w:rFonts w:ascii="Arial" w:hAnsi="Arial" w:cs="Arial"/>
          <w:b/>
          <w:lang w:val="fr-FR"/>
        </w:rPr>
        <w:t xml:space="preserve">CQI </w:t>
      </w:r>
      <w:proofErr w:type="spellStart"/>
      <w:r w:rsidRPr="0003506B">
        <w:rPr>
          <w:rFonts w:ascii="Arial" w:hAnsi="Arial" w:cs="Arial"/>
          <w:b/>
          <w:lang w:val="fr-FR"/>
        </w:rPr>
        <w:t>reporting</w:t>
      </w:r>
      <w:proofErr w:type="spellEnd"/>
      <w:r w:rsidRPr="0003506B">
        <w:rPr>
          <w:rFonts w:ascii="Arial" w:hAnsi="Arial" w:cs="Arial"/>
          <w:b/>
          <w:lang w:val="fr-FR"/>
        </w:rPr>
        <w:t xml:space="preserve"> test</w:t>
      </w:r>
      <w:r w:rsidRPr="0003506B">
        <w:rPr>
          <w:rFonts w:ascii="Arial" w:hAnsi="Arial" w:cs="Arial"/>
          <w:b/>
          <w:lang w:val="fr-FR" w:eastAsia="zh-CN"/>
        </w:rPr>
        <w:t xml:space="preserve"> </w:t>
      </w:r>
      <w:proofErr w:type="spellStart"/>
      <w:r w:rsidRPr="0003506B">
        <w:rPr>
          <w:rFonts w:ascii="Arial" w:hAnsi="Arial" w:cs="Arial"/>
          <w:b/>
          <w:lang w:val="fr-FR" w:eastAsia="zh-CN"/>
        </w:rPr>
        <w:t>under</w:t>
      </w:r>
      <w:proofErr w:type="spellEnd"/>
      <w:r w:rsidRPr="0003506B">
        <w:rPr>
          <w:rFonts w:ascii="Arial" w:hAnsi="Arial" w:cs="Arial"/>
          <w:b/>
          <w:lang w:val="fr-FR" w:eastAsia="zh-CN"/>
        </w:rPr>
        <w:t xml:space="preserve"> </w:t>
      </w:r>
      <w:proofErr w:type="spellStart"/>
      <w:r w:rsidRPr="0003506B">
        <w:rPr>
          <w:rFonts w:ascii="Arial" w:hAnsi="Arial" w:cs="Arial"/>
          <w:b/>
          <w:lang w:val="fr-FR" w:eastAsia="zh-CN"/>
        </w:rPr>
        <w:t>frequency</w:t>
      </w:r>
      <w:proofErr w:type="spellEnd"/>
      <w:r w:rsidRPr="0003506B">
        <w:rPr>
          <w:rFonts w:ascii="Arial" w:hAnsi="Arial" w:cs="Arial"/>
          <w:b/>
          <w:lang w:val="fr-FR" w:eastAsia="zh-CN"/>
        </w:rPr>
        <w:t xml:space="preserve"> non-</w:t>
      </w:r>
      <w:proofErr w:type="spellStart"/>
      <w:r w:rsidRPr="0003506B">
        <w:rPr>
          <w:rFonts w:ascii="Arial" w:hAnsi="Arial" w:cs="Arial"/>
          <w:b/>
          <w:lang w:val="fr-FR" w:eastAsia="zh-CN"/>
        </w:rPr>
        <w:t>selective</w:t>
      </w:r>
      <w:proofErr w:type="spellEnd"/>
      <w:r w:rsidRPr="0003506B">
        <w:rPr>
          <w:rFonts w:ascii="Arial" w:hAnsi="Arial" w:cs="Arial"/>
          <w:b/>
          <w:lang w:val="fr-FR" w:eastAsia="zh-CN"/>
        </w:rPr>
        <w:t xml:space="preser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08"/>
        <w:gridCol w:w="1508"/>
      </w:tblGrid>
      <w:tr w:rsidR="0003506B" w:rsidRPr="0003506B" w14:paraId="72937CB8"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85B04D" w14:textId="77777777" w:rsidR="0003506B" w:rsidRPr="0003506B" w:rsidRDefault="0003506B" w:rsidP="0003506B">
            <w:pPr>
              <w:keepNext/>
              <w:keepLines/>
              <w:spacing w:after="0"/>
              <w:jc w:val="center"/>
              <w:rPr>
                <w:rFonts w:ascii="Arial" w:eastAsia="SimSun" w:hAnsi="Arial" w:cs="Arial"/>
                <w:b/>
                <w:sz w:val="18"/>
                <w:lang w:val="fr-FR" w:eastAsia="en-GB"/>
              </w:rPr>
            </w:pPr>
            <w:proofErr w:type="spellStart"/>
            <w:r w:rsidRPr="0003506B">
              <w:rPr>
                <w:rFonts w:ascii="Arial" w:eastAsia="SimSun" w:hAnsi="Arial" w:cs="Arial"/>
                <w:b/>
                <w:sz w:val="18"/>
                <w:lang w:val="fr-FR" w:eastAsia="en-GB"/>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2BC93B76" w14:textId="77777777" w:rsidR="0003506B" w:rsidRPr="0003506B" w:rsidRDefault="0003506B" w:rsidP="0003506B">
            <w:pPr>
              <w:keepNext/>
              <w:keepLines/>
              <w:spacing w:after="0"/>
              <w:jc w:val="center"/>
              <w:rPr>
                <w:rFonts w:ascii="Arial" w:eastAsia="SimSun" w:hAnsi="Arial" w:cs="Arial"/>
                <w:b/>
                <w:sz w:val="18"/>
                <w:lang w:val="fr-FR" w:eastAsia="en-GB"/>
              </w:rPr>
            </w:pPr>
            <w:r w:rsidRPr="0003506B">
              <w:rPr>
                <w:rFonts w:ascii="Arial" w:eastAsia="SimSun" w:hAnsi="Arial" w:cs="Arial"/>
                <w:b/>
                <w:sz w:val="18"/>
                <w:lang w:val="fr-FR" w:eastAsia="en-GB"/>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FAEE43" w14:textId="77777777" w:rsidR="0003506B" w:rsidRPr="0003506B" w:rsidRDefault="0003506B" w:rsidP="0003506B">
            <w:pPr>
              <w:keepNext/>
              <w:keepLines/>
              <w:spacing w:after="0"/>
              <w:jc w:val="center"/>
              <w:rPr>
                <w:rFonts w:ascii="Arial" w:eastAsia="SimSun" w:hAnsi="Arial" w:cs="Arial"/>
                <w:b/>
                <w:sz w:val="18"/>
                <w:lang w:val="fr-FR" w:eastAsia="zh-CN"/>
              </w:rPr>
            </w:pPr>
            <w:r w:rsidRPr="0003506B">
              <w:rPr>
                <w:rFonts w:ascii="Arial" w:eastAsia="SimSun" w:hAnsi="Arial" w:cs="Arial"/>
                <w:b/>
                <w:sz w:val="18"/>
                <w:lang w:val="fr-FR" w:eastAsia="en-GB"/>
              </w:rPr>
              <w:t>Test 1</w:t>
            </w:r>
          </w:p>
        </w:tc>
      </w:tr>
      <w:tr w:rsidR="0003506B" w:rsidRPr="0003506B" w14:paraId="7E93AF3F"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248CC4" w14:textId="77777777" w:rsidR="0003506B" w:rsidRPr="0003506B" w:rsidRDefault="0003506B" w:rsidP="0003506B">
            <w:pPr>
              <w:keepNext/>
              <w:keepLines/>
              <w:spacing w:after="0"/>
              <w:rPr>
                <w:rFonts w:ascii="Arial" w:eastAsia="Malgun Gothic" w:hAnsi="Arial" w:cs="Arial"/>
                <w:sz w:val="18"/>
                <w:lang w:val="fr-FR" w:eastAsia="en-GB"/>
              </w:rPr>
            </w:pPr>
            <w:proofErr w:type="spellStart"/>
            <w:r w:rsidRPr="0003506B">
              <w:rPr>
                <w:rFonts w:ascii="Arial" w:eastAsia="SimSun" w:hAnsi="Arial" w:cs="Arial"/>
                <w:sz w:val="18"/>
                <w:lang w:val="fr-FR" w:eastAsia="en-GB"/>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83900A9"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DB3BD9"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w:t>
            </w:r>
          </w:p>
        </w:tc>
      </w:tr>
      <w:tr w:rsidR="0003506B" w:rsidRPr="0003506B" w14:paraId="1729F350"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B705AB" w14:textId="77777777" w:rsidR="0003506B" w:rsidRPr="0003506B" w:rsidRDefault="0003506B" w:rsidP="0003506B">
            <w:pPr>
              <w:keepNext/>
              <w:keepLines/>
              <w:spacing w:after="0"/>
              <w:rPr>
                <w:rFonts w:ascii="Arial" w:eastAsia="SimSun" w:hAnsi="Arial" w:cs="Arial"/>
                <w:sz w:val="18"/>
                <w:lang w:val="fr-FR" w:eastAsia="en-GB"/>
              </w:rPr>
            </w:pPr>
            <w:proofErr w:type="spellStart"/>
            <w:r w:rsidRPr="0003506B">
              <w:rPr>
                <w:rFonts w:ascii="Arial" w:eastAsia="SimSun" w:hAnsi="Arial" w:cs="Arial"/>
                <w:sz w:val="18"/>
                <w:lang w:val="fr-FR" w:eastAsia="en-GB"/>
              </w:rPr>
              <w:t>Subcarrier</w:t>
            </w:r>
            <w:proofErr w:type="spellEnd"/>
            <w:r w:rsidRPr="0003506B">
              <w:rPr>
                <w:rFonts w:ascii="Arial" w:eastAsia="SimSun" w:hAnsi="Arial" w:cs="Arial"/>
                <w:sz w:val="18"/>
                <w:lang w:val="fr-FR" w:eastAsia="en-GB"/>
              </w:rPr>
              <w:t xml:space="preserve"> </w:t>
            </w:r>
            <w:proofErr w:type="spellStart"/>
            <w:r w:rsidRPr="0003506B">
              <w:rPr>
                <w:rFonts w:ascii="Arial" w:eastAsia="SimSun" w:hAnsi="Arial" w:cs="Arial"/>
                <w:sz w:val="18"/>
                <w:lang w:val="fr-FR" w:eastAsia="en-GB"/>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2611550" w14:textId="77777777" w:rsidR="0003506B" w:rsidRPr="0003506B" w:rsidRDefault="0003506B" w:rsidP="0003506B">
            <w:pPr>
              <w:keepNext/>
              <w:keepLines/>
              <w:spacing w:after="0"/>
              <w:jc w:val="center"/>
              <w:rPr>
                <w:rFonts w:ascii="Arial" w:eastAsia="SimSun" w:hAnsi="Arial" w:cs="Arial"/>
                <w:sz w:val="18"/>
                <w:lang w:val="fr-FR" w:eastAsia="en-GB"/>
              </w:rPr>
            </w:pPr>
            <w:proofErr w:type="gramStart"/>
            <w:r w:rsidRPr="0003506B">
              <w:rPr>
                <w:rFonts w:ascii="Arial" w:eastAsia="SimSun" w:hAnsi="Arial" w:cs="Arial"/>
                <w:sz w:val="18"/>
                <w:lang w:val="fr-FR" w:eastAsia="en-GB"/>
              </w:rPr>
              <w:t>kHz</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7B6DA4"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en-GB"/>
              </w:rPr>
              <w:t>15</w:t>
            </w:r>
          </w:p>
        </w:tc>
      </w:tr>
      <w:tr w:rsidR="0003506B" w:rsidRPr="0003506B" w14:paraId="62E211F5"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F680985"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5421BC5"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300FFD"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FDD</w:t>
            </w:r>
          </w:p>
        </w:tc>
      </w:tr>
      <w:tr w:rsidR="0003506B" w:rsidRPr="0003506B" w14:paraId="235B51B2"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D7D4EC"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103150" w14:textId="77777777" w:rsidR="0003506B" w:rsidRPr="0003506B" w:rsidRDefault="0003506B" w:rsidP="0003506B">
            <w:pPr>
              <w:keepNext/>
              <w:keepLines/>
              <w:spacing w:after="0"/>
              <w:jc w:val="center"/>
              <w:rPr>
                <w:rFonts w:ascii="Arial" w:eastAsia="Malgun Gothic" w:hAnsi="Arial" w:cs="Arial"/>
                <w:sz w:val="18"/>
                <w:lang w:val="fr-FR" w:eastAsia="en-GB"/>
              </w:rPr>
            </w:pPr>
            <w:proofErr w:type="gramStart"/>
            <w:r w:rsidRPr="0003506B">
              <w:rPr>
                <w:rFonts w:ascii="Arial" w:hAnsi="Arial" w:cs="Arial"/>
                <w:sz w:val="18"/>
                <w:lang w:val="fr-FR" w:eastAsia="en-GB"/>
              </w:rPr>
              <w:t>dB</w:t>
            </w:r>
            <w:proofErr w:type="gramEnd"/>
          </w:p>
        </w:tc>
        <w:tc>
          <w:tcPr>
            <w:tcW w:w="1508" w:type="dxa"/>
            <w:tcBorders>
              <w:top w:val="single" w:sz="4" w:space="0" w:color="auto"/>
              <w:left w:val="single" w:sz="4" w:space="0" w:color="auto"/>
              <w:bottom w:val="single" w:sz="4" w:space="0" w:color="auto"/>
              <w:right w:val="single" w:sz="4" w:space="0" w:color="auto"/>
            </w:tcBorders>
            <w:vAlign w:val="center"/>
            <w:hideMark/>
          </w:tcPr>
          <w:p w14:paraId="4C4079CB"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6</w:t>
            </w:r>
          </w:p>
        </w:tc>
        <w:tc>
          <w:tcPr>
            <w:tcW w:w="1508" w:type="dxa"/>
            <w:tcBorders>
              <w:top w:val="single" w:sz="4" w:space="0" w:color="auto"/>
              <w:left w:val="single" w:sz="4" w:space="0" w:color="auto"/>
              <w:bottom w:val="single" w:sz="4" w:space="0" w:color="auto"/>
              <w:right w:val="single" w:sz="4" w:space="0" w:color="auto"/>
            </w:tcBorders>
            <w:vAlign w:val="center"/>
            <w:hideMark/>
          </w:tcPr>
          <w:p w14:paraId="608D2F45"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7</w:t>
            </w:r>
          </w:p>
        </w:tc>
      </w:tr>
      <w:tr w:rsidR="0003506B" w:rsidRPr="0003506B" w14:paraId="2AC3EE8A"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59D529"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 xml:space="preserve">Propagation </w:t>
            </w:r>
            <w:proofErr w:type="spellStart"/>
            <w:r w:rsidRPr="0003506B">
              <w:rPr>
                <w:rFonts w:ascii="Arial" w:eastAsia="SimSun" w:hAnsi="Arial" w:cs="Arial"/>
                <w:sz w:val="18"/>
                <w:lang w:val="fr-FR" w:eastAsia="en-GB"/>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E5341E9"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147472"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eastAsia="SimSun" w:hAnsi="Arial" w:cs="Arial"/>
                <w:sz w:val="18"/>
                <w:lang w:val="fr-FR" w:eastAsia="zh-CN"/>
              </w:rPr>
              <w:t>TDLA30-5</w:t>
            </w:r>
          </w:p>
        </w:tc>
      </w:tr>
      <w:tr w:rsidR="0003506B" w:rsidRPr="0003506B" w14:paraId="5EEAF2F4"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A2F5A8"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Antenna</w:t>
            </w:r>
            <w:proofErr w:type="spellEnd"/>
            <w:r w:rsidRPr="0003506B">
              <w:rPr>
                <w:rFonts w:ascii="Arial" w:eastAsia="SimSun" w:hAnsi="Arial" w:cs="Arial"/>
                <w:sz w:val="18"/>
                <w:lang w:val="fr-FR" w:eastAsia="en-GB"/>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BB6F97C"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8DE083"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2×2 </w:t>
            </w:r>
          </w:p>
        </w:tc>
      </w:tr>
      <w:tr w:rsidR="0003506B" w:rsidRPr="0003506B" w14:paraId="35AF2F92"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777419" w14:textId="77777777" w:rsidR="0003506B" w:rsidRPr="0003506B" w:rsidRDefault="0003506B" w:rsidP="0003506B">
            <w:pPr>
              <w:keepNext/>
              <w:keepLines/>
              <w:spacing w:after="0"/>
              <w:rPr>
                <w:rFonts w:ascii="Arial" w:eastAsia="SimSun" w:hAnsi="Arial" w:cs="Arial"/>
                <w:sz w:val="18"/>
                <w:lang w:val="fr-FR" w:eastAsia="en-GB"/>
              </w:rPr>
            </w:pPr>
            <w:proofErr w:type="spellStart"/>
            <w:r w:rsidRPr="0003506B">
              <w:rPr>
                <w:rFonts w:ascii="Arial" w:eastAsia="SimSun" w:hAnsi="Arial" w:cs="Arial"/>
                <w:sz w:val="18"/>
                <w:lang w:val="fr-FR" w:eastAsia="en-GB"/>
              </w:rPr>
              <w:t>Correlation</w:t>
            </w:r>
            <w:proofErr w:type="spellEnd"/>
            <w:r w:rsidRPr="0003506B">
              <w:rPr>
                <w:rFonts w:ascii="Arial" w:eastAsia="SimSun" w:hAnsi="Arial" w:cs="Arial"/>
                <w:sz w:val="18"/>
                <w:lang w:val="fr-FR" w:eastAsia="en-GB"/>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FADCDC7"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BC3E4F" w14:textId="77777777" w:rsidR="0003506B" w:rsidRPr="0003506B" w:rsidRDefault="0003506B" w:rsidP="0003506B">
            <w:pPr>
              <w:keepNext/>
              <w:keepLines/>
              <w:spacing w:after="0"/>
              <w:jc w:val="center"/>
              <w:rPr>
                <w:rFonts w:ascii="Arial" w:eastAsia="SimSun" w:hAnsi="Arial" w:cs="Arial"/>
                <w:sz w:val="18"/>
                <w:lang w:val="fr-FR" w:eastAsia="en-GB"/>
              </w:rPr>
            </w:pPr>
            <w:r w:rsidRPr="0003506B">
              <w:rPr>
                <w:rFonts w:ascii="Arial" w:eastAsia="SimSun" w:hAnsi="Arial" w:cs="Arial"/>
                <w:sz w:val="18"/>
                <w:lang w:val="fr-FR" w:eastAsia="zh-CN"/>
              </w:rPr>
              <w:t>ULA high</w:t>
            </w:r>
          </w:p>
        </w:tc>
      </w:tr>
      <w:tr w:rsidR="0003506B" w:rsidRPr="0003506B" w14:paraId="11231E0C"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C0C9D6" w14:textId="77777777" w:rsidR="0003506B" w:rsidRPr="0003506B" w:rsidRDefault="0003506B" w:rsidP="0003506B">
            <w:pPr>
              <w:keepNext/>
              <w:keepLines/>
              <w:spacing w:after="0"/>
              <w:rPr>
                <w:rFonts w:ascii="Arial" w:eastAsia="Malgun Gothic" w:hAnsi="Arial" w:cs="Arial"/>
                <w:sz w:val="18"/>
                <w:lang w:val="fr-FR" w:eastAsia="en-GB"/>
              </w:rPr>
            </w:pPr>
            <w:proofErr w:type="spellStart"/>
            <w:r w:rsidRPr="0003506B">
              <w:rPr>
                <w:rFonts w:ascii="Arial" w:eastAsia="SimSun" w:hAnsi="Arial" w:cs="Arial"/>
                <w:sz w:val="18"/>
                <w:lang w:val="fr-FR" w:eastAsia="en-GB"/>
              </w:rPr>
              <w:t>Beamforming</w:t>
            </w:r>
            <w:proofErr w:type="spellEnd"/>
            <w:r w:rsidRPr="0003506B">
              <w:rPr>
                <w:rFonts w:ascii="Arial" w:eastAsia="SimSun" w:hAnsi="Arial" w:cs="Arial"/>
                <w:sz w:val="18"/>
                <w:lang w:val="fr-FR" w:eastAsia="en-GB"/>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2B0BC965"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39F96F"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en-GB"/>
              </w:rPr>
              <w:t xml:space="preserve">As </w:t>
            </w:r>
            <w:proofErr w:type="spellStart"/>
            <w:r w:rsidRPr="0003506B">
              <w:rPr>
                <w:rFonts w:ascii="Arial" w:eastAsia="SimSun" w:hAnsi="Arial" w:cs="Arial"/>
                <w:sz w:val="18"/>
                <w:lang w:val="fr-FR" w:eastAsia="en-GB"/>
              </w:rPr>
              <w:t>specified</w:t>
            </w:r>
            <w:proofErr w:type="spellEnd"/>
            <w:r w:rsidRPr="0003506B">
              <w:rPr>
                <w:rFonts w:ascii="Arial" w:eastAsia="SimSun" w:hAnsi="Arial" w:cs="Arial"/>
                <w:sz w:val="18"/>
                <w:lang w:val="fr-FR" w:eastAsia="en-GB"/>
              </w:rPr>
              <w:t xml:space="preserve"> in </w:t>
            </w:r>
            <w:r w:rsidRPr="0003506B">
              <w:rPr>
                <w:rFonts w:ascii="Arial" w:eastAsia="SimSun" w:hAnsi="Arial" w:cs="Arial"/>
                <w:sz w:val="18"/>
                <w:lang w:val="fr-FR" w:eastAsia="zh-CN"/>
              </w:rPr>
              <w:t>Annex B.4.1</w:t>
            </w:r>
          </w:p>
        </w:tc>
      </w:tr>
      <w:tr w:rsidR="0003506B" w:rsidRPr="0003506B" w14:paraId="6013A66B"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447C9E"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BWP size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6D6D19"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FF3EA9" w14:textId="77777777" w:rsidR="0003506B" w:rsidRPr="0003506B" w:rsidRDefault="0003506B" w:rsidP="0003506B">
            <w:pPr>
              <w:keepNext/>
              <w:keepLines/>
              <w:spacing w:after="0"/>
              <w:jc w:val="center"/>
              <w:rPr>
                <w:rFonts w:ascii="Arial" w:eastAsia="SimSun" w:hAnsi="Arial" w:cs="Arial"/>
                <w:sz w:val="18"/>
                <w:lang w:val="fr-FR" w:eastAsia="en-GB"/>
              </w:rPr>
            </w:pPr>
            <w:r w:rsidRPr="0003506B">
              <w:rPr>
                <w:rFonts w:ascii="Arial" w:eastAsia="SimSun" w:hAnsi="Arial" w:cs="Arial"/>
                <w:sz w:val="18"/>
                <w:lang w:val="fr-FR" w:eastAsia="en-GB"/>
              </w:rPr>
              <w:t>52 (PRB 0 to 51)</w:t>
            </w:r>
          </w:p>
        </w:tc>
      </w:tr>
      <w:tr w:rsidR="0003506B" w:rsidRPr="0003506B" w14:paraId="359CAA54"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E44C95"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PDSCH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5AD7AF"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 xml:space="preserve">RB </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11093F" w14:textId="77777777" w:rsidR="0003506B" w:rsidRPr="0003506B" w:rsidRDefault="0003506B" w:rsidP="0003506B">
            <w:pPr>
              <w:keepNext/>
              <w:keepLines/>
              <w:spacing w:after="0"/>
              <w:jc w:val="center"/>
              <w:rPr>
                <w:rFonts w:ascii="Arial" w:eastAsia="SimSun" w:hAnsi="Arial" w:cs="Arial"/>
                <w:sz w:val="18"/>
                <w:lang w:val="fr-FR" w:eastAsia="en-GB"/>
              </w:rPr>
            </w:pPr>
            <w:r w:rsidRPr="0003506B">
              <w:rPr>
                <w:rFonts w:ascii="Arial" w:eastAsia="SimSun" w:hAnsi="Arial" w:cs="Arial"/>
                <w:sz w:val="18"/>
                <w:lang w:val="fr-FR" w:eastAsia="en-GB"/>
              </w:rPr>
              <w:t>15 (PRB 0 to 14)</w:t>
            </w:r>
          </w:p>
        </w:tc>
      </w:tr>
      <w:tr w:rsidR="00FB0A84" w:rsidRPr="0003506B" w14:paraId="04812376" w14:textId="77777777" w:rsidTr="00FB0A84">
        <w:trPr>
          <w:trHeight w:val="70"/>
          <w:ins w:id="159" w:author="Patricia Bustos" w:date="2025-11-06T10:15:00Z"/>
        </w:trPr>
        <w:tc>
          <w:tcPr>
            <w:tcW w:w="1556" w:type="dxa"/>
            <w:tcBorders>
              <w:top w:val="single" w:sz="4" w:space="0" w:color="auto"/>
              <w:left w:val="single" w:sz="4" w:space="0" w:color="auto"/>
              <w:bottom w:val="single" w:sz="4" w:space="0" w:color="auto"/>
              <w:right w:val="single" w:sz="4" w:space="0" w:color="auto"/>
            </w:tcBorders>
            <w:vAlign w:val="center"/>
          </w:tcPr>
          <w:p w14:paraId="52D441C7" w14:textId="064493C5" w:rsidR="00FB0A84" w:rsidRPr="0003506B" w:rsidRDefault="00FB0A84" w:rsidP="0003506B">
            <w:pPr>
              <w:keepNext/>
              <w:keepLines/>
              <w:spacing w:after="0"/>
              <w:rPr>
                <w:ins w:id="160" w:author="Patricia Bustos" w:date="2025-11-06T10:15:00Z" w16du:dateUtc="2025-11-06T09:15:00Z"/>
                <w:rFonts w:ascii="Arial" w:eastAsia="SimSun" w:hAnsi="Arial" w:cs="Arial"/>
                <w:sz w:val="18"/>
                <w:lang w:val="fr-FR" w:eastAsia="en-GB"/>
              </w:rPr>
            </w:pPr>
            <w:ins w:id="161" w:author="Patricia Bustos" w:date="2025-11-06T10:16:00Z" w16du:dateUtc="2025-11-06T09:16:00Z">
              <w:r>
                <w:rPr>
                  <w:rFonts w:ascii="Arial" w:eastAsia="SimSun" w:hAnsi="Arial" w:cs="Arial"/>
                  <w:sz w:val="18"/>
                  <w:lang w:val="fr-FR" w:eastAsia="en-GB"/>
                </w:rPr>
                <w:t>PDSCH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33EC5EA3" w14:textId="69234ECD" w:rsidR="00FB0A84" w:rsidRPr="0003506B" w:rsidRDefault="00FB0A84" w:rsidP="0003506B">
            <w:pPr>
              <w:keepNext/>
              <w:keepLines/>
              <w:spacing w:after="0"/>
              <w:rPr>
                <w:ins w:id="162" w:author="Patricia Bustos" w:date="2025-11-06T10:15:00Z" w16du:dateUtc="2025-11-06T09:15:00Z"/>
                <w:rFonts w:ascii="Arial" w:eastAsia="SimSun" w:hAnsi="Arial" w:cs="Arial"/>
                <w:sz w:val="18"/>
                <w:lang w:val="fr-FR" w:eastAsia="en-GB"/>
              </w:rPr>
            </w:pPr>
            <w:ins w:id="163" w:author="Patricia Bustos" w:date="2025-11-06T10:16:00Z" w16du:dateUtc="2025-11-06T09:16:00Z">
              <w:r>
                <w:rPr>
                  <w:rFonts w:ascii="Arial" w:eastAsia="SimSun" w:hAnsi="Arial" w:cs="Arial"/>
                  <w:sz w:val="18"/>
                  <w:lang w:val="fr-FR" w:eastAsia="en-GB"/>
                </w:rPr>
                <w:t>Resource allocation type</w:t>
              </w:r>
            </w:ins>
          </w:p>
        </w:tc>
        <w:tc>
          <w:tcPr>
            <w:tcW w:w="992" w:type="dxa"/>
            <w:tcBorders>
              <w:top w:val="single" w:sz="4" w:space="0" w:color="auto"/>
              <w:left w:val="single" w:sz="4" w:space="0" w:color="auto"/>
              <w:bottom w:val="single" w:sz="4" w:space="0" w:color="auto"/>
              <w:right w:val="single" w:sz="4" w:space="0" w:color="auto"/>
            </w:tcBorders>
            <w:vAlign w:val="center"/>
          </w:tcPr>
          <w:p w14:paraId="0DF769E9" w14:textId="77777777" w:rsidR="00FB0A84" w:rsidRPr="0003506B" w:rsidRDefault="00FB0A84" w:rsidP="0003506B">
            <w:pPr>
              <w:keepNext/>
              <w:keepLines/>
              <w:spacing w:after="0"/>
              <w:jc w:val="center"/>
              <w:rPr>
                <w:ins w:id="164" w:author="Patricia Bustos" w:date="2025-11-06T10:15:00Z" w16du:dateUtc="2025-11-06T09:15:00Z"/>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7A6C930" w14:textId="298F93C9" w:rsidR="00FB0A84" w:rsidRPr="0003506B" w:rsidRDefault="00FB0A84" w:rsidP="0003506B">
            <w:pPr>
              <w:keepNext/>
              <w:keepLines/>
              <w:spacing w:after="0"/>
              <w:jc w:val="center"/>
              <w:rPr>
                <w:ins w:id="165" w:author="Patricia Bustos" w:date="2025-11-06T10:15:00Z" w16du:dateUtc="2025-11-06T09:15:00Z"/>
                <w:rFonts w:ascii="Arial" w:eastAsia="SimSun" w:hAnsi="Arial" w:cs="Arial"/>
                <w:sz w:val="18"/>
                <w:lang w:val="fr-FR" w:eastAsia="en-GB"/>
              </w:rPr>
            </w:pPr>
            <w:ins w:id="166" w:author="Patricia Bustos" w:date="2025-11-06T10:16:00Z" w16du:dateUtc="2025-11-06T09:16:00Z">
              <w:r>
                <w:rPr>
                  <w:rFonts w:ascii="Arial" w:eastAsia="SimSun" w:hAnsi="Arial" w:cs="Arial"/>
                  <w:sz w:val="18"/>
                  <w:lang w:val="fr-FR" w:eastAsia="en-GB"/>
                </w:rPr>
                <w:t>Type 1</w:t>
              </w:r>
            </w:ins>
          </w:p>
        </w:tc>
      </w:tr>
      <w:tr w:rsidR="0003506B" w:rsidRPr="0003506B" w14:paraId="565612B9" w14:textId="77777777" w:rsidTr="00FB0A84">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63F167B"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D4E4ED7"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 xml:space="preserve">CSI-RS </w:t>
            </w:r>
            <w:proofErr w:type="spellStart"/>
            <w:r w:rsidRPr="0003506B">
              <w:rPr>
                <w:rFonts w:ascii="Arial" w:eastAsia="SimSun" w:hAnsi="Arial" w:cs="Arial"/>
                <w:sz w:val="18"/>
                <w:lang w:val="fr-FR" w:eastAsia="en-GB"/>
              </w:rPr>
              <w:t>resource</w:t>
            </w:r>
            <w:proofErr w:type="spellEnd"/>
            <w:r w:rsidRPr="0003506B">
              <w:rPr>
                <w:rFonts w:ascii="Arial" w:eastAsia="SimSun" w:hAnsi="Arial" w:cs="Arial"/>
                <w:sz w:val="18"/>
                <w:lang w:val="fr-FR" w:eastAsia="en-GB"/>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503365FF"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DCC3F2" w14:textId="77777777" w:rsidR="0003506B" w:rsidRPr="0003506B" w:rsidRDefault="0003506B" w:rsidP="0003506B">
            <w:pPr>
              <w:keepNext/>
              <w:keepLines/>
              <w:spacing w:after="0"/>
              <w:jc w:val="center"/>
              <w:rPr>
                <w:rFonts w:ascii="Arial" w:hAnsi="Arial" w:cs="Arial"/>
                <w:sz w:val="18"/>
                <w:lang w:val="fr-FR" w:eastAsia="en-GB"/>
              </w:rPr>
            </w:pPr>
            <w:proofErr w:type="spellStart"/>
            <w:r w:rsidRPr="0003506B">
              <w:rPr>
                <w:rFonts w:ascii="Arial" w:eastAsia="SimSun" w:hAnsi="Arial" w:cs="Arial"/>
                <w:sz w:val="18"/>
                <w:lang w:val="fr-FR" w:eastAsia="en-GB"/>
              </w:rPr>
              <w:t>Periodic</w:t>
            </w:r>
            <w:proofErr w:type="spellEnd"/>
          </w:p>
        </w:tc>
      </w:tr>
      <w:tr w:rsidR="0003506B" w:rsidRPr="0003506B" w14:paraId="66A3D241"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F192E0E"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408A9AD"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Number</w:t>
            </w:r>
            <w:proofErr w:type="spellEnd"/>
            <w:r w:rsidRPr="0003506B">
              <w:rPr>
                <w:rFonts w:ascii="Arial" w:eastAsia="SimSun" w:hAnsi="Arial" w:cs="Arial"/>
                <w:sz w:val="18"/>
                <w:lang w:val="fr-FR" w:eastAsia="en-GB"/>
              </w:rPr>
              <w:t xml:space="preserve"> of CSI-RS ports (</w:t>
            </w:r>
            <w:r w:rsidRPr="0003506B">
              <w:rPr>
                <w:rFonts w:ascii="Arial" w:eastAsia="SimSun" w:hAnsi="Arial" w:cs="Arial"/>
                <w:i/>
                <w:sz w:val="18"/>
                <w:lang w:val="fr-FR" w:eastAsia="en-GB"/>
              </w:rPr>
              <w:t>X</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1B621C7B"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EB4ADD"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4</w:t>
            </w:r>
          </w:p>
        </w:tc>
      </w:tr>
      <w:tr w:rsidR="0003506B" w:rsidRPr="0003506B" w14:paraId="670AF374"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5C5FCE1"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783017C"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7DC98EF"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E3ED13"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FD-CDM2</w:t>
            </w:r>
          </w:p>
        </w:tc>
      </w:tr>
      <w:tr w:rsidR="0003506B" w:rsidRPr="0003506B" w14:paraId="537577AF"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A2A853B"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45E4FA"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06E1BAB"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284895"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1</w:t>
            </w:r>
          </w:p>
        </w:tc>
      </w:tr>
      <w:tr w:rsidR="0003506B" w:rsidRPr="0003506B" w14:paraId="7D111EDD"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C7D62A4"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13E2743"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First </w:t>
            </w:r>
            <w:proofErr w:type="spellStart"/>
            <w:r w:rsidRPr="0003506B">
              <w:rPr>
                <w:rFonts w:ascii="Arial" w:eastAsia="SimSun" w:hAnsi="Arial" w:cs="Arial"/>
                <w:sz w:val="18"/>
                <w:lang w:val="fr-FR" w:eastAsia="en-GB"/>
              </w:rPr>
              <w:t>subcarrier</w:t>
            </w:r>
            <w:proofErr w:type="spellEnd"/>
            <w:r w:rsidRPr="0003506B">
              <w:rPr>
                <w:rFonts w:ascii="Arial" w:eastAsia="SimSun" w:hAnsi="Arial" w:cs="Arial"/>
                <w:sz w:val="18"/>
                <w:lang w:val="fr-FR" w:eastAsia="en-GB"/>
              </w:rPr>
              <w:t xml:space="preserve"> index in the PRB </w:t>
            </w:r>
            <w:proofErr w:type="spellStart"/>
            <w:r w:rsidRPr="0003506B">
              <w:rPr>
                <w:rFonts w:ascii="Arial" w:eastAsia="SimSun" w:hAnsi="Arial" w:cs="Arial"/>
                <w:sz w:val="18"/>
                <w:lang w:val="fr-FR" w:eastAsia="en-GB"/>
              </w:rPr>
              <w:t>used</w:t>
            </w:r>
            <w:proofErr w:type="spellEnd"/>
            <w:r w:rsidRPr="0003506B">
              <w:rPr>
                <w:rFonts w:ascii="Arial" w:eastAsia="SimSun" w:hAnsi="Arial" w:cs="Arial"/>
                <w:sz w:val="18"/>
                <w:lang w:val="fr-FR" w:eastAsia="en-GB"/>
              </w:rPr>
              <w:t xml:space="preserve"> for CSI-RS (k</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58750E94" w14:textId="77777777" w:rsidR="0003506B" w:rsidRPr="0003506B" w:rsidRDefault="0003506B" w:rsidP="0003506B">
            <w:pPr>
              <w:keepNext/>
              <w:keepLines/>
              <w:spacing w:after="0"/>
              <w:jc w:val="center"/>
              <w:rPr>
                <w:rFonts w:ascii="Arial" w:eastAsia="SimSun"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BD2A6B" w14:textId="77777777" w:rsidR="0003506B" w:rsidRPr="0003506B" w:rsidRDefault="0003506B" w:rsidP="0003506B">
            <w:pPr>
              <w:keepNext/>
              <w:keepLines/>
              <w:spacing w:after="0"/>
              <w:jc w:val="center"/>
              <w:rPr>
                <w:rFonts w:ascii="Arial" w:eastAsia="SimSun" w:hAnsi="Arial" w:cs="Arial"/>
                <w:sz w:val="18"/>
                <w:lang w:val="fr-FR" w:eastAsia="zh-CN"/>
              </w:rPr>
            </w:pPr>
            <w:bookmarkStart w:id="167" w:name="OLE_LINK314"/>
            <w:r w:rsidRPr="0003506B">
              <w:rPr>
                <w:rFonts w:ascii="Arial" w:eastAsia="SimSun" w:hAnsi="Arial" w:cs="Arial"/>
                <w:sz w:val="18"/>
                <w:lang w:val="fr-FR" w:eastAsia="zh-CN"/>
              </w:rPr>
              <w:t xml:space="preserve">Row </w:t>
            </w:r>
            <w:proofErr w:type="gramStart"/>
            <w:r w:rsidRPr="0003506B">
              <w:rPr>
                <w:rFonts w:ascii="Arial" w:eastAsia="SimSun" w:hAnsi="Arial" w:cs="Arial"/>
                <w:sz w:val="18"/>
                <w:lang w:val="fr-FR" w:eastAsia="zh-CN"/>
              </w:rPr>
              <w:t>5,</w:t>
            </w:r>
            <w:bookmarkEnd w:id="167"/>
            <w:r w:rsidRPr="0003506B">
              <w:rPr>
                <w:rFonts w:ascii="Arial" w:hAnsi="Arial" w:cs="Arial"/>
                <w:sz w:val="18"/>
                <w:lang w:val="fr-FR" w:eastAsia="zh-TW"/>
              </w:rPr>
              <w:t>(</w:t>
            </w:r>
            <w:proofErr w:type="gramEnd"/>
            <w:r w:rsidRPr="0003506B">
              <w:rPr>
                <w:rFonts w:ascii="Arial" w:eastAsia="SimSun" w:hAnsi="Arial" w:cs="Arial"/>
                <w:sz w:val="18"/>
                <w:lang w:val="fr-FR" w:eastAsia="zh-CN"/>
              </w:rPr>
              <w:t>4</w:t>
            </w:r>
            <w:r w:rsidRPr="0003506B">
              <w:rPr>
                <w:rFonts w:ascii="Arial" w:hAnsi="Arial" w:cs="Arial"/>
                <w:sz w:val="18"/>
                <w:lang w:val="fr-FR" w:eastAsia="zh-TW"/>
              </w:rPr>
              <w:t>)</w:t>
            </w:r>
          </w:p>
        </w:tc>
      </w:tr>
      <w:tr w:rsidR="0003506B" w:rsidRPr="0003506B" w14:paraId="57BC36DE"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4D9F5E1"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8BA7A4E"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First OFDM </w:t>
            </w:r>
            <w:proofErr w:type="spellStart"/>
            <w:r w:rsidRPr="0003506B">
              <w:rPr>
                <w:rFonts w:ascii="Arial" w:eastAsia="SimSun" w:hAnsi="Arial" w:cs="Arial"/>
                <w:sz w:val="18"/>
                <w:lang w:val="fr-FR" w:eastAsia="en-GB"/>
              </w:rPr>
              <w:t>symbol</w:t>
            </w:r>
            <w:proofErr w:type="spellEnd"/>
            <w:r w:rsidRPr="0003506B">
              <w:rPr>
                <w:rFonts w:ascii="Arial" w:eastAsia="SimSun" w:hAnsi="Arial" w:cs="Arial"/>
                <w:sz w:val="18"/>
                <w:lang w:val="fr-FR" w:eastAsia="en-GB"/>
              </w:rPr>
              <w:t xml:space="preserve"> in the PRB </w:t>
            </w:r>
            <w:proofErr w:type="spellStart"/>
            <w:r w:rsidRPr="0003506B">
              <w:rPr>
                <w:rFonts w:ascii="Arial" w:eastAsia="SimSun" w:hAnsi="Arial" w:cs="Arial"/>
                <w:sz w:val="18"/>
                <w:lang w:val="fr-FR" w:eastAsia="en-GB"/>
              </w:rPr>
              <w:t>used</w:t>
            </w:r>
            <w:proofErr w:type="spellEnd"/>
            <w:r w:rsidRPr="0003506B">
              <w:rPr>
                <w:rFonts w:ascii="Arial" w:eastAsia="SimSun" w:hAnsi="Arial" w:cs="Arial"/>
                <w:sz w:val="18"/>
                <w:lang w:val="fr-FR" w:eastAsia="en-GB"/>
              </w:rPr>
              <w:t xml:space="preserve"> for CSI-RS (l</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74F2B356"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D6E281"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hAnsi="Arial" w:cs="Arial"/>
                <w:sz w:val="18"/>
                <w:lang w:val="fr-FR" w:eastAsia="zh-TW"/>
              </w:rPr>
              <w:t xml:space="preserve">Row </w:t>
            </w:r>
            <w:proofErr w:type="gramStart"/>
            <w:r w:rsidRPr="0003506B">
              <w:rPr>
                <w:rFonts w:ascii="Arial" w:hAnsi="Arial" w:cs="Arial"/>
                <w:sz w:val="18"/>
                <w:lang w:val="fr-FR" w:eastAsia="zh-TW"/>
              </w:rPr>
              <w:t>5,(</w:t>
            </w:r>
            <w:proofErr w:type="gramEnd"/>
            <w:r w:rsidRPr="0003506B">
              <w:rPr>
                <w:rFonts w:ascii="Arial" w:eastAsia="SimSun" w:hAnsi="Arial" w:cs="Arial"/>
                <w:sz w:val="18"/>
                <w:lang w:val="fr-FR" w:eastAsia="zh-CN"/>
              </w:rPr>
              <w:t>9</w:t>
            </w:r>
            <w:r w:rsidRPr="0003506B">
              <w:rPr>
                <w:rFonts w:ascii="Arial" w:hAnsi="Arial" w:cs="Arial"/>
                <w:sz w:val="18"/>
                <w:lang w:val="fr-FR" w:eastAsia="zh-TW"/>
              </w:rPr>
              <w:t>)</w:t>
            </w:r>
          </w:p>
        </w:tc>
      </w:tr>
      <w:tr w:rsidR="0003506B" w:rsidRPr="0003506B" w14:paraId="2B5AFFBB"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91D1D7"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2C1439"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szCs w:val="18"/>
                <w:lang w:val="fr-FR"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10B6DB"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szCs w:val="18"/>
                <w:lang w:val="fr-FR" w:eastAsia="en-GB"/>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43DBFB"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szCs w:val="18"/>
                <w:lang w:val="fr-FR" w:eastAsia="zh-CN"/>
              </w:rPr>
              <w:t xml:space="preserve">0 to 23 </w:t>
            </w:r>
          </w:p>
        </w:tc>
      </w:tr>
      <w:tr w:rsidR="0003506B" w:rsidRPr="0003506B" w14:paraId="64A7FDCF"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1170B7"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11DF6C6"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CSI-RS</w:t>
            </w:r>
          </w:p>
          <w:p w14:paraId="7590B8AF"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periodicity</w:t>
            </w:r>
            <w:proofErr w:type="spellEnd"/>
            <w:proofErr w:type="gramEnd"/>
            <w:r w:rsidRPr="0003506B">
              <w:rPr>
                <w:rFonts w:ascii="Arial" w:eastAsia="SimSun" w:hAnsi="Arial" w:cs="Arial"/>
                <w:sz w:val="18"/>
                <w:lang w:val="fr-FR" w:eastAsia="en-GB"/>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09F89A" w14:textId="77777777" w:rsidR="0003506B" w:rsidRPr="0003506B" w:rsidRDefault="0003506B" w:rsidP="0003506B">
            <w:pPr>
              <w:keepNext/>
              <w:keepLines/>
              <w:spacing w:after="0"/>
              <w:jc w:val="center"/>
              <w:rPr>
                <w:rFonts w:ascii="Arial" w:eastAsia="Malgun Gothic" w:hAnsi="Arial" w:cs="Arial"/>
                <w:sz w:val="18"/>
                <w:lang w:val="fr-FR" w:eastAsia="en-GB"/>
              </w:rPr>
            </w:pPr>
            <w:proofErr w:type="gramStart"/>
            <w:r w:rsidRPr="0003506B">
              <w:rPr>
                <w:rFonts w:ascii="Arial" w:hAnsi="Arial" w:cs="Arial"/>
                <w:sz w:val="18"/>
                <w:lang w:val="fr-FR" w:eastAsia="en-GB"/>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930808"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10/5</w:t>
            </w:r>
          </w:p>
        </w:tc>
      </w:tr>
      <w:tr w:rsidR="0003506B" w:rsidRPr="0003506B" w14:paraId="75BD6D81" w14:textId="77777777" w:rsidTr="00FB0A84">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BC0E56A"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22DC69C"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 xml:space="preserve">CSI-RS </w:t>
            </w:r>
            <w:proofErr w:type="spellStart"/>
            <w:r w:rsidRPr="0003506B">
              <w:rPr>
                <w:rFonts w:ascii="Arial" w:eastAsia="SimSun" w:hAnsi="Arial" w:cs="Arial"/>
                <w:sz w:val="18"/>
                <w:lang w:val="fr-FR" w:eastAsia="en-GB"/>
              </w:rPr>
              <w:t>resource</w:t>
            </w:r>
            <w:proofErr w:type="spellEnd"/>
            <w:r w:rsidRPr="0003506B">
              <w:rPr>
                <w:rFonts w:ascii="Arial" w:eastAsia="SimSun" w:hAnsi="Arial" w:cs="Arial"/>
                <w:sz w:val="18"/>
                <w:lang w:val="fr-FR" w:eastAsia="en-GB"/>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412923DE"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51C347" w14:textId="77777777" w:rsidR="0003506B" w:rsidRPr="0003506B" w:rsidRDefault="0003506B" w:rsidP="0003506B">
            <w:pPr>
              <w:keepNext/>
              <w:keepLines/>
              <w:spacing w:after="0"/>
              <w:jc w:val="center"/>
              <w:rPr>
                <w:rFonts w:ascii="Arial" w:hAnsi="Arial" w:cs="Arial"/>
                <w:sz w:val="18"/>
                <w:lang w:val="fr-FR" w:eastAsia="en-GB"/>
              </w:rPr>
            </w:pPr>
            <w:proofErr w:type="spellStart"/>
            <w:r w:rsidRPr="0003506B">
              <w:rPr>
                <w:rFonts w:ascii="Arial" w:eastAsia="SimSun" w:hAnsi="Arial" w:cs="Arial"/>
                <w:sz w:val="18"/>
                <w:lang w:val="fr-FR" w:eastAsia="en-GB"/>
              </w:rPr>
              <w:t>Periodic</w:t>
            </w:r>
            <w:proofErr w:type="spellEnd"/>
          </w:p>
        </w:tc>
      </w:tr>
      <w:tr w:rsidR="0003506B" w:rsidRPr="0003506B" w14:paraId="69641637"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1EF195"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126EDEB"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Number</w:t>
            </w:r>
            <w:proofErr w:type="spellEnd"/>
            <w:r w:rsidRPr="0003506B">
              <w:rPr>
                <w:rFonts w:ascii="Arial" w:eastAsia="SimSun" w:hAnsi="Arial" w:cs="Arial"/>
                <w:sz w:val="18"/>
                <w:lang w:val="fr-FR" w:eastAsia="en-GB"/>
              </w:rPr>
              <w:t xml:space="preserve"> of CSI-RS ports (</w:t>
            </w:r>
            <w:r w:rsidRPr="0003506B">
              <w:rPr>
                <w:rFonts w:ascii="Arial" w:eastAsia="SimSun" w:hAnsi="Arial" w:cs="Arial"/>
                <w:i/>
                <w:sz w:val="18"/>
                <w:lang w:val="fr-FR" w:eastAsia="en-GB"/>
              </w:rPr>
              <w:t>X</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2D8235E6"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5A971C" w14:textId="77777777" w:rsidR="0003506B" w:rsidRPr="0003506B" w:rsidRDefault="0003506B" w:rsidP="0003506B">
            <w:pPr>
              <w:keepNext/>
              <w:keepLines/>
              <w:spacing w:after="0"/>
              <w:jc w:val="center"/>
              <w:rPr>
                <w:rFonts w:ascii="Arial" w:eastAsia="SimSun" w:hAnsi="Arial" w:cs="Arial"/>
                <w:sz w:val="18"/>
                <w:lang w:val="en-US" w:eastAsia="en-GB"/>
              </w:rPr>
            </w:pPr>
            <w:r w:rsidRPr="0003506B">
              <w:rPr>
                <w:rFonts w:ascii="Arial" w:eastAsia="SimSun" w:hAnsi="Arial" w:cs="Arial"/>
                <w:sz w:val="18"/>
                <w:lang w:val="fr-FR" w:eastAsia="zh-CN"/>
              </w:rPr>
              <w:t>2</w:t>
            </w:r>
          </w:p>
        </w:tc>
      </w:tr>
      <w:tr w:rsidR="0003506B" w:rsidRPr="0003506B" w14:paraId="45D28535"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FB51E5D"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25A9C38" w14:textId="77777777" w:rsidR="0003506B" w:rsidRPr="0003506B" w:rsidRDefault="0003506B" w:rsidP="0003506B">
            <w:pPr>
              <w:keepNext/>
              <w:keepLines/>
              <w:spacing w:after="0"/>
              <w:rPr>
                <w:rFonts w:ascii="Arial" w:eastAsia="Malgun Gothic" w:hAnsi="Arial" w:cs="Arial"/>
                <w:sz w:val="18"/>
                <w:lang w:eastAsia="en-GB"/>
              </w:rPr>
            </w:pPr>
            <w:r w:rsidRPr="0003506B">
              <w:rPr>
                <w:rFonts w:ascii="Arial" w:eastAsia="SimSun" w:hAnsi="Arial" w:cs="Arial"/>
                <w:sz w:val="18"/>
                <w:lang w:val="fr-FR"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927E04C"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D46FD1"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FD-CDM2</w:t>
            </w:r>
          </w:p>
        </w:tc>
      </w:tr>
      <w:tr w:rsidR="0003506B" w:rsidRPr="0003506B" w14:paraId="55E5BA7C"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84D2BC1"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3945B5E"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D81C6DD"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B70273"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1</w:t>
            </w:r>
          </w:p>
        </w:tc>
      </w:tr>
      <w:tr w:rsidR="0003506B" w:rsidRPr="0003506B" w14:paraId="22593E7B"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930168A"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DD90C2"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 xml:space="preserve">First </w:t>
            </w:r>
            <w:proofErr w:type="spellStart"/>
            <w:r w:rsidRPr="0003506B">
              <w:rPr>
                <w:rFonts w:ascii="Arial" w:eastAsia="SimSun" w:hAnsi="Arial" w:cs="Arial"/>
                <w:sz w:val="18"/>
                <w:lang w:val="fr-FR" w:eastAsia="en-GB"/>
              </w:rPr>
              <w:t>subcarrier</w:t>
            </w:r>
            <w:proofErr w:type="spellEnd"/>
            <w:r w:rsidRPr="0003506B">
              <w:rPr>
                <w:rFonts w:ascii="Arial" w:eastAsia="SimSun" w:hAnsi="Arial" w:cs="Arial"/>
                <w:sz w:val="18"/>
                <w:lang w:val="fr-FR" w:eastAsia="en-GB"/>
              </w:rPr>
              <w:t xml:space="preserve"> index in the PRB </w:t>
            </w:r>
            <w:proofErr w:type="spellStart"/>
            <w:r w:rsidRPr="0003506B">
              <w:rPr>
                <w:rFonts w:ascii="Arial" w:eastAsia="SimSun" w:hAnsi="Arial" w:cs="Arial"/>
                <w:sz w:val="18"/>
                <w:lang w:val="fr-FR" w:eastAsia="en-GB"/>
              </w:rPr>
              <w:t>used</w:t>
            </w:r>
            <w:proofErr w:type="spellEnd"/>
            <w:r w:rsidRPr="0003506B">
              <w:rPr>
                <w:rFonts w:ascii="Arial" w:eastAsia="SimSun" w:hAnsi="Arial" w:cs="Arial"/>
                <w:sz w:val="18"/>
                <w:lang w:val="fr-FR" w:eastAsia="en-GB"/>
              </w:rPr>
              <w:t xml:space="preserve"> for CSI-RS (k</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73076081"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0E22C8" w14:textId="77777777" w:rsidR="0003506B" w:rsidRPr="0003506B" w:rsidRDefault="0003506B" w:rsidP="0003506B">
            <w:pPr>
              <w:keepNext/>
              <w:keepLines/>
              <w:spacing w:after="0"/>
              <w:jc w:val="center"/>
              <w:rPr>
                <w:rFonts w:ascii="Arial" w:hAnsi="Arial" w:cs="Arial"/>
                <w:sz w:val="18"/>
                <w:lang w:val="fr-FR" w:eastAsia="en-GB"/>
              </w:rPr>
            </w:pPr>
            <w:bookmarkStart w:id="168" w:name="OLE_LINK315"/>
            <w:r w:rsidRPr="0003506B">
              <w:rPr>
                <w:rFonts w:ascii="Arial" w:eastAsia="SimSun" w:hAnsi="Arial" w:cs="Arial"/>
                <w:sz w:val="18"/>
                <w:lang w:val="fr-FR" w:eastAsia="zh-CN"/>
              </w:rPr>
              <w:t xml:space="preserve">Row </w:t>
            </w:r>
            <w:proofErr w:type="gramStart"/>
            <w:r w:rsidRPr="0003506B">
              <w:rPr>
                <w:rFonts w:ascii="Arial" w:eastAsia="SimSun" w:hAnsi="Arial" w:cs="Arial"/>
                <w:sz w:val="18"/>
                <w:lang w:val="fr-FR" w:eastAsia="zh-CN"/>
              </w:rPr>
              <w:t>3,</w:t>
            </w:r>
            <w:bookmarkEnd w:id="168"/>
            <w:r w:rsidRPr="0003506B">
              <w:rPr>
                <w:rFonts w:ascii="Arial" w:eastAsia="SimSun" w:hAnsi="Arial" w:cs="Arial"/>
                <w:sz w:val="18"/>
                <w:lang w:val="fr-FR" w:eastAsia="zh-CN"/>
              </w:rPr>
              <w:t>(</w:t>
            </w:r>
            <w:proofErr w:type="gramEnd"/>
            <w:r w:rsidRPr="0003506B">
              <w:rPr>
                <w:rFonts w:ascii="Arial" w:eastAsia="SimSun" w:hAnsi="Arial" w:cs="Arial"/>
                <w:sz w:val="18"/>
                <w:lang w:val="fr-FR" w:eastAsia="zh-CN"/>
              </w:rPr>
              <w:t>6)</w:t>
            </w:r>
          </w:p>
        </w:tc>
      </w:tr>
      <w:tr w:rsidR="0003506B" w:rsidRPr="0003506B" w14:paraId="0A68FB7F"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4BEB6D8"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796538"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 xml:space="preserve">First OFDM </w:t>
            </w:r>
            <w:proofErr w:type="spellStart"/>
            <w:r w:rsidRPr="0003506B">
              <w:rPr>
                <w:rFonts w:ascii="Arial" w:eastAsia="SimSun" w:hAnsi="Arial" w:cs="Arial"/>
                <w:sz w:val="18"/>
                <w:lang w:val="fr-FR" w:eastAsia="en-GB"/>
              </w:rPr>
              <w:t>symbol</w:t>
            </w:r>
            <w:proofErr w:type="spellEnd"/>
            <w:r w:rsidRPr="0003506B">
              <w:rPr>
                <w:rFonts w:ascii="Arial" w:eastAsia="SimSun" w:hAnsi="Arial" w:cs="Arial"/>
                <w:sz w:val="18"/>
                <w:lang w:val="fr-FR" w:eastAsia="en-GB"/>
              </w:rPr>
              <w:t xml:space="preserve"> in the PRB </w:t>
            </w:r>
            <w:proofErr w:type="spellStart"/>
            <w:r w:rsidRPr="0003506B">
              <w:rPr>
                <w:rFonts w:ascii="Arial" w:eastAsia="SimSun" w:hAnsi="Arial" w:cs="Arial"/>
                <w:sz w:val="18"/>
                <w:lang w:val="fr-FR" w:eastAsia="en-GB"/>
              </w:rPr>
              <w:t>used</w:t>
            </w:r>
            <w:proofErr w:type="spellEnd"/>
            <w:r w:rsidRPr="0003506B">
              <w:rPr>
                <w:rFonts w:ascii="Arial" w:eastAsia="SimSun" w:hAnsi="Arial" w:cs="Arial"/>
                <w:sz w:val="18"/>
                <w:lang w:val="fr-FR" w:eastAsia="en-GB"/>
              </w:rPr>
              <w:t xml:space="preserve"> for CSI-RS (l</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532CECA2"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7EF424"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zh-TW"/>
              </w:rPr>
              <w:t xml:space="preserve">Row </w:t>
            </w:r>
            <w:proofErr w:type="gramStart"/>
            <w:r w:rsidRPr="0003506B">
              <w:rPr>
                <w:rFonts w:ascii="Arial" w:hAnsi="Arial" w:cs="Arial"/>
                <w:sz w:val="18"/>
                <w:lang w:val="fr-FR" w:eastAsia="zh-TW"/>
              </w:rPr>
              <w:t>3,(</w:t>
            </w:r>
            <w:proofErr w:type="gramEnd"/>
            <w:r w:rsidRPr="0003506B">
              <w:rPr>
                <w:rFonts w:ascii="Arial" w:eastAsia="SimSun" w:hAnsi="Arial" w:cs="Arial"/>
                <w:sz w:val="18"/>
                <w:lang w:val="fr-FR" w:eastAsia="zh-CN"/>
              </w:rPr>
              <w:t>13</w:t>
            </w:r>
            <w:r w:rsidRPr="0003506B">
              <w:rPr>
                <w:rFonts w:ascii="Arial" w:hAnsi="Arial" w:cs="Arial"/>
                <w:sz w:val="18"/>
                <w:lang w:val="fr-FR" w:eastAsia="zh-TW"/>
              </w:rPr>
              <w:t>)</w:t>
            </w:r>
          </w:p>
        </w:tc>
      </w:tr>
      <w:tr w:rsidR="0003506B" w:rsidRPr="0003506B" w14:paraId="14080107"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84F8B2"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045C265"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szCs w:val="18"/>
                <w:lang w:val="fr-FR"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3F6EBD"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szCs w:val="18"/>
                <w:lang w:val="fr-FR" w:eastAsia="en-GB"/>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881E88"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szCs w:val="18"/>
                <w:lang w:val="fr-FR" w:eastAsia="zh-CN"/>
              </w:rPr>
              <w:t xml:space="preserve">0 to 23 </w:t>
            </w:r>
          </w:p>
        </w:tc>
      </w:tr>
      <w:tr w:rsidR="0003506B" w:rsidRPr="0003506B" w14:paraId="7881B4FA"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21C372C"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7D4D5A"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NZP CSI-RS-</w:t>
            </w:r>
            <w:proofErr w:type="spellStart"/>
            <w:r w:rsidRPr="0003506B">
              <w:rPr>
                <w:rFonts w:ascii="Arial" w:eastAsia="SimSun" w:hAnsi="Arial" w:cs="Arial"/>
                <w:sz w:val="18"/>
                <w:lang w:val="fr-FR" w:eastAsia="en-GB"/>
              </w:rPr>
              <w:t>timeConfig</w:t>
            </w:r>
            <w:proofErr w:type="spellEnd"/>
          </w:p>
          <w:p w14:paraId="650D62A4"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periodicity</w:t>
            </w:r>
            <w:proofErr w:type="spellEnd"/>
            <w:proofErr w:type="gramEnd"/>
            <w:r w:rsidRPr="0003506B">
              <w:rPr>
                <w:rFonts w:ascii="Arial" w:eastAsia="SimSun" w:hAnsi="Arial" w:cs="Arial"/>
                <w:sz w:val="18"/>
                <w:lang w:val="fr-FR" w:eastAsia="en-GB"/>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8E0B76" w14:textId="77777777" w:rsidR="0003506B" w:rsidRPr="0003506B" w:rsidRDefault="0003506B" w:rsidP="0003506B">
            <w:pPr>
              <w:keepNext/>
              <w:keepLines/>
              <w:spacing w:after="0"/>
              <w:jc w:val="center"/>
              <w:rPr>
                <w:rFonts w:ascii="Arial" w:eastAsia="Malgun Gothic" w:hAnsi="Arial" w:cs="Arial"/>
                <w:sz w:val="18"/>
                <w:lang w:val="fr-FR" w:eastAsia="en-GB"/>
              </w:rPr>
            </w:pPr>
            <w:proofErr w:type="gramStart"/>
            <w:r w:rsidRPr="0003506B">
              <w:rPr>
                <w:rFonts w:ascii="Arial" w:hAnsi="Arial" w:cs="Arial"/>
                <w:sz w:val="18"/>
                <w:lang w:val="fr-FR" w:eastAsia="en-GB"/>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5A9E8F"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10/5</w:t>
            </w:r>
          </w:p>
        </w:tc>
      </w:tr>
      <w:tr w:rsidR="0003506B" w:rsidRPr="0003506B" w14:paraId="3F47E883" w14:textId="77777777" w:rsidTr="00FB0A84">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308E3A4"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2711D821"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zh-CN"/>
              </w:rPr>
              <w:t xml:space="preserve">CSI-IM </w:t>
            </w:r>
            <w:proofErr w:type="spellStart"/>
            <w:r w:rsidRPr="0003506B">
              <w:rPr>
                <w:rFonts w:ascii="Arial" w:eastAsia="SimSun" w:hAnsi="Arial" w:cs="Arial"/>
                <w:sz w:val="18"/>
                <w:lang w:val="fr-FR" w:eastAsia="zh-CN"/>
              </w:rPr>
              <w:t>resource</w:t>
            </w:r>
            <w:proofErr w:type="spellEnd"/>
            <w:r w:rsidRPr="0003506B">
              <w:rPr>
                <w:rFonts w:ascii="Arial" w:eastAsia="SimSun" w:hAnsi="Arial" w:cs="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729D43C0"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3D0DD2" w14:textId="77777777" w:rsidR="0003506B" w:rsidRPr="0003506B" w:rsidRDefault="0003506B" w:rsidP="0003506B">
            <w:pPr>
              <w:keepNext/>
              <w:keepLines/>
              <w:spacing w:after="0"/>
              <w:jc w:val="center"/>
              <w:rPr>
                <w:rFonts w:ascii="Arial" w:eastAsia="SimSun" w:hAnsi="Arial" w:cs="Arial"/>
                <w:sz w:val="18"/>
                <w:lang w:val="fr-FR" w:eastAsia="zh-CN"/>
              </w:rPr>
            </w:pPr>
            <w:proofErr w:type="spellStart"/>
            <w:r w:rsidRPr="0003506B">
              <w:rPr>
                <w:rFonts w:ascii="Arial" w:eastAsia="SimSun" w:hAnsi="Arial" w:cs="Arial"/>
                <w:sz w:val="18"/>
                <w:lang w:val="fr-FR" w:eastAsia="zh-CN"/>
              </w:rPr>
              <w:t>Periodic</w:t>
            </w:r>
            <w:proofErr w:type="spellEnd"/>
          </w:p>
        </w:tc>
      </w:tr>
      <w:tr w:rsidR="0003506B" w:rsidRPr="0003506B" w14:paraId="241BBFC8"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4AFBE69"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5288D4D"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FC17D92"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FAFF29"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0</w:t>
            </w:r>
          </w:p>
        </w:tc>
      </w:tr>
      <w:tr w:rsidR="0003506B" w:rsidRPr="0003506B" w14:paraId="481B918B"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99271C"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97E33A4"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CSI-IM Resource Mapping</w:t>
            </w:r>
          </w:p>
          <w:p w14:paraId="698FE594"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w:t>
            </w:r>
            <w:proofErr w:type="spellStart"/>
            <w:proofErr w:type="gramStart"/>
            <w:r w:rsidRPr="0003506B">
              <w:rPr>
                <w:rFonts w:ascii="Arial" w:eastAsia="SimSun" w:hAnsi="Arial" w:cs="Arial"/>
                <w:sz w:val="18"/>
                <w:lang w:val="fr-FR" w:eastAsia="en-GB"/>
              </w:rPr>
              <w:t>k</w:t>
            </w:r>
            <w:r w:rsidRPr="0003506B">
              <w:rPr>
                <w:rFonts w:ascii="Arial" w:eastAsia="SimSun" w:hAnsi="Arial" w:cs="Arial"/>
                <w:sz w:val="18"/>
                <w:vertAlign w:val="subscript"/>
                <w:lang w:val="fr-FR" w:eastAsia="en-GB"/>
              </w:rPr>
              <w:t>CSI</w:t>
            </w:r>
            <w:proofErr w:type="spellEnd"/>
            <w:proofErr w:type="gramEnd"/>
            <w:r w:rsidRPr="0003506B">
              <w:rPr>
                <w:rFonts w:ascii="Arial" w:eastAsia="SimSun" w:hAnsi="Arial" w:cs="Arial"/>
                <w:sz w:val="18"/>
                <w:vertAlign w:val="subscript"/>
                <w:lang w:val="fr-FR" w:eastAsia="en-GB"/>
              </w:rPr>
              <w:t>-</w:t>
            </w:r>
            <w:proofErr w:type="spellStart"/>
            <w:proofErr w:type="gramStart"/>
            <w:r w:rsidRPr="0003506B">
              <w:rPr>
                <w:rFonts w:ascii="Arial" w:eastAsia="SimSun" w:hAnsi="Arial" w:cs="Arial"/>
                <w:sz w:val="18"/>
                <w:vertAlign w:val="subscript"/>
                <w:lang w:val="fr-FR" w:eastAsia="en-GB"/>
              </w:rPr>
              <w:t>IM</w:t>
            </w:r>
            <w:r w:rsidRPr="0003506B">
              <w:rPr>
                <w:rFonts w:ascii="Arial" w:eastAsia="SimSun" w:hAnsi="Arial" w:cs="Arial"/>
                <w:sz w:val="18"/>
                <w:lang w:val="fr-FR" w:eastAsia="en-GB"/>
              </w:rPr>
              <w:t>,l</w:t>
            </w:r>
            <w:r w:rsidRPr="0003506B">
              <w:rPr>
                <w:rFonts w:ascii="Arial" w:eastAsia="SimSun" w:hAnsi="Arial" w:cs="Arial"/>
                <w:sz w:val="18"/>
                <w:vertAlign w:val="subscript"/>
                <w:lang w:val="fr-FR" w:eastAsia="en-GB"/>
              </w:rPr>
              <w:t>CSI</w:t>
            </w:r>
            <w:proofErr w:type="spellEnd"/>
            <w:proofErr w:type="gramEnd"/>
            <w:r w:rsidRPr="0003506B">
              <w:rPr>
                <w:rFonts w:ascii="Arial" w:eastAsia="SimSun" w:hAnsi="Arial" w:cs="Arial"/>
                <w:sz w:val="18"/>
                <w:vertAlign w:val="subscript"/>
                <w:lang w:val="fr-FR" w:eastAsia="en-GB"/>
              </w:rPr>
              <w:t>-IM</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50675826"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AD8D89"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w:t>
            </w:r>
            <w:r w:rsidRPr="0003506B">
              <w:rPr>
                <w:rFonts w:ascii="Arial" w:eastAsia="SimSun" w:hAnsi="Arial" w:cs="Arial"/>
                <w:sz w:val="18"/>
                <w:lang w:val="fr-FR" w:eastAsia="zh-CN"/>
              </w:rPr>
              <w:t>4</w:t>
            </w:r>
            <w:r w:rsidRPr="0003506B">
              <w:rPr>
                <w:rFonts w:ascii="Arial" w:hAnsi="Arial" w:cs="Arial"/>
                <w:sz w:val="18"/>
                <w:lang w:val="fr-FR" w:eastAsia="en-GB"/>
              </w:rPr>
              <w:t xml:space="preserve">, </w:t>
            </w:r>
            <w:r w:rsidRPr="0003506B">
              <w:rPr>
                <w:rFonts w:ascii="Arial" w:eastAsia="SimSun" w:hAnsi="Arial" w:cs="Arial"/>
                <w:sz w:val="18"/>
                <w:lang w:val="fr-FR" w:eastAsia="zh-CN"/>
              </w:rPr>
              <w:t>9</w:t>
            </w:r>
            <w:r w:rsidRPr="0003506B">
              <w:rPr>
                <w:rFonts w:ascii="Arial" w:hAnsi="Arial" w:cs="Arial"/>
                <w:sz w:val="18"/>
                <w:lang w:val="fr-FR" w:eastAsia="en-GB"/>
              </w:rPr>
              <w:t>)</w:t>
            </w:r>
          </w:p>
        </w:tc>
      </w:tr>
      <w:tr w:rsidR="0003506B" w:rsidRPr="0003506B" w14:paraId="1A66CE89"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AB53FD"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BC21097"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 xml:space="preserve">CSI-IM </w:t>
            </w:r>
            <w:proofErr w:type="spellStart"/>
            <w:r w:rsidRPr="0003506B">
              <w:rPr>
                <w:rFonts w:ascii="Arial" w:eastAsia="SimSun" w:hAnsi="Arial" w:cs="Arial"/>
                <w:sz w:val="18"/>
                <w:lang w:val="fr-FR" w:eastAsia="en-GB"/>
              </w:rPr>
              <w:t>timeConfig</w:t>
            </w:r>
            <w:proofErr w:type="spellEnd"/>
          </w:p>
          <w:p w14:paraId="7F03381C"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eastAsia="SimSun" w:hAnsi="Arial" w:cs="Arial"/>
                <w:sz w:val="18"/>
                <w:lang w:val="fr-FR" w:eastAsia="en-GB"/>
              </w:rPr>
              <w:t>periodicity</w:t>
            </w:r>
            <w:proofErr w:type="spellEnd"/>
            <w:proofErr w:type="gramEnd"/>
            <w:r w:rsidRPr="0003506B">
              <w:rPr>
                <w:rFonts w:ascii="Arial" w:eastAsia="SimSun" w:hAnsi="Arial" w:cs="Arial"/>
                <w:sz w:val="18"/>
                <w:lang w:val="fr-FR" w:eastAsia="en-GB"/>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8C8069" w14:textId="77777777" w:rsidR="0003506B" w:rsidRPr="0003506B" w:rsidRDefault="0003506B" w:rsidP="0003506B">
            <w:pPr>
              <w:keepNext/>
              <w:keepLines/>
              <w:spacing w:after="0"/>
              <w:jc w:val="center"/>
              <w:rPr>
                <w:rFonts w:ascii="Arial" w:hAnsi="Arial" w:cs="Arial"/>
                <w:sz w:val="18"/>
                <w:lang w:val="fr-FR" w:eastAsia="en-GB"/>
              </w:rPr>
            </w:pPr>
            <w:proofErr w:type="gramStart"/>
            <w:r w:rsidRPr="0003506B">
              <w:rPr>
                <w:rFonts w:ascii="Arial" w:hAnsi="Arial" w:cs="Arial"/>
                <w:sz w:val="18"/>
                <w:lang w:val="fr-FR" w:eastAsia="en-GB"/>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2707E5"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10/5</w:t>
            </w:r>
          </w:p>
        </w:tc>
      </w:tr>
      <w:tr w:rsidR="0003506B" w:rsidRPr="0003506B" w14:paraId="7DDF3CE3"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0E1849" w14:textId="77777777" w:rsidR="0003506B" w:rsidRPr="0003506B" w:rsidRDefault="0003506B" w:rsidP="0003506B">
            <w:pPr>
              <w:keepNext/>
              <w:keepLines/>
              <w:spacing w:after="0"/>
              <w:rPr>
                <w:rFonts w:ascii="Arial" w:eastAsia="SimSun" w:hAnsi="Arial" w:cs="Arial"/>
                <w:sz w:val="18"/>
                <w:lang w:val="fr-FR" w:eastAsia="en-GB"/>
              </w:rPr>
            </w:pPr>
            <w:proofErr w:type="spellStart"/>
            <w:r w:rsidRPr="0003506B">
              <w:rPr>
                <w:rFonts w:ascii="Arial" w:eastAsia="SimSun" w:hAnsi="Arial" w:cs="Arial"/>
                <w:sz w:val="18"/>
                <w:lang w:val="fr-FR" w:eastAsia="en-GB"/>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8C6A367"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777C10" w14:textId="77777777" w:rsidR="0003506B" w:rsidRPr="0003506B" w:rsidRDefault="0003506B" w:rsidP="0003506B">
            <w:pPr>
              <w:keepNext/>
              <w:keepLines/>
              <w:spacing w:after="0"/>
              <w:jc w:val="center"/>
              <w:rPr>
                <w:rFonts w:ascii="Arial" w:hAnsi="Arial" w:cs="Arial"/>
                <w:sz w:val="18"/>
                <w:lang w:val="fr-FR" w:eastAsia="en-GB"/>
              </w:rPr>
            </w:pPr>
            <w:proofErr w:type="spellStart"/>
            <w:r w:rsidRPr="0003506B">
              <w:rPr>
                <w:rFonts w:ascii="Arial" w:eastAsia="SimSun" w:hAnsi="Arial" w:cs="Arial"/>
                <w:sz w:val="18"/>
                <w:lang w:val="fr-FR" w:eastAsia="en-GB"/>
              </w:rPr>
              <w:t>Periodic</w:t>
            </w:r>
            <w:proofErr w:type="spellEnd"/>
          </w:p>
        </w:tc>
      </w:tr>
      <w:tr w:rsidR="0003506B" w:rsidRPr="0003506B" w14:paraId="7FF4D11A"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2FD0D0"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D6AC19C"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9255DC"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hAnsi="Arial" w:cs="Arial"/>
                <w:sz w:val="18"/>
                <w:lang w:val="fr-FR" w:eastAsia="en-GB"/>
              </w:rPr>
              <w:t xml:space="preserve">Table </w:t>
            </w:r>
            <w:r w:rsidRPr="0003506B">
              <w:rPr>
                <w:rFonts w:ascii="Arial" w:eastAsia="SimSun" w:hAnsi="Arial" w:cs="Arial"/>
                <w:sz w:val="18"/>
                <w:lang w:val="fr-FR" w:eastAsia="zh-CN"/>
              </w:rPr>
              <w:t>1</w:t>
            </w:r>
          </w:p>
        </w:tc>
      </w:tr>
      <w:tr w:rsidR="0003506B" w:rsidRPr="0003506B" w14:paraId="77A4B719"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06E022"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reportQuantity</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18D164C7"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13D37A" w14:textId="77777777" w:rsidR="0003506B" w:rsidRPr="0003506B" w:rsidRDefault="0003506B" w:rsidP="0003506B">
            <w:pPr>
              <w:keepNext/>
              <w:keepLines/>
              <w:spacing w:after="0"/>
              <w:jc w:val="center"/>
              <w:rPr>
                <w:rFonts w:ascii="Arial" w:hAnsi="Arial" w:cs="Arial"/>
                <w:sz w:val="18"/>
                <w:lang w:val="fr-FR" w:eastAsia="en-GB"/>
              </w:rPr>
            </w:pPr>
            <w:proofErr w:type="gramStart"/>
            <w:r w:rsidRPr="0003506B">
              <w:rPr>
                <w:rFonts w:ascii="Arial" w:eastAsia="SimSun" w:hAnsi="Arial" w:cs="Arial"/>
                <w:sz w:val="18"/>
                <w:lang w:val="fr-FR" w:eastAsia="en-GB"/>
              </w:rPr>
              <w:t>cri</w:t>
            </w:r>
            <w:proofErr w:type="gramEnd"/>
            <w:r w:rsidRPr="0003506B">
              <w:rPr>
                <w:rFonts w:ascii="Arial" w:eastAsia="SimSun" w:hAnsi="Arial" w:cs="Arial"/>
                <w:sz w:val="18"/>
                <w:lang w:val="fr-FR" w:eastAsia="en-GB"/>
              </w:rPr>
              <w:t>-RI-PMI-CQI</w:t>
            </w:r>
          </w:p>
        </w:tc>
      </w:tr>
      <w:tr w:rsidR="0003506B" w:rsidRPr="0003506B" w14:paraId="5D47B222"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113ABD"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timeRestrictionForChannelMeasurements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0107137F"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839069"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Not </w:t>
            </w:r>
            <w:proofErr w:type="spellStart"/>
            <w:r w:rsidRPr="0003506B">
              <w:rPr>
                <w:rFonts w:ascii="Arial" w:eastAsia="SimSun" w:hAnsi="Arial" w:cs="Arial"/>
                <w:sz w:val="18"/>
                <w:lang w:val="fr-FR" w:eastAsia="en-GB"/>
              </w:rPr>
              <w:t>configured</w:t>
            </w:r>
            <w:proofErr w:type="spellEnd"/>
          </w:p>
        </w:tc>
      </w:tr>
      <w:tr w:rsidR="0003506B" w:rsidRPr="0003506B" w14:paraId="2B682C45"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289AB37"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timeRestrictionForInterferenceMeasurements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167A2B82"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E3DB7D"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Not </w:t>
            </w:r>
            <w:proofErr w:type="spellStart"/>
            <w:r w:rsidRPr="0003506B">
              <w:rPr>
                <w:rFonts w:ascii="Arial" w:eastAsia="SimSun" w:hAnsi="Arial" w:cs="Arial"/>
                <w:sz w:val="18"/>
                <w:lang w:val="fr-FR" w:eastAsia="en-GB"/>
              </w:rPr>
              <w:t>configured</w:t>
            </w:r>
            <w:proofErr w:type="spellEnd"/>
          </w:p>
        </w:tc>
      </w:tr>
      <w:tr w:rsidR="0003506B" w:rsidRPr="0003506B" w14:paraId="6429AB6E"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770F15"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cqi</w:t>
            </w:r>
            <w:proofErr w:type="gramEnd"/>
            <w:r w:rsidRPr="0003506B">
              <w:rPr>
                <w:rFonts w:ascii="Arial" w:eastAsia="SimSun" w:hAnsi="Arial" w:cs="Arial"/>
                <w:sz w:val="18"/>
                <w:lang w:val="fr-FR" w:eastAsia="en-GB"/>
              </w:rPr>
              <w:t>-FormatIndicator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08A856D"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2D768C"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en-US" w:eastAsia="en-GB"/>
              </w:rPr>
              <w:t>Wide</w:t>
            </w:r>
            <w:r w:rsidRPr="0003506B">
              <w:rPr>
                <w:rFonts w:ascii="Arial" w:eastAsia="SimSun" w:hAnsi="Arial" w:cs="Arial"/>
                <w:sz w:val="18"/>
                <w:lang w:val="fr-FR" w:eastAsia="en-GB"/>
              </w:rPr>
              <w:t>band</w:t>
            </w:r>
          </w:p>
        </w:tc>
      </w:tr>
      <w:tr w:rsidR="0003506B" w:rsidRPr="0003506B" w14:paraId="22339D0B"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A27B3F" w14:textId="77777777" w:rsidR="0003506B" w:rsidRPr="0003506B" w:rsidRDefault="0003506B" w:rsidP="0003506B">
            <w:pPr>
              <w:keepNext/>
              <w:keepLines/>
              <w:spacing w:after="0"/>
              <w:rPr>
                <w:rFonts w:ascii="Arial" w:eastAsia="SimSun" w:hAnsi="Arial" w:cs="Arial"/>
                <w:sz w:val="18"/>
                <w:lang w:val="fr-FR" w:eastAsia="en-GB"/>
              </w:rPr>
            </w:pPr>
            <w:proofErr w:type="gramStart"/>
            <w:r w:rsidRPr="0003506B">
              <w:rPr>
                <w:rFonts w:ascii="Arial" w:eastAsia="SimSun" w:hAnsi="Arial" w:cs="Arial"/>
                <w:sz w:val="18"/>
                <w:lang w:val="fr-FR" w:eastAsia="en-GB"/>
              </w:rPr>
              <w:t>pmi</w:t>
            </w:r>
            <w:proofErr w:type="gramEnd"/>
            <w:r w:rsidRPr="0003506B">
              <w:rPr>
                <w:rFonts w:ascii="Arial" w:eastAsia="SimSun" w:hAnsi="Arial" w:cs="Arial"/>
                <w:sz w:val="18"/>
                <w:lang w:val="fr-FR" w:eastAsia="en-GB"/>
              </w:rPr>
              <w:t>-</w:t>
            </w:r>
            <w:proofErr w:type="spellStart"/>
            <w:r w:rsidRPr="0003506B">
              <w:rPr>
                <w:rFonts w:ascii="Arial" w:eastAsia="SimSun" w:hAnsi="Arial" w:cs="Arial"/>
                <w:sz w:val="18"/>
                <w:lang w:val="fr-FR" w:eastAsia="en-GB"/>
              </w:rPr>
              <w:t>FormatIndicator</w:t>
            </w:r>
            <w:proofErr w:type="spellEnd"/>
            <w:r w:rsidRPr="0003506B">
              <w:rPr>
                <w:rFonts w:ascii="Arial" w:eastAsia="SimSun" w:hAnsi="Arial" w:cs="Arial"/>
                <w:i/>
                <w:sz w:val="18"/>
                <w:lang w:val="fr-FR" w:eastAsia="en-GB"/>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D5EE306"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382D6D" w14:textId="77777777" w:rsidR="0003506B" w:rsidRPr="0003506B" w:rsidRDefault="0003506B" w:rsidP="0003506B">
            <w:pPr>
              <w:keepNext/>
              <w:keepLines/>
              <w:spacing w:after="0"/>
              <w:jc w:val="center"/>
              <w:rPr>
                <w:rFonts w:ascii="Arial" w:hAnsi="Arial" w:cs="Arial"/>
                <w:sz w:val="18"/>
                <w:lang w:val="fr-FR" w:eastAsia="en-GB"/>
              </w:rPr>
            </w:pPr>
            <w:proofErr w:type="spellStart"/>
            <w:r w:rsidRPr="0003506B">
              <w:rPr>
                <w:rFonts w:ascii="Arial" w:eastAsia="SimSun" w:hAnsi="Arial" w:cs="Arial"/>
                <w:sz w:val="18"/>
                <w:lang w:val="fr-FR" w:eastAsia="en-GB"/>
              </w:rPr>
              <w:t>Wideband</w:t>
            </w:r>
            <w:proofErr w:type="spellEnd"/>
          </w:p>
        </w:tc>
      </w:tr>
      <w:tr w:rsidR="0003506B" w:rsidRPr="0003506B" w14:paraId="2D131C9C"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11C7ECC" w14:textId="77777777" w:rsidR="0003506B" w:rsidRPr="0003506B" w:rsidRDefault="0003506B" w:rsidP="0003506B">
            <w:pPr>
              <w:keepNext/>
              <w:keepLines/>
              <w:spacing w:after="0"/>
              <w:rPr>
                <w:rFonts w:ascii="Arial" w:eastAsia="SimSun" w:hAnsi="Arial" w:cs="Arial"/>
                <w:sz w:val="18"/>
                <w:lang w:val="fr-FR" w:eastAsia="en-GB"/>
              </w:rPr>
            </w:pPr>
            <w:proofErr w:type="spellStart"/>
            <w:r w:rsidRPr="0003506B">
              <w:rPr>
                <w:rFonts w:ascii="Arial" w:eastAsia="SimSun" w:hAnsi="Arial" w:cs="Arial"/>
                <w:sz w:val="18"/>
                <w:lang w:val="fr-FR" w:eastAsia="en-GB"/>
              </w:rPr>
              <w:t>Sub</w:t>
            </w:r>
            <w:proofErr w:type="spellEnd"/>
            <w:r w:rsidRPr="0003506B">
              <w:rPr>
                <w:rFonts w:ascii="Arial" w:eastAsia="SimSun" w:hAnsi="Arial" w:cs="Arial"/>
                <w:sz w:val="18"/>
                <w:lang w:val="fr-FR" w:eastAsia="en-GB"/>
              </w:rPr>
              <w:t>-band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391CBF"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eastAsia="SimSun" w:hAnsi="Arial" w:cs="Arial"/>
                <w:sz w:val="18"/>
                <w:lang w:val="fr-FR" w:eastAsia="en-GB"/>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108D8D"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zh-CN"/>
              </w:rPr>
              <w:t>8</w:t>
            </w:r>
          </w:p>
        </w:tc>
      </w:tr>
      <w:tr w:rsidR="0003506B" w:rsidRPr="0003506B" w14:paraId="54BDE9B3"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3D63F7" w14:textId="77777777" w:rsidR="0003506B" w:rsidRPr="0003506B" w:rsidRDefault="0003506B" w:rsidP="0003506B">
            <w:pPr>
              <w:keepNext/>
              <w:keepLines/>
              <w:spacing w:after="0"/>
              <w:rPr>
                <w:rFonts w:ascii="Arial" w:eastAsia="SimSun" w:hAnsi="Arial" w:cs="Arial"/>
                <w:sz w:val="18"/>
                <w:lang w:val="fr-FR" w:eastAsia="en-GB"/>
              </w:rPr>
            </w:pPr>
            <w:proofErr w:type="spellStart"/>
            <w:r w:rsidRPr="0003506B">
              <w:rPr>
                <w:rFonts w:ascii="Arial" w:eastAsia="SimSun" w:hAnsi="Arial" w:cs="Arial"/>
                <w:sz w:val="18"/>
                <w:lang w:val="fr-FR" w:eastAsia="zh-CN"/>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B30DCAA" w14:textId="77777777" w:rsidR="0003506B" w:rsidRPr="0003506B" w:rsidRDefault="0003506B" w:rsidP="0003506B">
            <w:pPr>
              <w:keepNext/>
              <w:keepLines/>
              <w:spacing w:after="0"/>
              <w:jc w:val="center"/>
              <w:rPr>
                <w:rFonts w:ascii="Arial" w:eastAsia="SimSun"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8E28BE"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zh-CN"/>
              </w:rPr>
              <w:t>1111111</w:t>
            </w:r>
          </w:p>
        </w:tc>
      </w:tr>
      <w:tr w:rsidR="0003506B" w:rsidRPr="0003506B" w14:paraId="54E97B55"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BB485A"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CSI-Report </w:t>
            </w:r>
            <w:proofErr w:type="spellStart"/>
            <w:r w:rsidRPr="0003506B">
              <w:rPr>
                <w:rFonts w:ascii="Arial" w:eastAsia="SimSun" w:hAnsi="Arial" w:cs="Arial"/>
                <w:sz w:val="18"/>
                <w:lang w:val="fr-FR" w:eastAsia="en-GB"/>
              </w:rPr>
              <w:t>periodicity</w:t>
            </w:r>
            <w:proofErr w:type="spellEnd"/>
            <w:r w:rsidRPr="0003506B">
              <w:rPr>
                <w:rFonts w:ascii="Arial" w:eastAsia="SimSun" w:hAnsi="Arial" w:cs="Arial"/>
                <w:sz w:val="18"/>
                <w:lang w:val="fr-FR" w:eastAsia="en-GB"/>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D373BE" w14:textId="77777777" w:rsidR="0003506B" w:rsidRPr="0003506B" w:rsidRDefault="0003506B" w:rsidP="0003506B">
            <w:pPr>
              <w:keepNext/>
              <w:keepLines/>
              <w:spacing w:after="0"/>
              <w:jc w:val="center"/>
              <w:rPr>
                <w:rFonts w:ascii="Arial" w:eastAsia="Malgun Gothic" w:hAnsi="Arial" w:cs="Arial"/>
                <w:sz w:val="18"/>
                <w:lang w:val="fr-FR" w:eastAsia="en-GB"/>
              </w:rPr>
            </w:pPr>
            <w:proofErr w:type="gramStart"/>
            <w:r w:rsidRPr="0003506B">
              <w:rPr>
                <w:rFonts w:ascii="Arial" w:hAnsi="Arial" w:cs="Arial"/>
                <w:sz w:val="18"/>
                <w:lang w:val="fr-FR" w:eastAsia="en-GB"/>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0C3211"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10/9</w:t>
            </w:r>
          </w:p>
        </w:tc>
      </w:tr>
      <w:tr w:rsidR="0003506B" w:rsidRPr="0003506B" w14:paraId="290C4C1F"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2D5ED2"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aperiodicTriggeringOffset</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139B6A32"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45B3B7"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Not </w:t>
            </w:r>
            <w:proofErr w:type="spellStart"/>
            <w:r w:rsidRPr="0003506B">
              <w:rPr>
                <w:rFonts w:ascii="Arial" w:eastAsia="SimSun" w:hAnsi="Arial" w:cs="Arial"/>
                <w:sz w:val="18"/>
                <w:lang w:val="fr-FR" w:eastAsia="en-GB"/>
              </w:rPr>
              <w:t>configured</w:t>
            </w:r>
            <w:proofErr w:type="spellEnd"/>
          </w:p>
        </w:tc>
      </w:tr>
      <w:tr w:rsidR="0003506B" w:rsidRPr="0003506B" w14:paraId="3FDF936A" w14:textId="77777777" w:rsidTr="00FB0A84">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57D11687"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Codebook</w:t>
            </w:r>
            <w:proofErr w:type="spellEnd"/>
            <w:r w:rsidRPr="0003506B">
              <w:rPr>
                <w:rFonts w:ascii="Arial" w:eastAsia="SimSun" w:hAnsi="Arial" w:cs="Arial"/>
                <w:sz w:val="18"/>
                <w:lang w:val="fr-FR" w:eastAsia="en-GB"/>
              </w:rPr>
              <w:t xml:space="preserve"> configuration</w:t>
            </w:r>
          </w:p>
        </w:tc>
        <w:tc>
          <w:tcPr>
            <w:tcW w:w="3089" w:type="dxa"/>
            <w:tcBorders>
              <w:top w:val="single" w:sz="4" w:space="0" w:color="auto"/>
              <w:left w:val="single" w:sz="4" w:space="0" w:color="auto"/>
              <w:bottom w:val="single" w:sz="4" w:space="0" w:color="auto"/>
              <w:right w:val="single" w:sz="4" w:space="0" w:color="auto"/>
            </w:tcBorders>
            <w:hideMark/>
          </w:tcPr>
          <w:p w14:paraId="0B5A2E02"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Codebook</w:t>
            </w:r>
            <w:proofErr w:type="spellEnd"/>
            <w:r w:rsidRPr="0003506B">
              <w:rPr>
                <w:rFonts w:ascii="Arial" w:eastAsia="SimSun" w:hAnsi="Arial" w:cs="Arial"/>
                <w:sz w:val="18"/>
                <w:lang w:val="fr-FR" w:eastAsia="en-GB"/>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1DA3CAF6"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ADF6BE" w14:textId="77777777" w:rsidR="0003506B" w:rsidRPr="0003506B" w:rsidRDefault="0003506B" w:rsidP="0003506B">
            <w:pPr>
              <w:keepNext/>
              <w:keepLines/>
              <w:spacing w:after="0"/>
              <w:jc w:val="center"/>
              <w:rPr>
                <w:rFonts w:ascii="Arial" w:hAnsi="Arial" w:cs="Arial"/>
                <w:sz w:val="18"/>
                <w:lang w:val="fr-FR" w:eastAsia="en-GB"/>
              </w:rPr>
            </w:pPr>
            <w:proofErr w:type="spellStart"/>
            <w:proofErr w:type="gramStart"/>
            <w:r w:rsidRPr="0003506B">
              <w:rPr>
                <w:rFonts w:ascii="Arial" w:eastAsia="SimSun" w:hAnsi="Arial" w:cs="Arial"/>
                <w:sz w:val="18"/>
                <w:lang w:val="fr-FR" w:eastAsia="en-GB"/>
              </w:rPr>
              <w:t>typeI</w:t>
            </w:r>
            <w:proofErr w:type="gramEnd"/>
            <w:r w:rsidRPr="0003506B">
              <w:rPr>
                <w:rFonts w:ascii="Arial" w:eastAsia="SimSun" w:hAnsi="Arial" w:cs="Arial"/>
                <w:sz w:val="18"/>
                <w:lang w:val="fr-FR" w:eastAsia="en-GB"/>
              </w:rPr>
              <w:t>-SinglePanel</w:t>
            </w:r>
            <w:proofErr w:type="spellEnd"/>
          </w:p>
        </w:tc>
      </w:tr>
      <w:tr w:rsidR="0003506B" w:rsidRPr="0003506B" w14:paraId="738E475E" w14:textId="77777777" w:rsidTr="00FB0A84">
        <w:trPr>
          <w:trHeight w:val="70"/>
        </w:trPr>
        <w:tc>
          <w:tcPr>
            <w:tcW w:w="1648" w:type="dxa"/>
            <w:gridSpan w:val="2"/>
            <w:tcBorders>
              <w:top w:val="nil"/>
              <w:left w:val="single" w:sz="4" w:space="0" w:color="auto"/>
              <w:bottom w:val="nil"/>
              <w:right w:val="single" w:sz="4" w:space="0" w:color="auto"/>
            </w:tcBorders>
            <w:vAlign w:val="center"/>
            <w:hideMark/>
          </w:tcPr>
          <w:p w14:paraId="7F2732C7" w14:textId="77777777" w:rsidR="0003506B" w:rsidRPr="0003506B" w:rsidRDefault="0003506B" w:rsidP="0003506B">
            <w:pPr>
              <w:rPr>
                <w:rFonts w:eastAsia="Malgun Gothic"/>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1DD4045D" w14:textId="77777777" w:rsidR="0003506B" w:rsidRPr="0003506B" w:rsidRDefault="0003506B" w:rsidP="0003506B">
            <w:pPr>
              <w:keepNext/>
              <w:keepLines/>
              <w:spacing w:after="0"/>
              <w:rPr>
                <w:rFonts w:ascii="Arial" w:hAnsi="Arial" w:cs="Arial"/>
                <w:sz w:val="18"/>
                <w:lang w:eastAsia="en-GB"/>
              </w:rPr>
            </w:pPr>
            <w:proofErr w:type="spellStart"/>
            <w:r w:rsidRPr="0003506B">
              <w:rPr>
                <w:rFonts w:ascii="Arial" w:eastAsia="SimSun" w:hAnsi="Arial" w:cs="Arial"/>
                <w:sz w:val="18"/>
                <w:lang w:val="fr-FR" w:eastAsia="en-GB"/>
              </w:rPr>
              <w:t>Codebook</w:t>
            </w:r>
            <w:proofErr w:type="spellEnd"/>
            <w:r w:rsidRPr="0003506B">
              <w:rPr>
                <w:rFonts w:ascii="Arial" w:eastAsia="SimSun" w:hAnsi="Arial" w:cs="Arial"/>
                <w:sz w:val="18"/>
                <w:lang w:val="fr-FR" w:eastAsia="en-GB"/>
              </w:rPr>
              <w:t xml:space="preserve"> Mode</w:t>
            </w:r>
          </w:p>
        </w:tc>
        <w:tc>
          <w:tcPr>
            <w:tcW w:w="992" w:type="dxa"/>
            <w:tcBorders>
              <w:top w:val="single" w:sz="4" w:space="0" w:color="auto"/>
              <w:left w:val="single" w:sz="4" w:space="0" w:color="auto"/>
              <w:bottom w:val="single" w:sz="4" w:space="0" w:color="auto"/>
              <w:right w:val="single" w:sz="4" w:space="0" w:color="auto"/>
            </w:tcBorders>
            <w:vAlign w:val="center"/>
          </w:tcPr>
          <w:p w14:paraId="69B8383A"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51FE1B"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1</w:t>
            </w:r>
          </w:p>
        </w:tc>
      </w:tr>
      <w:tr w:rsidR="0003506B" w:rsidRPr="0003506B" w14:paraId="34A8F912" w14:textId="77777777" w:rsidTr="00FB0A84">
        <w:trPr>
          <w:trHeight w:val="70"/>
        </w:trPr>
        <w:tc>
          <w:tcPr>
            <w:tcW w:w="1648" w:type="dxa"/>
            <w:gridSpan w:val="2"/>
            <w:tcBorders>
              <w:top w:val="nil"/>
              <w:left w:val="single" w:sz="4" w:space="0" w:color="auto"/>
              <w:bottom w:val="nil"/>
              <w:right w:val="single" w:sz="4" w:space="0" w:color="auto"/>
            </w:tcBorders>
            <w:vAlign w:val="center"/>
            <w:hideMark/>
          </w:tcPr>
          <w:p w14:paraId="3454E121" w14:textId="77777777" w:rsidR="0003506B" w:rsidRPr="0003506B" w:rsidRDefault="0003506B" w:rsidP="0003506B">
            <w:pPr>
              <w:rPr>
                <w:rFonts w:eastAsia="Malgun Gothic"/>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374D6BC2" w14:textId="77777777" w:rsidR="0003506B" w:rsidRPr="0003506B" w:rsidRDefault="0003506B" w:rsidP="0003506B">
            <w:pPr>
              <w:keepNext/>
              <w:keepLines/>
              <w:spacing w:after="0"/>
              <w:rPr>
                <w:rFonts w:ascii="Arial" w:hAnsi="Arial" w:cs="Arial"/>
                <w:sz w:val="18"/>
                <w:lang w:eastAsia="en-GB"/>
              </w:rPr>
            </w:pPr>
            <w:r w:rsidRPr="0003506B">
              <w:rPr>
                <w:rFonts w:ascii="Arial" w:eastAsia="SimSun" w:hAnsi="Arial" w:cs="Arial"/>
                <w:sz w:val="18"/>
                <w:lang w:val="fr-FR" w:eastAsia="en-GB"/>
              </w:rPr>
              <w:t>(CodebookConfig-N</w:t>
            </w:r>
            <w:proofErr w:type="gramStart"/>
            <w:r w:rsidRPr="0003506B">
              <w:rPr>
                <w:rFonts w:ascii="Arial" w:eastAsia="SimSun" w:hAnsi="Arial" w:cs="Arial"/>
                <w:sz w:val="18"/>
                <w:lang w:val="fr-FR" w:eastAsia="en-GB"/>
              </w:rPr>
              <w:t>1,CodebookConfig</w:t>
            </w:r>
            <w:proofErr w:type="gramEnd"/>
            <w:r w:rsidRPr="0003506B">
              <w:rPr>
                <w:rFonts w:ascii="Arial" w:eastAsia="SimSun" w:hAnsi="Arial" w:cs="Arial"/>
                <w:sz w:val="18"/>
                <w:lang w:val="fr-FR" w:eastAsia="en-GB"/>
              </w:rPr>
              <w:t>-N2)</w:t>
            </w:r>
          </w:p>
        </w:tc>
        <w:tc>
          <w:tcPr>
            <w:tcW w:w="992" w:type="dxa"/>
            <w:tcBorders>
              <w:top w:val="single" w:sz="4" w:space="0" w:color="auto"/>
              <w:left w:val="single" w:sz="4" w:space="0" w:color="auto"/>
              <w:bottom w:val="single" w:sz="4" w:space="0" w:color="auto"/>
              <w:right w:val="single" w:sz="4" w:space="0" w:color="auto"/>
            </w:tcBorders>
            <w:vAlign w:val="center"/>
          </w:tcPr>
          <w:p w14:paraId="302BB0DE"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2D01C1"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Not </w:t>
            </w:r>
            <w:proofErr w:type="spellStart"/>
            <w:r w:rsidRPr="0003506B">
              <w:rPr>
                <w:rFonts w:ascii="Arial" w:eastAsia="SimSun" w:hAnsi="Arial" w:cs="Arial"/>
                <w:sz w:val="18"/>
                <w:lang w:val="fr-FR" w:eastAsia="en-GB"/>
              </w:rPr>
              <w:t>configured</w:t>
            </w:r>
            <w:proofErr w:type="spellEnd"/>
          </w:p>
        </w:tc>
      </w:tr>
      <w:tr w:rsidR="0003506B" w:rsidRPr="0003506B" w14:paraId="72286831" w14:textId="77777777" w:rsidTr="00FB0A84">
        <w:trPr>
          <w:trHeight w:val="70"/>
        </w:trPr>
        <w:tc>
          <w:tcPr>
            <w:tcW w:w="1648" w:type="dxa"/>
            <w:gridSpan w:val="2"/>
            <w:tcBorders>
              <w:top w:val="nil"/>
              <w:left w:val="single" w:sz="4" w:space="0" w:color="auto"/>
              <w:bottom w:val="nil"/>
              <w:right w:val="single" w:sz="4" w:space="0" w:color="auto"/>
            </w:tcBorders>
            <w:vAlign w:val="center"/>
            <w:hideMark/>
          </w:tcPr>
          <w:p w14:paraId="5167E49B" w14:textId="77777777" w:rsidR="0003506B" w:rsidRPr="0003506B" w:rsidRDefault="0003506B" w:rsidP="0003506B">
            <w:pPr>
              <w:rPr>
                <w:rFonts w:eastAsia="Malgun Gothic"/>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19B9E993" w14:textId="77777777" w:rsidR="0003506B" w:rsidRPr="0003506B" w:rsidRDefault="0003506B" w:rsidP="0003506B">
            <w:pPr>
              <w:keepNext/>
              <w:keepLines/>
              <w:spacing w:after="0"/>
              <w:rPr>
                <w:rFonts w:ascii="Arial" w:hAnsi="Arial" w:cs="Arial"/>
                <w:sz w:val="18"/>
                <w:lang w:eastAsia="en-GB"/>
              </w:rPr>
            </w:pPr>
            <w:proofErr w:type="spellStart"/>
            <w:r w:rsidRPr="0003506B">
              <w:rPr>
                <w:rFonts w:ascii="Arial" w:eastAsia="SimSun" w:hAnsi="Arial" w:cs="Arial"/>
                <w:sz w:val="18"/>
                <w:lang w:val="fr-FR" w:eastAsia="en-GB"/>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C426906"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C3BCA1"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000001</w:t>
            </w:r>
          </w:p>
        </w:tc>
      </w:tr>
      <w:tr w:rsidR="0003506B" w:rsidRPr="0003506B" w14:paraId="1C8982E4" w14:textId="77777777" w:rsidTr="00FB0A84">
        <w:trPr>
          <w:trHeight w:val="70"/>
        </w:trPr>
        <w:tc>
          <w:tcPr>
            <w:tcW w:w="1648" w:type="dxa"/>
            <w:gridSpan w:val="2"/>
            <w:tcBorders>
              <w:top w:val="nil"/>
              <w:left w:val="single" w:sz="4" w:space="0" w:color="auto"/>
              <w:bottom w:val="single" w:sz="4" w:space="0" w:color="auto"/>
              <w:right w:val="single" w:sz="4" w:space="0" w:color="auto"/>
            </w:tcBorders>
            <w:vAlign w:val="center"/>
          </w:tcPr>
          <w:p w14:paraId="13321BBC" w14:textId="77777777" w:rsidR="0003506B" w:rsidRPr="0003506B" w:rsidRDefault="0003506B" w:rsidP="0003506B">
            <w:pPr>
              <w:keepNext/>
              <w:keepLines/>
              <w:spacing w:after="0"/>
              <w:rPr>
                <w:rFonts w:ascii="Arial" w:hAnsi="Arial" w:cs="Arial"/>
                <w:sz w:val="18"/>
                <w:lang w:val="fr-FR" w:eastAsia="en-GB"/>
              </w:rPr>
            </w:pPr>
          </w:p>
        </w:tc>
        <w:tc>
          <w:tcPr>
            <w:tcW w:w="3089" w:type="dxa"/>
            <w:tcBorders>
              <w:top w:val="single" w:sz="4" w:space="0" w:color="auto"/>
              <w:left w:val="single" w:sz="4" w:space="0" w:color="auto"/>
              <w:bottom w:val="single" w:sz="4" w:space="0" w:color="auto"/>
              <w:right w:val="single" w:sz="4" w:space="0" w:color="auto"/>
            </w:tcBorders>
            <w:hideMark/>
          </w:tcPr>
          <w:p w14:paraId="045EBF8F"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1E796A2"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8A9BD7"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N/A</w:t>
            </w:r>
          </w:p>
        </w:tc>
      </w:tr>
      <w:tr w:rsidR="0003506B" w:rsidRPr="0003506B" w14:paraId="345AEC6D"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6F1B00"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Physical </w:t>
            </w:r>
            <w:proofErr w:type="spellStart"/>
            <w:r w:rsidRPr="0003506B">
              <w:rPr>
                <w:rFonts w:ascii="Arial" w:eastAsia="SimSun" w:hAnsi="Arial" w:cs="Arial"/>
                <w:sz w:val="18"/>
                <w:lang w:val="fr-FR" w:eastAsia="en-GB"/>
              </w:rPr>
              <w:t>channel</w:t>
            </w:r>
            <w:proofErr w:type="spellEnd"/>
            <w:r w:rsidRPr="0003506B">
              <w:rPr>
                <w:rFonts w:ascii="Arial" w:eastAsia="SimSun" w:hAnsi="Arial" w:cs="Arial"/>
                <w:sz w:val="18"/>
                <w:lang w:val="fr-FR" w:eastAsia="en-GB"/>
              </w:rPr>
              <w:t xml:space="preserve">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B6BB55A"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191C2E"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PUCCH</w:t>
            </w:r>
          </w:p>
        </w:tc>
      </w:tr>
      <w:tr w:rsidR="0003506B" w:rsidRPr="0003506B" w14:paraId="68C18F09"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2CD1AA"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 xml:space="preserve">CQI/RI/PMI </w:t>
            </w:r>
            <w:proofErr w:type="spellStart"/>
            <w:r w:rsidRPr="0003506B">
              <w:rPr>
                <w:rFonts w:ascii="Arial" w:eastAsia="SimSun" w:hAnsi="Arial" w:cs="Arial"/>
                <w:sz w:val="18"/>
                <w:lang w:val="fr-FR" w:eastAsia="en-GB"/>
              </w:rPr>
              <w:t>delay</w:t>
            </w:r>
            <w:proofErr w:type="spellEnd"/>
            <w:r w:rsidRPr="0003506B">
              <w:rPr>
                <w:rFonts w:ascii="Arial" w:eastAsia="SimSun" w:hAnsi="Arial" w:cs="Arial"/>
                <w:sz w:val="18"/>
                <w:lang w:val="fr-FR" w:eastAsia="en-GB"/>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7425DA" w14:textId="77777777" w:rsidR="0003506B" w:rsidRPr="0003506B" w:rsidRDefault="0003506B" w:rsidP="0003506B">
            <w:pPr>
              <w:keepNext/>
              <w:keepLines/>
              <w:spacing w:after="0"/>
              <w:jc w:val="center"/>
              <w:rPr>
                <w:rFonts w:ascii="Arial" w:hAnsi="Arial" w:cs="Arial"/>
                <w:sz w:val="18"/>
                <w:lang w:val="fr-FR" w:eastAsia="en-GB"/>
              </w:rPr>
            </w:pPr>
            <w:proofErr w:type="gramStart"/>
            <w:r w:rsidRPr="0003506B">
              <w:rPr>
                <w:rFonts w:ascii="Arial" w:eastAsia="SimSun" w:hAnsi="Arial" w:cs="Arial"/>
                <w:sz w:val="18"/>
                <w:lang w:val="fr-FR" w:eastAsia="en-GB"/>
              </w:rPr>
              <w:t>ms</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DCCD6D"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w:t>
            </w:r>
          </w:p>
        </w:tc>
      </w:tr>
      <w:tr w:rsidR="0003506B" w:rsidRPr="0003506B" w14:paraId="1036B00D"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992E33"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Maximum </w:t>
            </w:r>
            <w:proofErr w:type="spellStart"/>
            <w:r w:rsidRPr="0003506B">
              <w:rPr>
                <w:rFonts w:ascii="Arial" w:eastAsia="SimSun" w:hAnsi="Arial" w:cs="Arial"/>
                <w:sz w:val="18"/>
                <w:lang w:val="fr-FR" w:eastAsia="en-GB"/>
              </w:rPr>
              <w:t>number</w:t>
            </w:r>
            <w:proofErr w:type="spellEnd"/>
            <w:r w:rsidRPr="0003506B">
              <w:rPr>
                <w:rFonts w:ascii="Arial" w:eastAsia="SimSun" w:hAnsi="Arial" w:cs="Arial"/>
                <w:sz w:val="18"/>
                <w:lang w:val="fr-FR" w:eastAsia="en-GB"/>
              </w:rPr>
              <w:t xml:space="preserve">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38E43E0" w14:textId="77777777" w:rsidR="0003506B" w:rsidRPr="0003506B" w:rsidRDefault="0003506B" w:rsidP="0003506B">
            <w:pPr>
              <w:keepNext/>
              <w:keepLines/>
              <w:spacing w:after="0"/>
              <w:jc w:val="center"/>
              <w:rPr>
                <w:rFonts w:ascii="Arial" w:eastAsia="SimSun"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CED10C"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1</w:t>
            </w:r>
          </w:p>
        </w:tc>
      </w:tr>
      <w:tr w:rsidR="0003506B" w:rsidRPr="0003506B" w14:paraId="55704E33"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0C8B69"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Measurement</w:t>
            </w:r>
            <w:proofErr w:type="spellEnd"/>
            <w:r w:rsidRPr="0003506B">
              <w:rPr>
                <w:rFonts w:ascii="Arial" w:eastAsia="SimSun" w:hAnsi="Arial" w:cs="Arial"/>
                <w:sz w:val="18"/>
                <w:lang w:val="fr-FR" w:eastAsia="en-GB"/>
              </w:rPr>
              <w:t xml:space="preserve"> </w:t>
            </w:r>
            <w:proofErr w:type="spellStart"/>
            <w:r w:rsidRPr="0003506B">
              <w:rPr>
                <w:rFonts w:ascii="Arial" w:eastAsia="SimSun" w:hAnsi="Arial" w:cs="Arial"/>
                <w:sz w:val="18"/>
                <w:lang w:val="fr-FR" w:eastAsia="en-GB"/>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54D06D3"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0B91A9"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As specified in Table A.4-</w:t>
            </w:r>
            <w:r w:rsidRPr="0003506B">
              <w:rPr>
                <w:rFonts w:ascii="Arial" w:eastAsia="Malgun Gothic" w:hAnsi="Arial"/>
                <w:sz w:val="18"/>
                <w:lang w:eastAsia="zh-CN"/>
              </w:rPr>
              <w:t>6</w:t>
            </w:r>
            <w:r w:rsidRPr="0003506B">
              <w:rPr>
                <w:rFonts w:ascii="Arial" w:eastAsia="Malgun Gothic" w:hAnsi="Arial"/>
                <w:sz w:val="18"/>
                <w:lang w:eastAsia="en-GB"/>
              </w:rPr>
              <w:t xml:space="preserve">, </w:t>
            </w:r>
          </w:p>
          <w:p w14:paraId="11DFE567"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Calibri" w:hAnsi="Arial" w:cs="Arial"/>
                <w:sz w:val="18"/>
                <w:szCs w:val="22"/>
                <w:lang w:val="fr-FR" w:eastAsia="zh-CN"/>
              </w:rPr>
              <w:t>TBS.6-1</w:t>
            </w:r>
          </w:p>
        </w:tc>
      </w:tr>
    </w:tbl>
    <w:p w14:paraId="5074D3B1" w14:textId="77777777" w:rsidR="0003506B" w:rsidRPr="0003506B" w:rsidRDefault="0003506B" w:rsidP="0003506B">
      <w:pPr>
        <w:rPr>
          <w:rFonts w:eastAsia="SimSun"/>
          <w:lang w:eastAsia="zh-CN"/>
        </w:rPr>
      </w:pPr>
    </w:p>
    <w:p w14:paraId="715AA052" w14:textId="77777777" w:rsidR="0029249C" w:rsidRDefault="0029249C">
      <w:pPr>
        <w:rPr>
          <w:noProof/>
        </w:rPr>
      </w:pPr>
    </w:p>
    <w:p w14:paraId="2B8B6EB4" w14:textId="77777777" w:rsidR="0029249C" w:rsidRPr="00DE007D" w:rsidRDefault="0029249C" w:rsidP="0029249C">
      <w:pPr>
        <w:pStyle w:val="Heading2"/>
        <w:rPr>
          <w:rFonts w:cs="Arial"/>
          <w:szCs w:val="32"/>
        </w:rPr>
      </w:pPr>
      <w:r w:rsidRPr="00DE007D">
        <w:rPr>
          <w:rFonts w:cs="Arial"/>
          <w:color w:val="FF0000"/>
          <w:szCs w:val="32"/>
        </w:rPr>
        <w:t>&lt;&lt;&lt; Skip unchanged sections &gt;&gt;&gt;</w:t>
      </w:r>
    </w:p>
    <w:p w14:paraId="26CEED26" w14:textId="77777777" w:rsidR="0003506B" w:rsidRPr="0003506B" w:rsidRDefault="0003506B" w:rsidP="00F940DD">
      <w:pPr>
        <w:keepNext/>
        <w:keepLines/>
        <w:spacing w:before="120"/>
        <w:ind w:left="1985" w:hanging="1985"/>
        <w:outlineLvl w:val="5"/>
        <w:rPr>
          <w:rFonts w:ascii="Arial" w:eastAsia="Malgun Gothic" w:hAnsi="Arial"/>
        </w:rPr>
      </w:pPr>
      <w:r w:rsidRPr="0003506B">
        <w:rPr>
          <w:rFonts w:ascii="Arial" w:eastAsia="Malgun Gothic" w:hAnsi="Arial"/>
        </w:rPr>
        <w:t>6.2.2.2.1.6</w:t>
      </w:r>
      <w:r w:rsidRPr="0003506B">
        <w:rPr>
          <w:rFonts w:ascii="Arial" w:eastAsia="Malgun Gothic" w:hAnsi="Arial"/>
        </w:rPr>
        <w:tab/>
        <w:t xml:space="preserve">Minimum requirement for periodic CQI reporting for </w:t>
      </w:r>
      <w:proofErr w:type="spellStart"/>
      <w:r w:rsidRPr="0003506B">
        <w:rPr>
          <w:rFonts w:ascii="Arial" w:eastAsia="Malgun Gothic" w:hAnsi="Arial"/>
        </w:rPr>
        <w:t>eRedCap</w:t>
      </w:r>
      <w:proofErr w:type="spellEnd"/>
    </w:p>
    <w:p w14:paraId="6B6C8120" w14:textId="77777777" w:rsidR="0003506B" w:rsidRPr="0003506B" w:rsidRDefault="0003506B" w:rsidP="0003506B">
      <w:pPr>
        <w:overflowPunct w:val="0"/>
        <w:autoSpaceDE w:val="0"/>
        <w:autoSpaceDN w:val="0"/>
        <w:adjustRightInd w:val="0"/>
        <w:textAlignment w:val="baseline"/>
        <w:rPr>
          <w:rFonts w:eastAsia="SimSun"/>
        </w:rPr>
      </w:pPr>
      <w:r w:rsidRPr="0003506B">
        <w:rPr>
          <w:rFonts w:eastAsia="Malgun Gothic"/>
          <w:lang w:eastAsia="ko-KR"/>
        </w:rPr>
        <w:t xml:space="preserve">The purpose of the requirements for the </w:t>
      </w:r>
      <w:proofErr w:type="spellStart"/>
      <w:r w:rsidRPr="0003506B">
        <w:rPr>
          <w:rFonts w:eastAsia="Malgun Gothic"/>
          <w:lang w:eastAsia="ko-KR"/>
        </w:rPr>
        <w:t>eRedCap</w:t>
      </w:r>
      <w:proofErr w:type="spellEnd"/>
      <w:r w:rsidRPr="0003506B">
        <w:rPr>
          <w:rFonts w:eastAsia="Malgun Gothic"/>
          <w:lang w:eastAsia="ko-KR"/>
        </w:rPr>
        <w:t xml:space="preserve"> is to verify that the reported CQI values are in accordance with the CQI definition given in TS 38.214 [12]. The reporting</w:t>
      </w:r>
      <w:r w:rsidRPr="0003506B">
        <w:rPr>
          <w:rFonts w:eastAsia="SimSun"/>
        </w:rPr>
        <w:t xml:space="preserve"> accuracy of CQI under AWGN condition is determined by the reporting variance and BLER performance using the transport format indicated by the reported CQI median. To account for sensitivity of the input SNR the reporting definition </w:t>
      </w:r>
      <w:proofErr w:type="gramStart"/>
      <w:r w:rsidRPr="0003506B">
        <w:rPr>
          <w:rFonts w:eastAsia="SimSun"/>
        </w:rPr>
        <w:t>is considered to be</w:t>
      </w:r>
      <w:proofErr w:type="gramEnd"/>
      <w:r w:rsidRPr="0003506B">
        <w:rPr>
          <w:rFonts w:eastAsia="SimSun"/>
        </w:rPr>
        <w:t xml:space="preserve"> verified if the reporting accuracy is met for at least one of two SNR levels separated by an offset of 1 </w:t>
      </w:r>
      <w:proofErr w:type="spellStart"/>
      <w:r w:rsidRPr="0003506B">
        <w:rPr>
          <w:rFonts w:eastAsia="SimSun"/>
        </w:rPr>
        <w:t>dB.</w:t>
      </w:r>
      <w:proofErr w:type="spellEnd"/>
    </w:p>
    <w:p w14:paraId="3CA29CEA" w14:textId="77777777" w:rsidR="0003506B" w:rsidRPr="0003506B" w:rsidRDefault="0003506B" w:rsidP="0003506B">
      <w:pPr>
        <w:overflowPunct w:val="0"/>
        <w:autoSpaceDE w:val="0"/>
        <w:autoSpaceDN w:val="0"/>
        <w:adjustRightInd w:val="0"/>
        <w:textAlignment w:val="baseline"/>
        <w:rPr>
          <w:rFonts w:eastAsia="SimSun"/>
        </w:rPr>
      </w:pPr>
      <w:r w:rsidRPr="0003506B">
        <w:rPr>
          <w:rFonts w:eastAsia="SimSun"/>
        </w:rPr>
        <w:t xml:space="preserve">For the parameters specified in Table 6.2.2.2.1.6-1, and using the downlink physical channels specified in </w:t>
      </w:r>
      <w:r w:rsidRPr="0003506B">
        <w:rPr>
          <w:rFonts w:eastAsia="SimSun"/>
          <w:lang w:eastAsia="zh-CN"/>
        </w:rPr>
        <w:t>Annex C.3.1</w:t>
      </w:r>
      <w:r w:rsidRPr="0003506B">
        <w:rPr>
          <w:rFonts w:eastAsia="SimSun"/>
        </w:rPr>
        <w:t>, the minimum requirements are specified by the following:</w:t>
      </w:r>
    </w:p>
    <w:p w14:paraId="456A9340" w14:textId="77777777" w:rsidR="0003506B" w:rsidRPr="00873F33" w:rsidRDefault="0003506B" w:rsidP="00873F33">
      <w:pPr>
        <w:pStyle w:val="B1"/>
        <w:rPr>
          <w:rFonts w:eastAsia="SimSun"/>
        </w:rPr>
      </w:pPr>
      <w:r w:rsidRPr="00873F33">
        <w:rPr>
          <w:rFonts w:eastAsia="SimSun"/>
        </w:rPr>
        <w:t>a)</w:t>
      </w:r>
      <w:r w:rsidRPr="00873F33">
        <w:rPr>
          <w:rFonts w:eastAsia="SimSun"/>
        </w:rPr>
        <w:tab/>
        <w:t xml:space="preserve">The </w:t>
      </w:r>
      <w:proofErr w:type="spellStart"/>
      <w:r w:rsidRPr="00873F33">
        <w:rPr>
          <w:rFonts w:eastAsia="SimSun"/>
        </w:rPr>
        <w:t>reported</w:t>
      </w:r>
      <w:proofErr w:type="spellEnd"/>
      <w:r w:rsidRPr="00873F33">
        <w:rPr>
          <w:rFonts w:eastAsia="SimSun"/>
        </w:rPr>
        <w:t xml:space="preserve"> CQI value </w:t>
      </w:r>
      <w:proofErr w:type="spellStart"/>
      <w:r w:rsidRPr="00873F33">
        <w:rPr>
          <w:rFonts w:eastAsia="SimSun"/>
        </w:rPr>
        <w:t>according</w:t>
      </w:r>
      <w:proofErr w:type="spellEnd"/>
      <w:r w:rsidRPr="00873F33">
        <w:rPr>
          <w:rFonts w:eastAsia="SimSun"/>
        </w:rPr>
        <w:t xml:space="preserve"> to the </w:t>
      </w:r>
      <w:proofErr w:type="spellStart"/>
      <w:r w:rsidRPr="00873F33">
        <w:rPr>
          <w:rFonts w:eastAsia="SimSun"/>
        </w:rPr>
        <w:t>reference</w:t>
      </w:r>
      <w:proofErr w:type="spellEnd"/>
      <w:r w:rsidRPr="00873F33">
        <w:rPr>
          <w:rFonts w:eastAsia="SimSun"/>
        </w:rPr>
        <w:t xml:space="preserve"> </w:t>
      </w:r>
      <w:proofErr w:type="spellStart"/>
      <w:r w:rsidRPr="00873F33">
        <w:rPr>
          <w:rFonts w:eastAsia="SimSun"/>
        </w:rPr>
        <w:t>channel</w:t>
      </w:r>
      <w:proofErr w:type="spellEnd"/>
      <w:r w:rsidRPr="00873F33">
        <w:rPr>
          <w:rFonts w:eastAsia="SimSun"/>
        </w:rPr>
        <w:t xml:space="preserve"> </w:t>
      </w:r>
      <w:proofErr w:type="spellStart"/>
      <w:r w:rsidRPr="00873F33">
        <w:rPr>
          <w:rFonts w:eastAsia="SimSun"/>
        </w:rPr>
        <w:t>shall</w:t>
      </w:r>
      <w:proofErr w:type="spellEnd"/>
      <w:r w:rsidRPr="00873F33">
        <w:rPr>
          <w:rFonts w:eastAsia="SimSun"/>
        </w:rPr>
        <w:t xml:space="preserve"> </w:t>
      </w:r>
      <w:proofErr w:type="spellStart"/>
      <w:r w:rsidRPr="00873F33">
        <w:rPr>
          <w:rFonts w:eastAsia="SimSun"/>
        </w:rPr>
        <w:t>be</w:t>
      </w:r>
      <w:proofErr w:type="spellEnd"/>
      <w:r w:rsidRPr="00873F33">
        <w:rPr>
          <w:rFonts w:eastAsia="SimSun"/>
        </w:rPr>
        <w:t xml:space="preserve"> in the range of ±1 of the </w:t>
      </w:r>
      <w:proofErr w:type="spellStart"/>
      <w:r w:rsidRPr="00873F33">
        <w:rPr>
          <w:rFonts w:eastAsia="SimSun"/>
        </w:rPr>
        <w:t>reported</w:t>
      </w:r>
      <w:proofErr w:type="spellEnd"/>
      <w:r w:rsidRPr="00873F33">
        <w:rPr>
          <w:rFonts w:eastAsia="SimSun"/>
        </w:rPr>
        <w:t xml:space="preserve"> </w:t>
      </w:r>
      <w:proofErr w:type="spellStart"/>
      <w:r w:rsidRPr="00873F33">
        <w:rPr>
          <w:rFonts w:eastAsia="SimSun"/>
        </w:rPr>
        <w:t>median</w:t>
      </w:r>
      <w:proofErr w:type="spellEnd"/>
      <w:r w:rsidRPr="00873F33">
        <w:rPr>
          <w:rFonts w:eastAsia="SimSun"/>
        </w:rPr>
        <w:t xml:space="preserve"> more </w:t>
      </w:r>
      <w:proofErr w:type="spellStart"/>
      <w:r w:rsidRPr="00873F33">
        <w:rPr>
          <w:rFonts w:eastAsia="SimSun"/>
        </w:rPr>
        <w:t>than</w:t>
      </w:r>
      <w:proofErr w:type="spellEnd"/>
      <w:r w:rsidRPr="00873F33">
        <w:rPr>
          <w:rFonts w:eastAsia="SimSun"/>
        </w:rPr>
        <w:t xml:space="preserve"> 90% of the time.</w:t>
      </w:r>
    </w:p>
    <w:p w14:paraId="249FDAB7" w14:textId="77777777" w:rsidR="0003506B" w:rsidRPr="00873F33" w:rsidRDefault="0003506B" w:rsidP="00873F33">
      <w:pPr>
        <w:pStyle w:val="B1"/>
        <w:rPr>
          <w:rFonts w:eastAsia="SimSun"/>
        </w:rPr>
      </w:pPr>
      <w:r w:rsidRPr="00873F33">
        <w:rPr>
          <w:rFonts w:eastAsia="SimSun"/>
        </w:rPr>
        <w:t>b)</w:t>
      </w:r>
      <w:r w:rsidRPr="00873F33">
        <w:rPr>
          <w:rFonts w:eastAsia="SimSun"/>
        </w:rPr>
        <w:tab/>
        <w:t xml:space="preserve">If the PDSCH BLER </w:t>
      </w:r>
      <w:proofErr w:type="spellStart"/>
      <w:r w:rsidRPr="00873F33">
        <w:rPr>
          <w:rFonts w:eastAsia="SimSun"/>
        </w:rPr>
        <w:t>using</w:t>
      </w:r>
      <w:proofErr w:type="spellEnd"/>
      <w:r w:rsidRPr="00873F33">
        <w:rPr>
          <w:rFonts w:eastAsia="SimSun"/>
        </w:rPr>
        <w:t xml:space="preserve"> the transport format </w:t>
      </w:r>
      <w:proofErr w:type="spellStart"/>
      <w:r w:rsidRPr="00873F33">
        <w:rPr>
          <w:rFonts w:eastAsia="SimSun"/>
        </w:rPr>
        <w:t>indicated</w:t>
      </w:r>
      <w:proofErr w:type="spellEnd"/>
      <w:r w:rsidRPr="00873F33">
        <w:rPr>
          <w:rFonts w:eastAsia="SimSun"/>
        </w:rPr>
        <w:t xml:space="preserve"> by </w:t>
      </w:r>
      <w:proofErr w:type="spellStart"/>
      <w:r w:rsidRPr="00873F33">
        <w:rPr>
          <w:rFonts w:eastAsia="SimSun"/>
        </w:rPr>
        <w:t>median</w:t>
      </w:r>
      <w:proofErr w:type="spellEnd"/>
      <w:r w:rsidRPr="00873F33">
        <w:rPr>
          <w:rFonts w:eastAsia="SimSun"/>
        </w:rPr>
        <w:t xml:space="preserve"> CQI </w:t>
      </w:r>
      <w:proofErr w:type="spellStart"/>
      <w:r w:rsidRPr="00873F33">
        <w:rPr>
          <w:rFonts w:eastAsia="SimSun"/>
        </w:rPr>
        <w:t>is</w:t>
      </w:r>
      <w:proofErr w:type="spellEnd"/>
      <w:r w:rsidRPr="00873F33">
        <w:rPr>
          <w:rFonts w:eastAsia="SimSun"/>
        </w:rPr>
        <w:t xml:space="preserve"> </w:t>
      </w:r>
      <w:proofErr w:type="spellStart"/>
      <w:r w:rsidRPr="00873F33">
        <w:rPr>
          <w:rFonts w:eastAsia="SimSun"/>
        </w:rPr>
        <w:t>less</w:t>
      </w:r>
      <w:proofErr w:type="spellEnd"/>
      <w:r w:rsidRPr="00873F33">
        <w:rPr>
          <w:rFonts w:eastAsia="SimSun"/>
        </w:rPr>
        <w:t xml:space="preserve"> </w:t>
      </w:r>
      <w:proofErr w:type="spellStart"/>
      <w:r w:rsidRPr="00873F33">
        <w:rPr>
          <w:rFonts w:eastAsia="SimSun"/>
        </w:rPr>
        <w:t>than</w:t>
      </w:r>
      <w:proofErr w:type="spellEnd"/>
      <w:r w:rsidRPr="00873F33">
        <w:rPr>
          <w:rFonts w:eastAsia="SimSun"/>
        </w:rPr>
        <w:t xml:space="preserve"> or </w:t>
      </w:r>
      <w:proofErr w:type="spellStart"/>
      <w:r w:rsidRPr="00873F33">
        <w:rPr>
          <w:rFonts w:eastAsia="SimSun"/>
        </w:rPr>
        <w:t>equal</w:t>
      </w:r>
      <w:proofErr w:type="spellEnd"/>
      <w:r w:rsidRPr="00873F33">
        <w:rPr>
          <w:rFonts w:eastAsia="SimSun"/>
        </w:rPr>
        <w:t xml:space="preserve"> to 0.1, </w:t>
      </w:r>
      <w:proofErr w:type="spellStart"/>
      <w:r w:rsidRPr="00873F33">
        <w:rPr>
          <w:rFonts w:eastAsia="SimSun"/>
        </w:rPr>
        <w:t>then</w:t>
      </w:r>
      <w:proofErr w:type="spellEnd"/>
      <w:r w:rsidRPr="00873F33">
        <w:rPr>
          <w:rFonts w:eastAsia="SimSun"/>
        </w:rPr>
        <w:t xml:space="preserve"> the BLER </w:t>
      </w:r>
      <w:proofErr w:type="spellStart"/>
      <w:r w:rsidRPr="00873F33">
        <w:rPr>
          <w:rFonts w:eastAsia="SimSun"/>
        </w:rPr>
        <w:t>using</w:t>
      </w:r>
      <w:proofErr w:type="spellEnd"/>
      <w:r w:rsidRPr="00873F33">
        <w:rPr>
          <w:rFonts w:eastAsia="SimSun"/>
        </w:rPr>
        <w:t xml:space="preserve"> the transport format </w:t>
      </w:r>
      <w:proofErr w:type="spellStart"/>
      <w:r w:rsidRPr="00873F33">
        <w:rPr>
          <w:rFonts w:eastAsia="SimSun"/>
        </w:rPr>
        <w:t>indicated</w:t>
      </w:r>
      <w:proofErr w:type="spellEnd"/>
      <w:r w:rsidRPr="00873F33">
        <w:rPr>
          <w:rFonts w:eastAsia="SimSun"/>
        </w:rPr>
        <w:t xml:space="preserve"> by the (</w:t>
      </w:r>
      <w:proofErr w:type="spellStart"/>
      <w:r w:rsidRPr="00873F33">
        <w:rPr>
          <w:rFonts w:eastAsia="SimSun"/>
        </w:rPr>
        <w:t>median</w:t>
      </w:r>
      <w:proofErr w:type="spellEnd"/>
      <w:r w:rsidRPr="00873F33">
        <w:rPr>
          <w:rFonts w:eastAsia="SimSun"/>
        </w:rPr>
        <w:t xml:space="preserve"> CQI+1) </w:t>
      </w:r>
      <w:proofErr w:type="spellStart"/>
      <w:r w:rsidRPr="00873F33">
        <w:rPr>
          <w:rFonts w:eastAsia="SimSun"/>
        </w:rPr>
        <w:t>shall</w:t>
      </w:r>
      <w:proofErr w:type="spellEnd"/>
      <w:r w:rsidRPr="00873F33">
        <w:rPr>
          <w:rFonts w:eastAsia="SimSun"/>
        </w:rPr>
        <w:t xml:space="preserve"> </w:t>
      </w:r>
      <w:proofErr w:type="spellStart"/>
      <w:r w:rsidRPr="00873F33">
        <w:rPr>
          <w:rFonts w:eastAsia="SimSun"/>
        </w:rPr>
        <w:t>be</w:t>
      </w:r>
      <w:proofErr w:type="spellEnd"/>
      <w:r w:rsidRPr="00873F33">
        <w:rPr>
          <w:rFonts w:eastAsia="SimSun"/>
        </w:rPr>
        <w:t xml:space="preserve"> </w:t>
      </w:r>
      <w:proofErr w:type="spellStart"/>
      <w:r w:rsidRPr="00873F33">
        <w:rPr>
          <w:rFonts w:eastAsia="SimSun"/>
        </w:rPr>
        <w:t>greater</w:t>
      </w:r>
      <w:proofErr w:type="spellEnd"/>
      <w:r w:rsidRPr="00873F33">
        <w:rPr>
          <w:rFonts w:eastAsia="SimSun"/>
        </w:rPr>
        <w:t xml:space="preserve"> </w:t>
      </w:r>
      <w:proofErr w:type="spellStart"/>
      <w:r w:rsidRPr="00873F33">
        <w:rPr>
          <w:rFonts w:eastAsia="SimSun"/>
        </w:rPr>
        <w:t>than</w:t>
      </w:r>
      <w:proofErr w:type="spellEnd"/>
      <w:r w:rsidRPr="00873F33">
        <w:rPr>
          <w:rFonts w:eastAsia="SimSun"/>
        </w:rPr>
        <w:t xml:space="preserve"> 0.1. If the PDSCH BLER </w:t>
      </w:r>
      <w:proofErr w:type="spellStart"/>
      <w:r w:rsidRPr="00873F33">
        <w:rPr>
          <w:rFonts w:eastAsia="SimSun"/>
        </w:rPr>
        <w:t>using</w:t>
      </w:r>
      <w:proofErr w:type="spellEnd"/>
      <w:r w:rsidRPr="00873F33">
        <w:rPr>
          <w:rFonts w:eastAsia="SimSun"/>
        </w:rPr>
        <w:t xml:space="preserve"> the transport format </w:t>
      </w:r>
      <w:proofErr w:type="spellStart"/>
      <w:r w:rsidRPr="00873F33">
        <w:rPr>
          <w:rFonts w:eastAsia="SimSun"/>
        </w:rPr>
        <w:t>indicated</w:t>
      </w:r>
      <w:proofErr w:type="spellEnd"/>
      <w:r w:rsidRPr="00873F33">
        <w:rPr>
          <w:rFonts w:eastAsia="SimSun"/>
        </w:rPr>
        <w:t xml:space="preserve"> by the </w:t>
      </w:r>
      <w:proofErr w:type="spellStart"/>
      <w:r w:rsidRPr="00873F33">
        <w:rPr>
          <w:rFonts w:eastAsia="SimSun"/>
        </w:rPr>
        <w:t>median</w:t>
      </w:r>
      <w:proofErr w:type="spellEnd"/>
      <w:r w:rsidRPr="00873F33">
        <w:rPr>
          <w:rFonts w:eastAsia="SimSun"/>
        </w:rPr>
        <w:t xml:space="preserve"> CQI </w:t>
      </w:r>
      <w:proofErr w:type="spellStart"/>
      <w:r w:rsidRPr="00873F33">
        <w:rPr>
          <w:rFonts w:eastAsia="SimSun"/>
        </w:rPr>
        <w:t>is</w:t>
      </w:r>
      <w:proofErr w:type="spellEnd"/>
      <w:r w:rsidRPr="00873F33">
        <w:rPr>
          <w:rFonts w:eastAsia="SimSun"/>
        </w:rPr>
        <w:t xml:space="preserve"> </w:t>
      </w:r>
      <w:proofErr w:type="spellStart"/>
      <w:r w:rsidRPr="00873F33">
        <w:rPr>
          <w:rFonts w:eastAsia="SimSun"/>
        </w:rPr>
        <w:t>greater</w:t>
      </w:r>
      <w:proofErr w:type="spellEnd"/>
      <w:r w:rsidRPr="00873F33">
        <w:rPr>
          <w:rFonts w:eastAsia="SimSun"/>
        </w:rPr>
        <w:t xml:space="preserve"> </w:t>
      </w:r>
      <w:proofErr w:type="spellStart"/>
      <w:r w:rsidRPr="00873F33">
        <w:rPr>
          <w:rFonts w:eastAsia="SimSun"/>
        </w:rPr>
        <w:t>than</w:t>
      </w:r>
      <w:proofErr w:type="spellEnd"/>
      <w:r w:rsidRPr="00873F33">
        <w:rPr>
          <w:rFonts w:eastAsia="SimSun"/>
        </w:rPr>
        <w:t xml:space="preserve"> 0.1, </w:t>
      </w:r>
      <w:proofErr w:type="spellStart"/>
      <w:r w:rsidRPr="00873F33">
        <w:rPr>
          <w:rFonts w:eastAsia="SimSun"/>
        </w:rPr>
        <w:t>then</w:t>
      </w:r>
      <w:proofErr w:type="spellEnd"/>
      <w:r w:rsidRPr="00873F33">
        <w:rPr>
          <w:rFonts w:eastAsia="SimSun"/>
        </w:rPr>
        <w:t xml:space="preserve"> the BLER </w:t>
      </w:r>
      <w:proofErr w:type="spellStart"/>
      <w:r w:rsidRPr="00873F33">
        <w:rPr>
          <w:rFonts w:eastAsia="SimSun"/>
        </w:rPr>
        <w:t>using</w:t>
      </w:r>
      <w:proofErr w:type="spellEnd"/>
      <w:r w:rsidRPr="00873F33">
        <w:rPr>
          <w:rFonts w:eastAsia="SimSun"/>
        </w:rPr>
        <w:t xml:space="preserve"> transport format </w:t>
      </w:r>
      <w:proofErr w:type="spellStart"/>
      <w:r w:rsidRPr="00873F33">
        <w:rPr>
          <w:rFonts w:eastAsia="SimSun"/>
        </w:rPr>
        <w:t>indicated</w:t>
      </w:r>
      <w:proofErr w:type="spellEnd"/>
      <w:r w:rsidRPr="00873F33">
        <w:rPr>
          <w:rFonts w:eastAsia="SimSun"/>
        </w:rPr>
        <w:t xml:space="preserve"> by (</w:t>
      </w:r>
      <w:proofErr w:type="spellStart"/>
      <w:r w:rsidRPr="00873F33">
        <w:rPr>
          <w:rFonts w:eastAsia="SimSun"/>
        </w:rPr>
        <w:t>median</w:t>
      </w:r>
      <w:proofErr w:type="spellEnd"/>
      <w:r w:rsidRPr="00873F33">
        <w:rPr>
          <w:rFonts w:eastAsia="SimSun"/>
        </w:rPr>
        <w:t xml:space="preserve"> CQI-1) </w:t>
      </w:r>
      <w:proofErr w:type="spellStart"/>
      <w:r w:rsidRPr="00873F33">
        <w:rPr>
          <w:rFonts w:eastAsia="SimSun"/>
        </w:rPr>
        <w:t>shall</w:t>
      </w:r>
      <w:proofErr w:type="spellEnd"/>
      <w:r w:rsidRPr="00873F33">
        <w:rPr>
          <w:rFonts w:eastAsia="SimSun"/>
        </w:rPr>
        <w:t xml:space="preserve"> </w:t>
      </w:r>
      <w:proofErr w:type="spellStart"/>
      <w:r w:rsidRPr="00873F33">
        <w:rPr>
          <w:rFonts w:eastAsia="SimSun"/>
        </w:rPr>
        <w:t>be</w:t>
      </w:r>
      <w:proofErr w:type="spellEnd"/>
      <w:r w:rsidRPr="00873F33">
        <w:rPr>
          <w:rFonts w:eastAsia="SimSun"/>
        </w:rPr>
        <w:t xml:space="preserve"> </w:t>
      </w:r>
      <w:proofErr w:type="spellStart"/>
      <w:r w:rsidRPr="00873F33">
        <w:rPr>
          <w:rFonts w:eastAsia="SimSun"/>
        </w:rPr>
        <w:t>less</w:t>
      </w:r>
      <w:proofErr w:type="spellEnd"/>
      <w:r w:rsidRPr="00873F33">
        <w:rPr>
          <w:rFonts w:eastAsia="SimSun"/>
        </w:rPr>
        <w:t xml:space="preserve"> </w:t>
      </w:r>
      <w:proofErr w:type="spellStart"/>
      <w:r w:rsidRPr="00873F33">
        <w:rPr>
          <w:rFonts w:eastAsia="SimSun"/>
        </w:rPr>
        <w:t>than</w:t>
      </w:r>
      <w:proofErr w:type="spellEnd"/>
      <w:r w:rsidRPr="00873F33">
        <w:rPr>
          <w:rFonts w:eastAsia="SimSun"/>
        </w:rPr>
        <w:t xml:space="preserve"> or </w:t>
      </w:r>
      <w:proofErr w:type="spellStart"/>
      <w:r w:rsidRPr="00873F33">
        <w:rPr>
          <w:rFonts w:eastAsia="SimSun"/>
        </w:rPr>
        <w:t>equal</w:t>
      </w:r>
      <w:proofErr w:type="spellEnd"/>
      <w:r w:rsidRPr="00873F33">
        <w:rPr>
          <w:rFonts w:eastAsia="SimSun"/>
        </w:rPr>
        <w:t xml:space="preserve"> to 0.1.</w:t>
      </w:r>
    </w:p>
    <w:p w14:paraId="23965781" w14:textId="77777777" w:rsidR="0003506B" w:rsidRPr="0003506B" w:rsidRDefault="0003506B" w:rsidP="0003506B">
      <w:pPr>
        <w:rPr>
          <w:rFonts w:eastAsia="SimSun"/>
        </w:rPr>
      </w:pPr>
    </w:p>
    <w:p w14:paraId="59A7AC1B" w14:textId="77777777" w:rsidR="0003506B" w:rsidRPr="0003506B" w:rsidRDefault="0003506B" w:rsidP="0003506B">
      <w:pPr>
        <w:keepNext/>
        <w:keepLines/>
        <w:spacing w:before="60"/>
        <w:jc w:val="center"/>
        <w:rPr>
          <w:rFonts w:ascii="Arial" w:eastAsia="SimSun" w:hAnsi="Arial" w:cs="Arial"/>
          <w:b/>
          <w:lang w:val="fr-FR" w:eastAsia="zh-CN"/>
        </w:rPr>
      </w:pPr>
      <w:r w:rsidRPr="0003506B">
        <w:rPr>
          <w:rFonts w:ascii="Arial" w:hAnsi="Arial" w:cs="Arial"/>
          <w:b/>
          <w:lang w:val="fr-FR"/>
        </w:rPr>
        <w:t>Table 6.2.2.2.1.6-</w:t>
      </w:r>
      <w:proofErr w:type="gramStart"/>
      <w:r w:rsidRPr="0003506B">
        <w:rPr>
          <w:rFonts w:ascii="Arial" w:hAnsi="Arial" w:cs="Arial"/>
          <w:b/>
          <w:lang w:val="fr-FR"/>
        </w:rPr>
        <w:t>1:</w:t>
      </w:r>
      <w:proofErr w:type="gramEnd"/>
      <w:r w:rsidRPr="0003506B">
        <w:rPr>
          <w:rFonts w:ascii="Arial" w:hAnsi="Arial" w:cs="Arial"/>
          <w:b/>
          <w:lang w:val="fr-FR"/>
        </w:rPr>
        <w:t xml:space="preserve"> CQI </w:t>
      </w:r>
      <w:proofErr w:type="spellStart"/>
      <w:r w:rsidRPr="0003506B">
        <w:rPr>
          <w:rFonts w:ascii="Arial" w:hAnsi="Arial" w:cs="Arial"/>
          <w:b/>
          <w:lang w:val="fr-FR"/>
        </w:rPr>
        <w:t>reporting</w:t>
      </w:r>
      <w:proofErr w:type="spellEnd"/>
      <w:r w:rsidRPr="0003506B">
        <w:rPr>
          <w:rFonts w:ascii="Arial" w:hAnsi="Arial" w:cs="Arial"/>
          <w:b/>
          <w:lang w:val="fr-FR"/>
        </w:rPr>
        <w:t xml:space="preserve"> </w:t>
      </w:r>
      <w:proofErr w:type="spellStart"/>
      <w:r w:rsidRPr="0003506B">
        <w:rPr>
          <w:rFonts w:ascii="Arial" w:hAnsi="Arial" w:cs="Arial"/>
          <w:b/>
          <w:lang w:val="fr-FR"/>
        </w:rPr>
        <w:t>definition</w:t>
      </w:r>
      <w:proofErr w:type="spellEnd"/>
      <w:r w:rsidRPr="0003506B">
        <w:rPr>
          <w:rFonts w:ascii="Arial" w:hAnsi="Arial" w:cs="Arial"/>
          <w:b/>
          <w:lang w:val="fr-FR"/>
        </w:rPr>
        <w:t xml:space="preserve">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03506B" w:rsidRPr="0003506B" w14:paraId="2C638479"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0826326" w14:textId="77777777" w:rsidR="0003506B" w:rsidRPr="0003506B" w:rsidRDefault="0003506B" w:rsidP="0003506B">
            <w:pPr>
              <w:keepNext/>
              <w:keepLines/>
              <w:spacing w:after="0"/>
              <w:jc w:val="center"/>
              <w:rPr>
                <w:rFonts w:ascii="Arial" w:eastAsia="Malgun Gothic" w:hAnsi="Arial" w:cs="Arial"/>
                <w:b/>
                <w:sz w:val="18"/>
                <w:lang w:val="fr-FR" w:eastAsia="en-GB"/>
              </w:rPr>
            </w:pPr>
            <w:proofErr w:type="spellStart"/>
            <w:r w:rsidRPr="0003506B">
              <w:rPr>
                <w:rFonts w:ascii="Arial" w:hAnsi="Arial" w:cs="Arial"/>
                <w:b/>
                <w:sz w:val="18"/>
                <w:lang w:val="fr-FR" w:eastAsia="en-GB"/>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5226C63" w14:textId="77777777" w:rsidR="0003506B" w:rsidRPr="0003506B" w:rsidRDefault="0003506B" w:rsidP="0003506B">
            <w:pPr>
              <w:keepNext/>
              <w:keepLines/>
              <w:spacing w:after="0"/>
              <w:jc w:val="center"/>
              <w:rPr>
                <w:rFonts w:ascii="Arial" w:hAnsi="Arial" w:cs="Arial"/>
                <w:b/>
                <w:sz w:val="18"/>
                <w:lang w:val="fr-FR" w:eastAsia="en-GB"/>
              </w:rPr>
            </w:pPr>
            <w:r w:rsidRPr="0003506B">
              <w:rPr>
                <w:rFonts w:ascii="Arial" w:hAnsi="Arial" w:cs="Arial"/>
                <w:b/>
                <w:sz w:val="18"/>
                <w:lang w:val="fr-FR" w:eastAsia="en-GB"/>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4A50C06" w14:textId="77777777" w:rsidR="0003506B" w:rsidRPr="0003506B" w:rsidRDefault="0003506B" w:rsidP="0003506B">
            <w:pPr>
              <w:keepNext/>
              <w:keepLines/>
              <w:spacing w:after="0"/>
              <w:jc w:val="center"/>
              <w:rPr>
                <w:rFonts w:ascii="Arial" w:hAnsi="Arial" w:cs="Arial"/>
                <w:b/>
                <w:sz w:val="18"/>
                <w:lang w:val="fr-FR" w:eastAsia="en-GB"/>
              </w:rPr>
            </w:pPr>
            <w:r w:rsidRPr="0003506B">
              <w:rPr>
                <w:rFonts w:ascii="Arial" w:hAnsi="Arial" w:cs="Arial"/>
                <w:b/>
                <w:sz w:val="18"/>
                <w:lang w:val="fr-FR" w:eastAsia="en-GB"/>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0ACB17FA" w14:textId="77777777" w:rsidR="0003506B" w:rsidRPr="0003506B" w:rsidRDefault="0003506B" w:rsidP="0003506B">
            <w:pPr>
              <w:keepNext/>
              <w:keepLines/>
              <w:spacing w:after="0"/>
              <w:jc w:val="center"/>
              <w:rPr>
                <w:rFonts w:ascii="Arial" w:hAnsi="Arial" w:cs="Arial"/>
                <w:b/>
                <w:sz w:val="18"/>
                <w:lang w:val="fr-FR" w:eastAsia="zh-CN"/>
              </w:rPr>
            </w:pPr>
            <w:r w:rsidRPr="0003506B">
              <w:rPr>
                <w:rFonts w:ascii="Arial" w:hAnsi="Arial" w:cs="Arial"/>
                <w:b/>
                <w:sz w:val="18"/>
                <w:lang w:val="fr-FR" w:eastAsia="zh-CN"/>
              </w:rPr>
              <w:t>Test 2</w:t>
            </w:r>
          </w:p>
        </w:tc>
      </w:tr>
      <w:tr w:rsidR="0003506B" w:rsidRPr="0003506B" w14:paraId="0ECC8027"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0DDE7B5"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C0EC4BF"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9EC3DB"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20</w:t>
            </w:r>
          </w:p>
        </w:tc>
      </w:tr>
      <w:tr w:rsidR="0003506B" w:rsidRPr="0003506B" w14:paraId="46A890E7"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65D189B" w14:textId="77777777" w:rsidR="0003506B" w:rsidRPr="0003506B" w:rsidRDefault="0003506B" w:rsidP="0003506B">
            <w:pPr>
              <w:keepNext/>
              <w:keepLines/>
              <w:spacing w:after="0"/>
              <w:rPr>
                <w:rFonts w:ascii="Arial" w:eastAsia="Malgun Gothic" w:hAnsi="Arial" w:cs="Arial"/>
                <w:sz w:val="18"/>
                <w:lang w:val="fr-FR" w:eastAsia="en-GB"/>
              </w:rPr>
            </w:pPr>
            <w:proofErr w:type="spellStart"/>
            <w:r w:rsidRPr="0003506B">
              <w:rPr>
                <w:rFonts w:ascii="Arial" w:hAnsi="Arial" w:cs="Arial"/>
                <w:sz w:val="18"/>
                <w:lang w:val="fr-FR" w:eastAsia="en-GB"/>
              </w:rPr>
              <w:t>Subcarrier</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C85D43D" w14:textId="77777777" w:rsidR="0003506B" w:rsidRPr="0003506B" w:rsidRDefault="0003506B" w:rsidP="0003506B">
            <w:pPr>
              <w:keepNext/>
              <w:keepLines/>
              <w:spacing w:after="0"/>
              <w:jc w:val="center"/>
              <w:rPr>
                <w:rFonts w:ascii="Arial" w:eastAsia="SimSun" w:hAnsi="Arial"/>
                <w:sz w:val="18"/>
                <w:lang w:eastAsia="en-GB"/>
              </w:rPr>
            </w:pPr>
            <w:r w:rsidRPr="0003506B">
              <w:rPr>
                <w:rFonts w:ascii="Arial" w:eastAsia="SimSun" w:hAnsi="Arial"/>
                <w:sz w:val="18"/>
                <w:lang w:eastAsia="en-GB"/>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2C1182"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30</w:t>
            </w:r>
          </w:p>
        </w:tc>
      </w:tr>
      <w:tr w:rsidR="0003506B" w:rsidRPr="0003506B" w14:paraId="1F41E8A4"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BCBBE3E"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24E1F92"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1E1614"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TDD</w:t>
            </w:r>
          </w:p>
        </w:tc>
      </w:tr>
      <w:tr w:rsidR="0003506B" w:rsidRPr="0003506B" w14:paraId="2A85A516"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E869A38"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CD72A7D"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85D692"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en-GB"/>
              </w:rPr>
              <w:t>FR1.30-1</w:t>
            </w:r>
          </w:p>
        </w:tc>
      </w:tr>
      <w:tr w:rsidR="0003506B" w:rsidRPr="0003506B" w14:paraId="7D37DFAA"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41B152E"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 ??" w:hAnsi="Arial" w:cs="Arial"/>
                <w:sz w:val="18"/>
                <w:lang w:val="fr-FR" w:eastAsia="en-GB"/>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087DE4"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26D2A185"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hideMark/>
          </w:tcPr>
          <w:p w14:paraId="798B315F"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hideMark/>
          </w:tcPr>
          <w:p w14:paraId="6BF20358"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hideMark/>
          </w:tcPr>
          <w:p w14:paraId="3E772E4C"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15</w:t>
            </w:r>
          </w:p>
        </w:tc>
      </w:tr>
      <w:tr w:rsidR="0003506B" w:rsidRPr="0003506B" w14:paraId="54840EF3"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38C7697"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 xml:space="preserve">Propagation </w:t>
            </w:r>
            <w:proofErr w:type="spellStart"/>
            <w:r w:rsidRPr="0003506B">
              <w:rPr>
                <w:rFonts w:ascii="Arial" w:hAnsi="Arial" w:cs="Arial"/>
                <w:sz w:val="18"/>
                <w:lang w:val="fr-FR" w:eastAsia="en-GB"/>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EAE662F"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92DF0F"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AWGN</w:t>
            </w:r>
          </w:p>
        </w:tc>
      </w:tr>
      <w:tr w:rsidR="0003506B" w:rsidRPr="0003506B" w14:paraId="49FB6D6E"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93E6B93"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Antenna</w:t>
            </w:r>
            <w:proofErr w:type="spellEnd"/>
            <w:r w:rsidRPr="0003506B">
              <w:rPr>
                <w:rFonts w:ascii="Arial" w:hAnsi="Arial" w:cs="Arial"/>
                <w:sz w:val="18"/>
                <w:lang w:val="fr-FR" w:eastAsia="en-GB"/>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AB1C471"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C9D4F4"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 xml:space="preserve">2×2 with static channel specified in Annex </w:t>
            </w:r>
            <w:r w:rsidRPr="0003506B">
              <w:rPr>
                <w:rFonts w:ascii="Arial" w:eastAsia="SimSun" w:hAnsi="Arial"/>
                <w:sz w:val="18"/>
                <w:lang w:eastAsia="zh-CN"/>
              </w:rPr>
              <w:t>B.1</w:t>
            </w:r>
          </w:p>
        </w:tc>
      </w:tr>
      <w:tr w:rsidR="0003506B" w:rsidRPr="0003506B" w14:paraId="682136F3"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DA1F82A"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Beamforming</w:t>
            </w:r>
            <w:proofErr w:type="spellEnd"/>
            <w:r w:rsidRPr="0003506B">
              <w:rPr>
                <w:rFonts w:ascii="Arial" w:hAnsi="Arial" w:cs="Arial"/>
                <w:sz w:val="18"/>
                <w:lang w:val="fr-FR" w:eastAsia="en-GB"/>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59BA4FFA"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9B192A"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en-GB"/>
              </w:rPr>
              <w:t xml:space="preserve">As specified in </w:t>
            </w:r>
            <w:r w:rsidRPr="0003506B">
              <w:rPr>
                <w:rFonts w:ascii="Arial" w:eastAsia="SimSun" w:hAnsi="Arial"/>
                <w:sz w:val="18"/>
                <w:lang w:eastAsia="zh-CN"/>
              </w:rPr>
              <w:t>Annex B.4.1</w:t>
            </w:r>
          </w:p>
        </w:tc>
      </w:tr>
      <w:tr w:rsidR="0003506B" w:rsidRPr="0003506B" w14:paraId="1311769D"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D45E82F"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 xml:space="preserve">BWP size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E94018"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4CBD92" w14:textId="77777777" w:rsidR="0003506B" w:rsidRPr="0003506B" w:rsidRDefault="0003506B" w:rsidP="0003506B">
            <w:pPr>
              <w:keepNext/>
              <w:keepLines/>
              <w:spacing w:after="0"/>
              <w:jc w:val="center"/>
              <w:rPr>
                <w:rFonts w:ascii="Arial" w:eastAsia="SimSun" w:hAnsi="Arial"/>
                <w:sz w:val="18"/>
                <w:lang w:eastAsia="en-GB"/>
              </w:rPr>
            </w:pPr>
            <w:r w:rsidRPr="0003506B">
              <w:rPr>
                <w:rFonts w:ascii="Arial" w:eastAsia="SimSun" w:hAnsi="Arial"/>
                <w:sz w:val="18"/>
                <w:lang w:eastAsia="en-GB"/>
              </w:rPr>
              <w:t>51 (PRB 0 to 50)</w:t>
            </w:r>
          </w:p>
        </w:tc>
      </w:tr>
      <w:tr w:rsidR="0003506B" w:rsidRPr="0003506B" w14:paraId="2E68B2A4"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0002015"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PDSCH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DB7E33"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8549AF" w14:textId="77777777" w:rsidR="0003506B" w:rsidRPr="0003506B" w:rsidRDefault="0003506B" w:rsidP="0003506B">
            <w:pPr>
              <w:keepNext/>
              <w:keepLines/>
              <w:spacing w:after="0"/>
              <w:jc w:val="center"/>
              <w:rPr>
                <w:rFonts w:ascii="Arial" w:eastAsia="SimSun" w:hAnsi="Arial"/>
                <w:sz w:val="18"/>
                <w:lang w:eastAsia="en-GB"/>
              </w:rPr>
            </w:pPr>
            <w:r w:rsidRPr="0003506B">
              <w:rPr>
                <w:rFonts w:ascii="Arial" w:eastAsia="SimSun" w:hAnsi="Arial"/>
                <w:sz w:val="18"/>
                <w:lang w:eastAsia="en-GB"/>
              </w:rPr>
              <w:t>7 (PRB 0 to 6)</w:t>
            </w:r>
          </w:p>
        </w:tc>
      </w:tr>
      <w:tr w:rsidR="005664EA" w:rsidRPr="0003506B" w14:paraId="7DC7576E" w14:textId="77777777" w:rsidTr="005664EA">
        <w:trPr>
          <w:trHeight w:val="70"/>
          <w:ins w:id="169" w:author="Patricia Bustos" w:date="2025-11-06T10:16:00Z"/>
        </w:trPr>
        <w:tc>
          <w:tcPr>
            <w:tcW w:w="1554" w:type="dxa"/>
            <w:tcBorders>
              <w:top w:val="single" w:sz="4" w:space="0" w:color="auto"/>
              <w:left w:val="single" w:sz="4" w:space="0" w:color="auto"/>
              <w:bottom w:val="single" w:sz="4" w:space="0" w:color="auto"/>
              <w:right w:val="single" w:sz="4" w:space="0" w:color="auto"/>
            </w:tcBorders>
            <w:vAlign w:val="center"/>
          </w:tcPr>
          <w:p w14:paraId="5905EC90" w14:textId="64C1A2D9" w:rsidR="005664EA" w:rsidRPr="0003506B" w:rsidRDefault="005664EA" w:rsidP="0003506B">
            <w:pPr>
              <w:keepNext/>
              <w:keepLines/>
              <w:spacing w:after="0"/>
              <w:rPr>
                <w:ins w:id="170" w:author="Patricia Bustos" w:date="2025-11-06T10:16:00Z" w16du:dateUtc="2025-11-06T09:16:00Z"/>
                <w:rFonts w:ascii="Arial" w:hAnsi="Arial" w:cs="Arial"/>
                <w:sz w:val="18"/>
                <w:lang w:val="fr-FR" w:eastAsia="en-GB"/>
              </w:rPr>
            </w:pPr>
            <w:ins w:id="171" w:author="Patricia Bustos" w:date="2025-11-06T10:16:00Z" w16du:dateUtc="2025-11-06T09:16:00Z">
              <w:r>
                <w:rPr>
                  <w:rFonts w:ascii="Arial" w:hAnsi="Arial" w:cs="Arial"/>
                  <w:sz w:val="18"/>
                  <w:lang w:val="fr-FR" w:eastAsia="en-GB"/>
                </w:rPr>
                <w:t>PDSCH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5351249B" w14:textId="437586B2" w:rsidR="005664EA" w:rsidRPr="0003506B" w:rsidRDefault="005664EA" w:rsidP="0003506B">
            <w:pPr>
              <w:keepNext/>
              <w:keepLines/>
              <w:spacing w:after="0"/>
              <w:rPr>
                <w:ins w:id="172" w:author="Patricia Bustos" w:date="2025-11-06T10:16:00Z" w16du:dateUtc="2025-11-06T09:16:00Z"/>
                <w:rFonts w:ascii="Arial" w:hAnsi="Arial" w:cs="Arial"/>
                <w:sz w:val="18"/>
                <w:lang w:val="fr-FR" w:eastAsia="en-GB"/>
              </w:rPr>
            </w:pPr>
            <w:ins w:id="173" w:author="Patricia Bustos" w:date="2025-11-06T10:16:00Z" w16du:dateUtc="2025-11-06T09:16:00Z">
              <w:r>
                <w:rPr>
                  <w:rFonts w:ascii="Arial" w:hAnsi="Arial" w:cs="Arial"/>
                  <w:sz w:val="18"/>
                  <w:lang w:val="fr-FR" w:eastAsia="en-GB"/>
                </w:rPr>
                <w:t>Resource allocation type</w:t>
              </w:r>
            </w:ins>
          </w:p>
        </w:tc>
        <w:tc>
          <w:tcPr>
            <w:tcW w:w="992" w:type="dxa"/>
            <w:tcBorders>
              <w:top w:val="single" w:sz="4" w:space="0" w:color="auto"/>
              <w:left w:val="single" w:sz="4" w:space="0" w:color="auto"/>
              <w:bottom w:val="single" w:sz="4" w:space="0" w:color="auto"/>
              <w:right w:val="single" w:sz="4" w:space="0" w:color="auto"/>
            </w:tcBorders>
            <w:vAlign w:val="center"/>
          </w:tcPr>
          <w:p w14:paraId="6AF63568" w14:textId="77777777" w:rsidR="005664EA" w:rsidRPr="0003506B" w:rsidRDefault="005664EA" w:rsidP="0003506B">
            <w:pPr>
              <w:keepNext/>
              <w:keepLines/>
              <w:spacing w:after="0"/>
              <w:jc w:val="center"/>
              <w:rPr>
                <w:ins w:id="174" w:author="Patricia Bustos" w:date="2025-11-06T10:16:00Z" w16du:dateUtc="2025-11-06T09:16:00Z"/>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6BD497" w14:textId="0F8E9028" w:rsidR="005664EA" w:rsidRPr="0003506B" w:rsidRDefault="005664EA" w:rsidP="0003506B">
            <w:pPr>
              <w:keepNext/>
              <w:keepLines/>
              <w:spacing w:after="0"/>
              <w:jc w:val="center"/>
              <w:rPr>
                <w:ins w:id="175" w:author="Patricia Bustos" w:date="2025-11-06T10:16:00Z" w16du:dateUtc="2025-11-06T09:16:00Z"/>
                <w:rFonts w:ascii="Arial" w:eastAsia="SimSun" w:hAnsi="Arial"/>
                <w:sz w:val="18"/>
                <w:lang w:eastAsia="en-GB"/>
              </w:rPr>
            </w:pPr>
            <w:ins w:id="176" w:author="Patricia Bustos" w:date="2025-11-06T10:16:00Z" w16du:dateUtc="2025-11-06T09:16:00Z">
              <w:r>
                <w:rPr>
                  <w:rFonts w:ascii="Arial" w:eastAsia="SimSun" w:hAnsi="Arial"/>
                  <w:sz w:val="18"/>
                  <w:lang w:eastAsia="en-GB"/>
                </w:rPr>
                <w:t>Type 1</w:t>
              </w:r>
            </w:ins>
          </w:p>
        </w:tc>
      </w:tr>
      <w:tr w:rsidR="0003506B" w:rsidRPr="0003506B" w14:paraId="23B39C8B" w14:textId="77777777" w:rsidTr="005664EA">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0199FEEB"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D53FD6"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CSI-RS </w:t>
            </w:r>
            <w:proofErr w:type="spellStart"/>
            <w:r w:rsidRPr="0003506B">
              <w:rPr>
                <w:rFonts w:ascii="Arial" w:hAnsi="Arial" w:cs="Arial"/>
                <w:sz w:val="18"/>
                <w:lang w:val="fr-FR" w:eastAsia="en-GB"/>
              </w:rPr>
              <w:t>resource</w:t>
            </w:r>
            <w:proofErr w:type="spellEnd"/>
            <w:r w:rsidRPr="0003506B">
              <w:rPr>
                <w:rFonts w:ascii="Arial" w:hAnsi="Arial" w:cs="Arial"/>
                <w:sz w:val="18"/>
                <w:lang w:val="fr-FR" w:eastAsia="en-GB"/>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0EFEACA5"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31E1E3"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Periodic</w:t>
            </w:r>
          </w:p>
        </w:tc>
      </w:tr>
      <w:tr w:rsidR="0003506B" w:rsidRPr="0003506B" w14:paraId="5500A83A"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C893ED6"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83C7660"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Number</w:t>
            </w:r>
            <w:proofErr w:type="spellEnd"/>
            <w:r w:rsidRPr="0003506B">
              <w:rPr>
                <w:rFonts w:ascii="Arial" w:hAnsi="Arial" w:cs="Arial"/>
                <w:sz w:val="18"/>
                <w:lang w:val="fr-FR" w:eastAsia="en-GB"/>
              </w:rPr>
              <w:t xml:space="preserve"> of CSI-RS ports (</w:t>
            </w:r>
            <w:r w:rsidRPr="0003506B">
              <w:rPr>
                <w:rFonts w:ascii="Arial" w:hAnsi="Arial" w:cs="Arial"/>
                <w:i/>
                <w:sz w:val="18"/>
                <w:lang w:val="fr-FR" w:eastAsia="en-GB"/>
              </w:rPr>
              <w:t>X</w:t>
            </w:r>
            <w:r w:rsidRPr="0003506B">
              <w:rPr>
                <w:rFonts w:ascii="Arial"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42962A86"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5EA3504"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4</w:t>
            </w:r>
          </w:p>
        </w:tc>
      </w:tr>
      <w:tr w:rsidR="0003506B" w:rsidRPr="0003506B" w14:paraId="2113DE81"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542A7BE"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929E25D"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6DDE86C"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2A3A85"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FD-CDM2</w:t>
            </w:r>
          </w:p>
        </w:tc>
      </w:tr>
      <w:tr w:rsidR="0003506B" w:rsidRPr="0003506B" w14:paraId="6753346C"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24BBAB5"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E465BEF"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C41EA24"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C04CE8"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1</w:t>
            </w:r>
          </w:p>
        </w:tc>
      </w:tr>
      <w:tr w:rsidR="0003506B" w:rsidRPr="0003506B" w14:paraId="741414B4"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E0F12C2"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34FA286"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First </w:t>
            </w:r>
            <w:proofErr w:type="spellStart"/>
            <w:r w:rsidRPr="0003506B">
              <w:rPr>
                <w:rFonts w:ascii="Arial" w:hAnsi="Arial" w:cs="Arial"/>
                <w:sz w:val="18"/>
                <w:lang w:val="fr-FR" w:eastAsia="en-GB"/>
              </w:rPr>
              <w:t>subcarrier</w:t>
            </w:r>
            <w:proofErr w:type="spellEnd"/>
            <w:r w:rsidRPr="0003506B">
              <w:rPr>
                <w:rFonts w:ascii="Arial" w:hAnsi="Arial" w:cs="Arial"/>
                <w:sz w:val="18"/>
                <w:lang w:val="fr-FR" w:eastAsia="en-GB"/>
              </w:rPr>
              <w:t xml:space="preserve"> index in the PRB </w:t>
            </w:r>
            <w:proofErr w:type="spellStart"/>
            <w:r w:rsidRPr="0003506B">
              <w:rPr>
                <w:rFonts w:ascii="Arial" w:hAnsi="Arial" w:cs="Arial"/>
                <w:sz w:val="18"/>
                <w:lang w:val="fr-FR" w:eastAsia="en-GB"/>
              </w:rPr>
              <w:t>used</w:t>
            </w:r>
            <w:proofErr w:type="spellEnd"/>
            <w:r w:rsidRPr="0003506B">
              <w:rPr>
                <w:rFonts w:ascii="Arial" w:hAnsi="Arial" w:cs="Arial"/>
                <w:sz w:val="18"/>
                <w:lang w:val="fr-FR" w:eastAsia="en-GB"/>
              </w:rPr>
              <w:t xml:space="preserve"> for CSI-RS (k</w:t>
            </w:r>
            <w:r w:rsidRPr="0003506B">
              <w:rPr>
                <w:rFonts w:ascii="Arial" w:hAnsi="Arial" w:cs="Arial"/>
                <w:sz w:val="18"/>
                <w:vertAlign w:val="subscript"/>
                <w:lang w:val="fr-FR" w:eastAsia="en-GB"/>
              </w:rPr>
              <w:t>0</w:t>
            </w:r>
            <w:r w:rsidRPr="0003506B">
              <w:rPr>
                <w:rFonts w:ascii="Arial"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411AC6DF" w14:textId="77777777" w:rsidR="0003506B" w:rsidRPr="0003506B" w:rsidRDefault="0003506B" w:rsidP="0003506B">
            <w:pPr>
              <w:keepNext/>
              <w:keepLines/>
              <w:spacing w:after="0"/>
              <w:jc w:val="center"/>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4C2AD6"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Row 5,4</w:t>
            </w:r>
          </w:p>
        </w:tc>
      </w:tr>
      <w:tr w:rsidR="0003506B" w:rsidRPr="0003506B" w14:paraId="17C36F6B"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416B29BD"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2D0450"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 xml:space="preserve">First OFDM </w:t>
            </w:r>
            <w:proofErr w:type="spellStart"/>
            <w:r w:rsidRPr="0003506B">
              <w:rPr>
                <w:rFonts w:ascii="Arial" w:hAnsi="Arial" w:cs="Arial"/>
                <w:sz w:val="18"/>
                <w:lang w:val="fr-FR" w:eastAsia="en-GB"/>
              </w:rPr>
              <w:t>symbol</w:t>
            </w:r>
            <w:proofErr w:type="spellEnd"/>
            <w:r w:rsidRPr="0003506B">
              <w:rPr>
                <w:rFonts w:ascii="Arial" w:hAnsi="Arial" w:cs="Arial"/>
                <w:sz w:val="18"/>
                <w:lang w:val="fr-FR" w:eastAsia="en-GB"/>
              </w:rPr>
              <w:t xml:space="preserve"> in the PRB </w:t>
            </w:r>
            <w:proofErr w:type="spellStart"/>
            <w:r w:rsidRPr="0003506B">
              <w:rPr>
                <w:rFonts w:ascii="Arial" w:hAnsi="Arial" w:cs="Arial"/>
                <w:sz w:val="18"/>
                <w:lang w:val="fr-FR" w:eastAsia="en-GB"/>
              </w:rPr>
              <w:t>used</w:t>
            </w:r>
            <w:proofErr w:type="spellEnd"/>
            <w:r w:rsidRPr="0003506B">
              <w:rPr>
                <w:rFonts w:ascii="Arial" w:hAnsi="Arial" w:cs="Arial"/>
                <w:sz w:val="18"/>
                <w:lang w:val="fr-FR" w:eastAsia="en-GB"/>
              </w:rPr>
              <w:t xml:space="preserve"> for CSI-RS (l</w:t>
            </w:r>
            <w:r w:rsidRPr="0003506B">
              <w:rPr>
                <w:rFonts w:ascii="Arial" w:hAnsi="Arial" w:cs="Arial"/>
                <w:sz w:val="18"/>
                <w:vertAlign w:val="subscript"/>
                <w:lang w:val="fr-FR" w:eastAsia="en-GB"/>
              </w:rPr>
              <w:t>0</w:t>
            </w:r>
            <w:r w:rsidRPr="0003506B">
              <w:rPr>
                <w:rFonts w:ascii="Arial"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250B43EF"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39FD9E"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9</w:t>
            </w:r>
          </w:p>
        </w:tc>
      </w:tr>
      <w:tr w:rsidR="0003506B" w:rsidRPr="0003506B" w14:paraId="0DCBA961"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F960741"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9A128F8"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szCs w:val="18"/>
                <w:lang w:val="fr-FR"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ADA290"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cs="Arial"/>
                <w:sz w:val="18"/>
                <w:szCs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423A84"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cs="Arial"/>
                <w:sz w:val="18"/>
                <w:szCs w:val="18"/>
                <w:lang w:eastAsia="zh-CN"/>
              </w:rPr>
              <w:t xml:space="preserve">0 to 23 </w:t>
            </w:r>
          </w:p>
        </w:tc>
      </w:tr>
      <w:tr w:rsidR="0003506B" w:rsidRPr="0003506B" w14:paraId="5EFF3199"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92DB665"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9BB1775"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CSI-RS</w:t>
            </w:r>
          </w:p>
          <w:p w14:paraId="297FCA62"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hAnsi="Arial" w:cs="Arial"/>
                <w:sz w:val="18"/>
                <w:lang w:val="fr-FR" w:eastAsia="en-GB"/>
              </w:rPr>
              <w:t>periodicity</w:t>
            </w:r>
            <w:proofErr w:type="spellEnd"/>
            <w:proofErr w:type="gramEnd"/>
            <w:r w:rsidRPr="0003506B">
              <w:rPr>
                <w:rFonts w:ascii="Arial" w:hAnsi="Arial" w:cs="Arial"/>
                <w:sz w:val="18"/>
                <w:lang w:val="fr-FR" w:eastAsia="en-GB"/>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83D424"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6E27F2"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10/1</w:t>
            </w:r>
          </w:p>
        </w:tc>
      </w:tr>
      <w:tr w:rsidR="0003506B" w:rsidRPr="0003506B" w14:paraId="59DF4997" w14:textId="77777777" w:rsidTr="005664EA">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7F1EADBE"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6FC5931"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CSI-RS </w:t>
            </w:r>
            <w:proofErr w:type="spellStart"/>
            <w:r w:rsidRPr="0003506B">
              <w:rPr>
                <w:rFonts w:ascii="Arial" w:hAnsi="Arial" w:cs="Arial"/>
                <w:sz w:val="18"/>
                <w:lang w:val="fr-FR" w:eastAsia="en-GB"/>
              </w:rPr>
              <w:t>resource</w:t>
            </w:r>
            <w:proofErr w:type="spellEnd"/>
            <w:r w:rsidRPr="0003506B">
              <w:rPr>
                <w:rFonts w:ascii="Arial" w:hAnsi="Arial" w:cs="Arial"/>
                <w:sz w:val="18"/>
                <w:lang w:val="fr-FR" w:eastAsia="en-GB"/>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29F6A0B7"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80663E"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Periodic</w:t>
            </w:r>
          </w:p>
        </w:tc>
      </w:tr>
      <w:tr w:rsidR="0003506B" w:rsidRPr="0003506B" w14:paraId="04A5BD79"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6170370"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BEBDADF"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Number</w:t>
            </w:r>
            <w:proofErr w:type="spellEnd"/>
            <w:r w:rsidRPr="0003506B">
              <w:rPr>
                <w:rFonts w:ascii="Arial" w:hAnsi="Arial" w:cs="Arial"/>
                <w:sz w:val="18"/>
                <w:lang w:val="fr-FR" w:eastAsia="en-GB"/>
              </w:rPr>
              <w:t xml:space="preserve"> of CSI-RS ports (</w:t>
            </w:r>
            <w:r w:rsidRPr="0003506B">
              <w:rPr>
                <w:rFonts w:ascii="Arial" w:hAnsi="Arial" w:cs="Arial"/>
                <w:i/>
                <w:sz w:val="18"/>
                <w:lang w:val="fr-FR" w:eastAsia="en-GB"/>
              </w:rPr>
              <w:t>X</w:t>
            </w:r>
            <w:r w:rsidRPr="0003506B">
              <w:rPr>
                <w:rFonts w:ascii="Arial"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4238682A"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00F438" w14:textId="77777777" w:rsidR="0003506B" w:rsidRPr="0003506B" w:rsidRDefault="0003506B" w:rsidP="0003506B">
            <w:pPr>
              <w:keepNext/>
              <w:keepLines/>
              <w:spacing w:after="0"/>
              <w:jc w:val="center"/>
              <w:rPr>
                <w:rFonts w:ascii="Arial" w:eastAsia="SimSun" w:hAnsi="Arial"/>
                <w:sz w:val="18"/>
                <w:lang w:val="en-US" w:eastAsia="en-GB"/>
              </w:rPr>
            </w:pPr>
            <w:r w:rsidRPr="0003506B">
              <w:rPr>
                <w:rFonts w:ascii="Arial" w:eastAsia="SimSun" w:hAnsi="Arial"/>
                <w:sz w:val="18"/>
                <w:lang w:eastAsia="zh-CN"/>
              </w:rPr>
              <w:t>2</w:t>
            </w:r>
          </w:p>
        </w:tc>
      </w:tr>
      <w:tr w:rsidR="0003506B" w:rsidRPr="0003506B" w14:paraId="143ECE5D"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562761D"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5A285B" w14:textId="77777777" w:rsidR="0003506B" w:rsidRPr="0003506B" w:rsidRDefault="0003506B" w:rsidP="0003506B">
            <w:pPr>
              <w:keepNext/>
              <w:keepLines/>
              <w:spacing w:after="0"/>
              <w:rPr>
                <w:rFonts w:ascii="Arial" w:eastAsia="Malgun Gothic" w:hAnsi="Arial" w:cs="Arial"/>
                <w:sz w:val="18"/>
                <w:lang w:eastAsia="en-GB"/>
              </w:rPr>
            </w:pPr>
            <w:r w:rsidRPr="0003506B">
              <w:rPr>
                <w:rFonts w:ascii="Arial" w:hAnsi="Arial" w:cs="Arial"/>
                <w:sz w:val="18"/>
                <w:lang w:val="fr-FR"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6CADB29"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46A543"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FD-CDM2</w:t>
            </w:r>
          </w:p>
        </w:tc>
      </w:tr>
      <w:tr w:rsidR="0003506B" w:rsidRPr="0003506B" w14:paraId="16FF501C"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487F8327"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D73FF0"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2BCD30D"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F94CAD"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1</w:t>
            </w:r>
          </w:p>
        </w:tc>
      </w:tr>
      <w:tr w:rsidR="0003506B" w:rsidRPr="0003506B" w14:paraId="47B50794"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BB102AF"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0C0DC7A"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First </w:t>
            </w:r>
            <w:proofErr w:type="spellStart"/>
            <w:r w:rsidRPr="0003506B">
              <w:rPr>
                <w:rFonts w:ascii="Arial" w:hAnsi="Arial" w:cs="Arial"/>
                <w:sz w:val="18"/>
                <w:lang w:val="fr-FR" w:eastAsia="en-GB"/>
              </w:rPr>
              <w:t>subcarrier</w:t>
            </w:r>
            <w:proofErr w:type="spellEnd"/>
            <w:r w:rsidRPr="0003506B">
              <w:rPr>
                <w:rFonts w:ascii="Arial" w:hAnsi="Arial" w:cs="Arial"/>
                <w:sz w:val="18"/>
                <w:lang w:val="fr-FR" w:eastAsia="en-GB"/>
              </w:rPr>
              <w:t xml:space="preserve"> index in the PRB </w:t>
            </w:r>
            <w:proofErr w:type="spellStart"/>
            <w:r w:rsidRPr="0003506B">
              <w:rPr>
                <w:rFonts w:ascii="Arial" w:hAnsi="Arial" w:cs="Arial"/>
                <w:sz w:val="18"/>
                <w:lang w:val="fr-FR" w:eastAsia="en-GB"/>
              </w:rPr>
              <w:t>used</w:t>
            </w:r>
            <w:proofErr w:type="spellEnd"/>
            <w:r w:rsidRPr="0003506B">
              <w:rPr>
                <w:rFonts w:ascii="Arial" w:hAnsi="Arial" w:cs="Arial"/>
                <w:sz w:val="18"/>
                <w:lang w:val="fr-FR" w:eastAsia="en-GB"/>
              </w:rPr>
              <w:t xml:space="preserve"> for CSI-RS (k</w:t>
            </w:r>
            <w:r w:rsidRPr="0003506B">
              <w:rPr>
                <w:rFonts w:ascii="Arial" w:hAnsi="Arial" w:cs="Arial"/>
                <w:sz w:val="18"/>
                <w:vertAlign w:val="subscript"/>
                <w:lang w:val="fr-FR" w:eastAsia="en-GB"/>
              </w:rPr>
              <w:t>0</w:t>
            </w:r>
            <w:r w:rsidRPr="0003506B">
              <w:rPr>
                <w:rFonts w:ascii="Arial"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71D6F32F"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3C3B1F"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zh-CN"/>
              </w:rPr>
              <w:t xml:space="preserve">Row </w:t>
            </w:r>
            <w:proofErr w:type="gramStart"/>
            <w:r w:rsidRPr="0003506B">
              <w:rPr>
                <w:rFonts w:ascii="Arial" w:eastAsia="SimSun" w:hAnsi="Arial"/>
                <w:sz w:val="18"/>
                <w:lang w:eastAsia="zh-CN"/>
              </w:rPr>
              <w:t>3,(</w:t>
            </w:r>
            <w:proofErr w:type="gramEnd"/>
            <w:r w:rsidRPr="0003506B">
              <w:rPr>
                <w:rFonts w:ascii="Arial" w:eastAsia="SimSun" w:hAnsi="Arial"/>
                <w:sz w:val="18"/>
                <w:lang w:eastAsia="zh-CN"/>
              </w:rPr>
              <w:t>6)</w:t>
            </w:r>
          </w:p>
        </w:tc>
      </w:tr>
      <w:tr w:rsidR="0003506B" w:rsidRPr="0003506B" w14:paraId="36345757"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6F08126"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397541D"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First OFDM </w:t>
            </w:r>
            <w:proofErr w:type="spellStart"/>
            <w:r w:rsidRPr="0003506B">
              <w:rPr>
                <w:rFonts w:ascii="Arial" w:hAnsi="Arial" w:cs="Arial"/>
                <w:sz w:val="18"/>
                <w:lang w:val="fr-FR" w:eastAsia="en-GB"/>
              </w:rPr>
              <w:t>symbol</w:t>
            </w:r>
            <w:proofErr w:type="spellEnd"/>
            <w:r w:rsidRPr="0003506B">
              <w:rPr>
                <w:rFonts w:ascii="Arial" w:hAnsi="Arial" w:cs="Arial"/>
                <w:sz w:val="18"/>
                <w:lang w:val="fr-FR" w:eastAsia="en-GB"/>
              </w:rPr>
              <w:t xml:space="preserve"> in the PRB </w:t>
            </w:r>
            <w:proofErr w:type="spellStart"/>
            <w:r w:rsidRPr="0003506B">
              <w:rPr>
                <w:rFonts w:ascii="Arial" w:hAnsi="Arial" w:cs="Arial"/>
                <w:sz w:val="18"/>
                <w:lang w:val="fr-FR" w:eastAsia="en-GB"/>
              </w:rPr>
              <w:t>used</w:t>
            </w:r>
            <w:proofErr w:type="spellEnd"/>
            <w:r w:rsidRPr="0003506B">
              <w:rPr>
                <w:rFonts w:ascii="Arial" w:hAnsi="Arial" w:cs="Arial"/>
                <w:sz w:val="18"/>
                <w:lang w:val="fr-FR" w:eastAsia="en-GB"/>
              </w:rPr>
              <w:t xml:space="preserve"> for CSI-RS (l</w:t>
            </w:r>
            <w:r w:rsidRPr="0003506B">
              <w:rPr>
                <w:rFonts w:ascii="Arial" w:hAnsi="Arial" w:cs="Arial"/>
                <w:sz w:val="18"/>
                <w:vertAlign w:val="subscript"/>
                <w:lang w:val="fr-FR" w:eastAsia="en-GB"/>
              </w:rPr>
              <w:t>0</w:t>
            </w:r>
            <w:r w:rsidRPr="0003506B">
              <w:rPr>
                <w:rFonts w:ascii="Arial"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6F82B70C"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B53163"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zh-CN"/>
              </w:rPr>
              <w:t>13</w:t>
            </w:r>
          </w:p>
        </w:tc>
      </w:tr>
      <w:tr w:rsidR="0003506B" w:rsidRPr="0003506B" w14:paraId="51E41A92"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1077D2D"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759CF48"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szCs w:val="18"/>
                <w:lang w:val="fr-FR"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71F63D"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cs="Arial"/>
                <w:sz w:val="18"/>
                <w:szCs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007061"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cs="Arial"/>
                <w:sz w:val="18"/>
                <w:szCs w:val="18"/>
                <w:lang w:eastAsia="zh-CN"/>
              </w:rPr>
              <w:t xml:space="preserve">0 to 23 </w:t>
            </w:r>
          </w:p>
        </w:tc>
      </w:tr>
      <w:tr w:rsidR="0003506B" w:rsidRPr="0003506B" w14:paraId="681834A4"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6DC2B01"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76AA8A5"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NZP CSI-RS-</w:t>
            </w:r>
            <w:proofErr w:type="spellStart"/>
            <w:r w:rsidRPr="0003506B">
              <w:rPr>
                <w:rFonts w:ascii="Arial" w:hAnsi="Arial" w:cs="Arial"/>
                <w:sz w:val="18"/>
                <w:lang w:val="fr-FR" w:eastAsia="en-GB"/>
              </w:rPr>
              <w:t>timeConfig</w:t>
            </w:r>
            <w:proofErr w:type="spellEnd"/>
          </w:p>
          <w:p w14:paraId="11D48F45"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hAnsi="Arial" w:cs="Arial"/>
                <w:sz w:val="18"/>
                <w:lang w:val="fr-FR" w:eastAsia="en-GB"/>
              </w:rPr>
              <w:t>periodicity</w:t>
            </w:r>
            <w:proofErr w:type="spellEnd"/>
            <w:proofErr w:type="gramEnd"/>
            <w:r w:rsidRPr="0003506B">
              <w:rPr>
                <w:rFonts w:ascii="Arial" w:hAnsi="Arial" w:cs="Arial"/>
                <w:sz w:val="18"/>
                <w:lang w:val="fr-FR" w:eastAsia="en-GB"/>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890EED"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0E7129"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zh-CN"/>
              </w:rPr>
              <w:t>10/1</w:t>
            </w:r>
          </w:p>
        </w:tc>
      </w:tr>
      <w:tr w:rsidR="0003506B" w:rsidRPr="0003506B" w14:paraId="0AC34C36" w14:textId="77777777" w:rsidTr="005664EA">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03A87670"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70D447A7"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zh-CN"/>
              </w:rPr>
              <w:t xml:space="preserve">CSI-IM </w:t>
            </w:r>
            <w:proofErr w:type="spellStart"/>
            <w:r w:rsidRPr="0003506B">
              <w:rPr>
                <w:rFonts w:ascii="Arial" w:hAnsi="Arial" w:cs="Arial"/>
                <w:sz w:val="18"/>
                <w:lang w:val="fr-FR" w:eastAsia="zh-CN"/>
              </w:rPr>
              <w:t>resource</w:t>
            </w:r>
            <w:proofErr w:type="spellEnd"/>
            <w:r w:rsidRPr="0003506B">
              <w:rPr>
                <w:rFonts w:ascii="Arial" w:hAnsi="Arial" w:cs="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1ACDCEE0"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862EEE"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Periodic</w:t>
            </w:r>
          </w:p>
        </w:tc>
      </w:tr>
      <w:tr w:rsidR="0003506B" w:rsidRPr="0003506B" w14:paraId="796FBD24"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14F6EBD"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580833"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F3F6791"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74FF37"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0</w:t>
            </w:r>
          </w:p>
        </w:tc>
      </w:tr>
      <w:tr w:rsidR="0003506B" w:rsidRPr="0003506B" w14:paraId="737E7E96"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4EB7F7F4"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02B01872" w14:textId="77777777" w:rsidR="0003506B" w:rsidRPr="0003506B" w:rsidRDefault="0003506B" w:rsidP="0003506B">
            <w:pPr>
              <w:keepNext/>
              <w:keepLines/>
              <w:spacing w:after="0"/>
              <w:rPr>
                <w:rFonts w:ascii="Arial" w:eastAsia="Malgun Gothic" w:hAnsi="Arial" w:cs="Arial"/>
                <w:sz w:val="18"/>
                <w:lang w:val="de-DE" w:eastAsia="en-GB"/>
              </w:rPr>
            </w:pPr>
            <w:r w:rsidRPr="0003506B">
              <w:rPr>
                <w:rFonts w:ascii="Arial" w:hAnsi="Arial" w:cs="Arial"/>
                <w:sz w:val="18"/>
                <w:lang w:val="de-DE" w:eastAsia="en-GB"/>
              </w:rPr>
              <w:t xml:space="preserve">CSI-IM </w:t>
            </w:r>
            <w:proofErr w:type="spellStart"/>
            <w:r w:rsidRPr="0003506B">
              <w:rPr>
                <w:rFonts w:ascii="Arial" w:hAnsi="Arial" w:cs="Arial"/>
                <w:sz w:val="18"/>
                <w:lang w:val="de-DE" w:eastAsia="en-GB"/>
              </w:rPr>
              <w:t>Resource</w:t>
            </w:r>
            <w:proofErr w:type="spellEnd"/>
            <w:r w:rsidRPr="0003506B">
              <w:rPr>
                <w:rFonts w:ascii="Arial" w:hAnsi="Arial" w:cs="Arial"/>
                <w:sz w:val="18"/>
                <w:lang w:val="de-DE" w:eastAsia="en-GB"/>
              </w:rPr>
              <w:t xml:space="preserve"> Mapping</w:t>
            </w:r>
          </w:p>
          <w:p w14:paraId="38A687DC" w14:textId="77777777" w:rsidR="0003506B" w:rsidRPr="0003506B" w:rsidRDefault="0003506B" w:rsidP="0003506B">
            <w:pPr>
              <w:keepNext/>
              <w:keepLines/>
              <w:spacing w:after="0"/>
              <w:rPr>
                <w:rFonts w:ascii="Arial" w:hAnsi="Arial" w:cs="Arial"/>
                <w:sz w:val="18"/>
                <w:lang w:val="de-DE" w:eastAsia="en-GB"/>
              </w:rPr>
            </w:pPr>
            <w:r w:rsidRPr="0003506B">
              <w:rPr>
                <w:rFonts w:ascii="Arial" w:hAnsi="Arial" w:cs="Arial"/>
                <w:sz w:val="18"/>
                <w:lang w:val="de-DE" w:eastAsia="en-GB"/>
              </w:rPr>
              <w:t>(</w:t>
            </w:r>
            <w:proofErr w:type="spellStart"/>
            <w:r w:rsidRPr="0003506B">
              <w:rPr>
                <w:rFonts w:ascii="Arial" w:hAnsi="Arial" w:cs="Arial"/>
                <w:sz w:val="18"/>
                <w:lang w:val="de-DE" w:eastAsia="en-GB"/>
              </w:rPr>
              <w:t>k</w:t>
            </w:r>
            <w:r w:rsidRPr="0003506B">
              <w:rPr>
                <w:rFonts w:ascii="Arial" w:hAnsi="Arial" w:cs="Arial"/>
                <w:sz w:val="18"/>
                <w:vertAlign w:val="subscript"/>
                <w:lang w:val="de-DE" w:eastAsia="en-GB"/>
              </w:rPr>
              <w:t>CSI</w:t>
            </w:r>
            <w:proofErr w:type="spellEnd"/>
            <w:r w:rsidRPr="0003506B">
              <w:rPr>
                <w:rFonts w:ascii="Arial" w:hAnsi="Arial" w:cs="Arial"/>
                <w:sz w:val="18"/>
                <w:vertAlign w:val="subscript"/>
                <w:lang w:val="de-DE" w:eastAsia="en-GB"/>
              </w:rPr>
              <w:t>-</w:t>
            </w:r>
            <w:proofErr w:type="spellStart"/>
            <w:proofErr w:type="gramStart"/>
            <w:r w:rsidRPr="0003506B">
              <w:rPr>
                <w:rFonts w:ascii="Arial" w:hAnsi="Arial" w:cs="Arial"/>
                <w:sz w:val="18"/>
                <w:vertAlign w:val="subscript"/>
                <w:lang w:val="de-DE" w:eastAsia="en-GB"/>
              </w:rPr>
              <w:t>IM</w:t>
            </w:r>
            <w:r w:rsidRPr="0003506B">
              <w:rPr>
                <w:rFonts w:ascii="Arial" w:hAnsi="Arial" w:cs="Arial"/>
                <w:sz w:val="18"/>
                <w:lang w:val="de-DE" w:eastAsia="en-GB"/>
              </w:rPr>
              <w:t>,l</w:t>
            </w:r>
            <w:r w:rsidRPr="0003506B">
              <w:rPr>
                <w:rFonts w:ascii="Arial" w:hAnsi="Arial" w:cs="Arial"/>
                <w:sz w:val="18"/>
                <w:vertAlign w:val="subscript"/>
                <w:lang w:val="de-DE" w:eastAsia="en-GB"/>
              </w:rPr>
              <w:t>CSI</w:t>
            </w:r>
            <w:proofErr w:type="spellEnd"/>
            <w:proofErr w:type="gramEnd"/>
            <w:r w:rsidRPr="0003506B">
              <w:rPr>
                <w:rFonts w:ascii="Arial" w:hAnsi="Arial" w:cs="Arial"/>
                <w:sz w:val="18"/>
                <w:vertAlign w:val="subscript"/>
                <w:lang w:val="de-DE" w:eastAsia="en-GB"/>
              </w:rPr>
              <w:t>-IM</w:t>
            </w:r>
            <w:r w:rsidRPr="0003506B">
              <w:rPr>
                <w:rFonts w:ascii="Arial" w:hAnsi="Arial" w:cs="Arial"/>
                <w:sz w:val="18"/>
                <w:lang w:val="de-DE" w:eastAsia="en-GB"/>
              </w:rPr>
              <w:t>)</w:t>
            </w:r>
          </w:p>
          <w:p w14:paraId="67B6D079" w14:textId="77777777" w:rsidR="0003506B" w:rsidRPr="0003506B" w:rsidRDefault="0003506B" w:rsidP="0003506B">
            <w:pPr>
              <w:keepNext/>
              <w:keepLines/>
              <w:spacing w:after="0"/>
              <w:rPr>
                <w:rFonts w:ascii="Arial" w:hAnsi="Arial" w:cs="Arial"/>
                <w:sz w:val="18"/>
                <w:lang w:val="de-DE"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6B68A2B9" w14:textId="77777777" w:rsidR="0003506B" w:rsidRPr="0003506B" w:rsidRDefault="0003506B" w:rsidP="0003506B">
            <w:pPr>
              <w:keepNext/>
              <w:keepLines/>
              <w:spacing w:after="0"/>
              <w:jc w:val="center"/>
              <w:rPr>
                <w:rFonts w:ascii="Arial" w:eastAsia="Malgun Gothic" w:hAnsi="Arial"/>
                <w:sz w:val="18"/>
                <w:lang w:val="de-DE"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377B36"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w:t>
            </w:r>
            <w:r w:rsidRPr="0003506B">
              <w:rPr>
                <w:rFonts w:ascii="Arial" w:eastAsia="SimSun" w:hAnsi="Arial"/>
                <w:sz w:val="18"/>
                <w:lang w:eastAsia="zh-CN"/>
              </w:rPr>
              <w:t>4</w:t>
            </w:r>
            <w:r w:rsidRPr="0003506B">
              <w:rPr>
                <w:rFonts w:ascii="Arial" w:eastAsia="Malgun Gothic" w:hAnsi="Arial"/>
                <w:sz w:val="18"/>
                <w:lang w:eastAsia="en-GB"/>
              </w:rPr>
              <w:t xml:space="preserve">, </w:t>
            </w:r>
            <w:r w:rsidRPr="0003506B">
              <w:rPr>
                <w:rFonts w:ascii="Arial" w:eastAsia="SimSun" w:hAnsi="Arial"/>
                <w:sz w:val="18"/>
                <w:lang w:eastAsia="zh-CN"/>
              </w:rPr>
              <w:t>9</w:t>
            </w:r>
            <w:r w:rsidRPr="0003506B">
              <w:rPr>
                <w:rFonts w:ascii="Arial" w:eastAsia="Malgun Gothic" w:hAnsi="Arial"/>
                <w:sz w:val="18"/>
                <w:lang w:eastAsia="en-GB"/>
              </w:rPr>
              <w:t>)</w:t>
            </w:r>
          </w:p>
        </w:tc>
      </w:tr>
      <w:tr w:rsidR="0003506B" w:rsidRPr="0003506B" w14:paraId="2AFA0C78"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6CB34A1"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CAEF34F"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CSI-IM </w:t>
            </w:r>
            <w:proofErr w:type="spellStart"/>
            <w:r w:rsidRPr="0003506B">
              <w:rPr>
                <w:rFonts w:ascii="Arial" w:hAnsi="Arial" w:cs="Arial"/>
                <w:sz w:val="18"/>
                <w:lang w:val="fr-FR" w:eastAsia="en-GB"/>
              </w:rPr>
              <w:t>timeConfig</w:t>
            </w:r>
            <w:proofErr w:type="spellEnd"/>
          </w:p>
          <w:p w14:paraId="6EB8E9F9"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hAnsi="Arial" w:cs="Arial"/>
                <w:sz w:val="18"/>
                <w:lang w:val="fr-FR" w:eastAsia="en-GB"/>
              </w:rPr>
              <w:t>periodicity</w:t>
            </w:r>
            <w:proofErr w:type="spellEnd"/>
            <w:proofErr w:type="gramEnd"/>
            <w:r w:rsidRPr="0003506B">
              <w:rPr>
                <w:rFonts w:ascii="Arial" w:hAnsi="Arial" w:cs="Arial"/>
                <w:sz w:val="18"/>
                <w:lang w:val="fr-FR" w:eastAsia="en-GB"/>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F4F236"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FCEC17"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10/1</w:t>
            </w:r>
          </w:p>
        </w:tc>
      </w:tr>
      <w:tr w:rsidR="0003506B" w:rsidRPr="0003506B" w14:paraId="18D1118E"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5BD1077" w14:textId="77777777" w:rsidR="0003506B" w:rsidRPr="0003506B" w:rsidRDefault="0003506B" w:rsidP="0003506B">
            <w:pPr>
              <w:keepNext/>
              <w:keepLines/>
              <w:spacing w:after="0"/>
              <w:rPr>
                <w:rFonts w:ascii="Arial" w:eastAsia="Malgun Gothic" w:hAnsi="Arial" w:cs="Arial"/>
                <w:sz w:val="18"/>
                <w:lang w:val="fr-FR" w:eastAsia="en-GB"/>
              </w:rPr>
            </w:pPr>
            <w:proofErr w:type="spellStart"/>
            <w:r w:rsidRPr="0003506B">
              <w:rPr>
                <w:rFonts w:ascii="Arial" w:hAnsi="Arial" w:cs="Arial"/>
                <w:sz w:val="18"/>
                <w:lang w:val="fr-FR" w:eastAsia="en-GB"/>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12D79E6"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AA5022"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Periodic</w:t>
            </w:r>
          </w:p>
        </w:tc>
      </w:tr>
      <w:tr w:rsidR="0003506B" w:rsidRPr="0003506B" w14:paraId="40454659"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79B28F6"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67F3DF0"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77C81F"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Malgun Gothic" w:hAnsi="Arial"/>
                <w:sz w:val="18"/>
                <w:lang w:eastAsia="en-GB"/>
              </w:rPr>
              <w:t xml:space="preserve">Table </w:t>
            </w:r>
            <w:r w:rsidRPr="0003506B">
              <w:rPr>
                <w:rFonts w:ascii="Arial" w:eastAsia="SimSun" w:hAnsi="Arial"/>
                <w:sz w:val="18"/>
                <w:lang w:eastAsia="zh-CN"/>
              </w:rPr>
              <w:t>1</w:t>
            </w:r>
          </w:p>
        </w:tc>
      </w:tr>
      <w:tr w:rsidR="0003506B" w:rsidRPr="0003506B" w14:paraId="17C381CC"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CA88C30" w14:textId="77777777" w:rsidR="0003506B" w:rsidRPr="0003506B" w:rsidRDefault="0003506B" w:rsidP="0003506B">
            <w:pPr>
              <w:keepNext/>
              <w:keepLines/>
              <w:spacing w:after="0"/>
              <w:rPr>
                <w:rFonts w:ascii="Arial" w:eastAsia="Malgun Gothic" w:hAnsi="Arial" w:cs="Arial"/>
                <w:sz w:val="18"/>
                <w:lang w:val="fr-FR" w:eastAsia="en-GB"/>
              </w:rPr>
            </w:pPr>
            <w:proofErr w:type="spellStart"/>
            <w:proofErr w:type="gramStart"/>
            <w:r w:rsidRPr="0003506B">
              <w:rPr>
                <w:rFonts w:ascii="Arial" w:hAnsi="Arial" w:cs="Arial"/>
                <w:sz w:val="18"/>
                <w:lang w:val="fr-FR" w:eastAsia="en-GB"/>
              </w:rPr>
              <w:t>reportQuantity</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2916EEB2"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CFF3A9"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cri-RI-PMI-CQI</w:t>
            </w:r>
          </w:p>
        </w:tc>
      </w:tr>
      <w:tr w:rsidR="0003506B" w:rsidRPr="0003506B" w14:paraId="1FE29D79"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2573C10"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hAnsi="Arial" w:cs="Arial"/>
                <w:sz w:val="18"/>
                <w:lang w:val="fr-FR" w:eastAsia="en-GB"/>
              </w:rPr>
              <w:t>timeRestrictionForChannelMeasurements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27A7FA32"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361578"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Not configured</w:t>
            </w:r>
          </w:p>
        </w:tc>
      </w:tr>
      <w:tr w:rsidR="0003506B" w:rsidRPr="0003506B" w14:paraId="3093F791"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3BFEE9E"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hAnsi="Arial" w:cs="Arial"/>
                <w:sz w:val="18"/>
                <w:lang w:val="fr-FR" w:eastAsia="en-GB"/>
              </w:rPr>
              <w:t>timeRestrictionForInterferenceMeasurements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0531FE11"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EC7D68"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Not configured</w:t>
            </w:r>
          </w:p>
        </w:tc>
      </w:tr>
      <w:tr w:rsidR="0003506B" w:rsidRPr="0003506B" w14:paraId="420B94E7"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78D4806"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hAnsi="Arial" w:cs="Arial"/>
                <w:sz w:val="18"/>
                <w:lang w:val="fr-FR" w:eastAsia="en-GB"/>
              </w:rPr>
              <w:t>cqi</w:t>
            </w:r>
            <w:proofErr w:type="gramEnd"/>
            <w:r w:rsidRPr="0003506B">
              <w:rPr>
                <w:rFonts w:ascii="Arial" w:hAnsi="Arial" w:cs="Arial"/>
                <w:sz w:val="18"/>
                <w:lang w:val="fr-FR" w:eastAsia="en-GB"/>
              </w:rPr>
              <w:t>-FormatIndicator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210D98F"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771273"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val="en-US" w:eastAsia="en-GB"/>
              </w:rPr>
              <w:t>Wide</w:t>
            </w:r>
            <w:r w:rsidRPr="0003506B">
              <w:rPr>
                <w:rFonts w:ascii="Arial" w:eastAsia="SimSun" w:hAnsi="Arial"/>
                <w:sz w:val="18"/>
                <w:lang w:eastAsia="en-GB"/>
              </w:rPr>
              <w:t>band</w:t>
            </w:r>
          </w:p>
        </w:tc>
      </w:tr>
      <w:tr w:rsidR="0003506B" w:rsidRPr="0003506B" w14:paraId="17F1E2ED"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15C3490" w14:textId="77777777" w:rsidR="0003506B" w:rsidRPr="0003506B" w:rsidRDefault="0003506B" w:rsidP="0003506B">
            <w:pPr>
              <w:keepNext/>
              <w:keepLines/>
              <w:spacing w:after="0"/>
              <w:rPr>
                <w:rFonts w:ascii="Arial" w:hAnsi="Arial" w:cs="Arial"/>
                <w:sz w:val="18"/>
                <w:lang w:val="fr-FR" w:eastAsia="en-GB"/>
              </w:rPr>
            </w:pPr>
            <w:proofErr w:type="gramStart"/>
            <w:r w:rsidRPr="0003506B">
              <w:rPr>
                <w:rFonts w:ascii="Arial" w:hAnsi="Arial" w:cs="Arial"/>
                <w:sz w:val="18"/>
                <w:lang w:val="fr-FR" w:eastAsia="en-GB"/>
              </w:rPr>
              <w:t>pmi</w:t>
            </w:r>
            <w:proofErr w:type="gramEnd"/>
            <w:r w:rsidRPr="0003506B">
              <w:rPr>
                <w:rFonts w:ascii="Arial" w:hAnsi="Arial" w:cs="Arial"/>
                <w:sz w:val="18"/>
                <w:lang w:val="fr-FR" w:eastAsia="en-GB"/>
              </w:rPr>
              <w:t>-</w:t>
            </w:r>
            <w:proofErr w:type="spellStart"/>
            <w:r w:rsidRPr="0003506B">
              <w:rPr>
                <w:rFonts w:ascii="Arial" w:hAnsi="Arial" w:cs="Arial"/>
                <w:sz w:val="18"/>
                <w:lang w:val="fr-FR" w:eastAsia="en-GB"/>
              </w:rPr>
              <w:t>FormatIndicator</w:t>
            </w:r>
            <w:proofErr w:type="spellEnd"/>
            <w:r w:rsidRPr="0003506B">
              <w:rPr>
                <w:rFonts w:ascii="Arial" w:hAnsi="Arial" w:cs="Arial"/>
                <w:i/>
                <w:sz w:val="18"/>
                <w:lang w:val="fr-FR" w:eastAsia="en-GB"/>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9595F90"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4B3FCB1"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Wideband</w:t>
            </w:r>
          </w:p>
        </w:tc>
      </w:tr>
      <w:tr w:rsidR="0003506B" w:rsidRPr="0003506B" w14:paraId="4A1119B4"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59B62A8"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Sub</w:t>
            </w:r>
            <w:proofErr w:type="spellEnd"/>
            <w:r w:rsidRPr="0003506B">
              <w:rPr>
                <w:rFonts w:ascii="Arial" w:hAnsi="Arial" w:cs="Arial"/>
                <w:sz w:val="18"/>
                <w:lang w:val="fr-FR" w:eastAsia="en-GB"/>
              </w:rPr>
              <w:t>-band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A897"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A646F5E"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zh-CN"/>
              </w:rPr>
              <w:t>8</w:t>
            </w:r>
          </w:p>
        </w:tc>
      </w:tr>
      <w:tr w:rsidR="0003506B" w:rsidRPr="0003506B" w14:paraId="5C503DEE"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D13DCD8"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E0C04C3" w14:textId="77777777" w:rsidR="0003506B" w:rsidRPr="0003506B" w:rsidRDefault="0003506B" w:rsidP="0003506B">
            <w:pPr>
              <w:keepNext/>
              <w:keepLines/>
              <w:spacing w:after="0"/>
              <w:jc w:val="center"/>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1F92D1"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1111111</w:t>
            </w:r>
          </w:p>
        </w:tc>
      </w:tr>
      <w:tr w:rsidR="0003506B" w:rsidRPr="0003506B" w14:paraId="106DC303"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D64C3C8"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CSI-Report </w:t>
            </w:r>
            <w:proofErr w:type="spellStart"/>
            <w:r w:rsidRPr="0003506B">
              <w:rPr>
                <w:rFonts w:ascii="Arial" w:hAnsi="Arial" w:cs="Arial"/>
                <w:sz w:val="18"/>
                <w:lang w:val="fr-FR" w:eastAsia="en-GB"/>
              </w:rPr>
              <w:t>periodicity</w:t>
            </w:r>
            <w:proofErr w:type="spellEnd"/>
            <w:r w:rsidRPr="0003506B">
              <w:rPr>
                <w:rFonts w:ascii="Arial" w:hAnsi="Arial" w:cs="Arial"/>
                <w:sz w:val="18"/>
                <w:lang w:val="fr-FR" w:eastAsia="en-GB"/>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B78DD8"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C98E88"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zh-CN"/>
              </w:rPr>
              <w:t>10</w:t>
            </w:r>
            <w:r w:rsidRPr="0003506B">
              <w:rPr>
                <w:rFonts w:ascii="Arial" w:eastAsia="Malgun Gothic" w:hAnsi="Arial"/>
                <w:sz w:val="18"/>
                <w:lang w:eastAsia="en-GB"/>
              </w:rPr>
              <w:t>/9</w:t>
            </w:r>
          </w:p>
        </w:tc>
      </w:tr>
      <w:tr w:rsidR="0003506B" w:rsidRPr="0003506B" w14:paraId="7D2CA405"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DDF0821"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hAnsi="Arial" w:cs="Arial"/>
                <w:sz w:val="18"/>
                <w:lang w:val="fr-FR" w:eastAsia="en-GB"/>
              </w:rPr>
              <w:t>aperiodicTriggeringOffset</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5047C31D"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C15034D"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Not configured</w:t>
            </w:r>
          </w:p>
        </w:tc>
      </w:tr>
      <w:tr w:rsidR="0003506B" w:rsidRPr="0003506B" w14:paraId="48BB4DAE" w14:textId="77777777" w:rsidTr="005664EA">
        <w:trPr>
          <w:trHeight w:val="70"/>
        </w:trPr>
        <w:tc>
          <w:tcPr>
            <w:tcW w:w="1646" w:type="dxa"/>
            <w:gridSpan w:val="2"/>
            <w:tcBorders>
              <w:top w:val="single" w:sz="4" w:space="0" w:color="auto"/>
              <w:left w:val="single" w:sz="4" w:space="0" w:color="auto"/>
              <w:bottom w:val="nil"/>
              <w:right w:val="single" w:sz="4" w:space="0" w:color="auto"/>
            </w:tcBorders>
            <w:vAlign w:val="center"/>
            <w:hideMark/>
          </w:tcPr>
          <w:p w14:paraId="349D482E"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Codebook</w:t>
            </w:r>
            <w:proofErr w:type="spellEnd"/>
            <w:r w:rsidRPr="0003506B">
              <w:rPr>
                <w:rFonts w:ascii="Arial" w:hAnsi="Arial" w:cs="Arial"/>
                <w:sz w:val="18"/>
                <w:lang w:val="fr-FR" w:eastAsia="en-GB"/>
              </w:rPr>
              <w:t xml:space="preserve"> configuration</w:t>
            </w:r>
          </w:p>
        </w:tc>
        <w:tc>
          <w:tcPr>
            <w:tcW w:w="3089" w:type="dxa"/>
            <w:tcBorders>
              <w:top w:val="single" w:sz="4" w:space="0" w:color="auto"/>
              <w:left w:val="single" w:sz="4" w:space="0" w:color="auto"/>
              <w:bottom w:val="single" w:sz="4" w:space="0" w:color="auto"/>
              <w:right w:val="single" w:sz="4" w:space="0" w:color="auto"/>
            </w:tcBorders>
            <w:hideMark/>
          </w:tcPr>
          <w:p w14:paraId="10E6EA00"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Codebook</w:t>
            </w:r>
            <w:proofErr w:type="spellEnd"/>
            <w:r w:rsidRPr="0003506B">
              <w:rPr>
                <w:rFonts w:ascii="Arial" w:hAnsi="Arial" w:cs="Arial"/>
                <w:sz w:val="18"/>
                <w:lang w:val="fr-FR" w:eastAsia="en-GB"/>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05ABBAF3"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2FB18E" w14:textId="77777777" w:rsidR="0003506B" w:rsidRPr="0003506B" w:rsidRDefault="0003506B" w:rsidP="0003506B">
            <w:pPr>
              <w:keepNext/>
              <w:keepLines/>
              <w:spacing w:after="0"/>
              <w:jc w:val="center"/>
              <w:rPr>
                <w:rFonts w:ascii="Arial" w:eastAsia="Malgun Gothic" w:hAnsi="Arial"/>
                <w:sz w:val="18"/>
                <w:lang w:eastAsia="en-GB"/>
              </w:rPr>
            </w:pPr>
            <w:proofErr w:type="spellStart"/>
            <w:r w:rsidRPr="0003506B">
              <w:rPr>
                <w:rFonts w:ascii="Arial" w:eastAsia="SimSun" w:hAnsi="Arial"/>
                <w:sz w:val="18"/>
                <w:lang w:eastAsia="en-GB"/>
              </w:rPr>
              <w:t>typeI-SinglePanel</w:t>
            </w:r>
            <w:proofErr w:type="spellEnd"/>
          </w:p>
        </w:tc>
      </w:tr>
      <w:tr w:rsidR="0003506B" w:rsidRPr="0003506B" w14:paraId="7C7F05CC" w14:textId="77777777" w:rsidTr="005664EA">
        <w:trPr>
          <w:trHeight w:val="70"/>
        </w:trPr>
        <w:tc>
          <w:tcPr>
            <w:tcW w:w="1646" w:type="dxa"/>
            <w:gridSpan w:val="2"/>
            <w:tcBorders>
              <w:top w:val="nil"/>
              <w:left w:val="single" w:sz="4" w:space="0" w:color="auto"/>
              <w:bottom w:val="nil"/>
              <w:right w:val="single" w:sz="4" w:space="0" w:color="auto"/>
            </w:tcBorders>
            <w:hideMark/>
          </w:tcPr>
          <w:p w14:paraId="549FF5C9" w14:textId="77777777" w:rsidR="0003506B" w:rsidRPr="0003506B" w:rsidRDefault="0003506B" w:rsidP="0003506B">
            <w:pPr>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17A4F73D" w14:textId="77777777" w:rsidR="0003506B" w:rsidRPr="0003506B" w:rsidRDefault="0003506B" w:rsidP="0003506B">
            <w:pPr>
              <w:keepNext/>
              <w:keepLines/>
              <w:spacing w:after="0"/>
              <w:rPr>
                <w:rFonts w:ascii="Arial" w:hAnsi="Arial" w:cs="Arial"/>
                <w:sz w:val="18"/>
                <w:lang w:eastAsia="en-GB"/>
              </w:rPr>
            </w:pPr>
            <w:proofErr w:type="spellStart"/>
            <w:r w:rsidRPr="0003506B">
              <w:rPr>
                <w:rFonts w:ascii="Arial" w:hAnsi="Arial" w:cs="Arial"/>
                <w:sz w:val="18"/>
                <w:lang w:val="fr-FR" w:eastAsia="en-GB"/>
              </w:rPr>
              <w:t>Codebook</w:t>
            </w:r>
            <w:proofErr w:type="spellEnd"/>
            <w:r w:rsidRPr="0003506B">
              <w:rPr>
                <w:rFonts w:ascii="Arial" w:hAnsi="Arial" w:cs="Arial"/>
                <w:sz w:val="18"/>
                <w:lang w:val="fr-FR" w:eastAsia="en-GB"/>
              </w:rPr>
              <w:t xml:space="preserve"> Mode</w:t>
            </w:r>
          </w:p>
        </w:tc>
        <w:tc>
          <w:tcPr>
            <w:tcW w:w="992" w:type="dxa"/>
            <w:tcBorders>
              <w:top w:val="single" w:sz="4" w:space="0" w:color="auto"/>
              <w:left w:val="single" w:sz="4" w:space="0" w:color="auto"/>
              <w:bottom w:val="single" w:sz="4" w:space="0" w:color="auto"/>
              <w:right w:val="single" w:sz="4" w:space="0" w:color="auto"/>
            </w:tcBorders>
            <w:vAlign w:val="center"/>
          </w:tcPr>
          <w:p w14:paraId="2EADA31F"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57AC6F"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1</w:t>
            </w:r>
          </w:p>
        </w:tc>
      </w:tr>
      <w:tr w:rsidR="0003506B" w:rsidRPr="0003506B" w14:paraId="2C661CDC" w14:textId="77777777" w:rsidTr="005664EA">
        <w:trPr>
          <w:trHeight w:val="70"/>
        </w:trPr>
        <w:tc>
          <w:tcPr>
            <w:tcW w:w="1646" w:type="dxa"/>
            <w:gridSpan w:val="2"/>
            <w:tcBorders>
              <w:top w:val="nil"/>
              <w:left w:val="single" w:sz="4" w:space="0" w:color="auto"/>
              <w:bottom w:val="nil"/>
              <w:right w:val="single" w:sz="4" w:space="0" w:color="auto"/>
            </w:tcBorders>
            <w:hideMark/>
          </w:tcPr>
          <w:p w14:paraId="300E5D65" w14:textId="77777777" w:rsidR="0003506B" w:rsidRPr="0003506B" w:rsidRDefault="0003506B" w:rsidP="0003506B">
            <w:pPr>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3221AFF4" w14:textId="77777777" w:rsidR="0003506B" w:rsidRPr="0003506B" w:rsidRDefault="0003506B" w:rsidP="0003506B">
            <w:pPr>
              <w:keepNext/>
              <w:keepLines/>
              <w:spacing w:after="0"/>
              <w:rPr>
                <w:rFonts w:ascii="Arial" w:hAnsi="Arial" w:cs="Arial"/>
                <w:sz w:val="18"/>
                <w:lang w:eastAsia="en-GB"/>
              </w:rPr>
            </w:pPr>
            <w:r w:rsidRPr="0003506B">
              <w:rPr>
                <w:rFonts w:ascii="Arial" w:hAnsi="Arial" w:cs="Arial"/>
                <w:sz w:val="18"/>
                <w:lang w:val="fr-FR" w:eastAsia="en-GB"/>
              </w:rPr>
              <w:t>(CodebookConfig-N</w:t>
            </w:r>
            <w:proofErr w:type="gramStart"/>
            <w:r w:rsidRPr="0003506B">
              <w:rPr>
                <w:rFonts w:ascii="Arial" w:hAnsi="Arial" w:cs="Arial"/>
                <w:sz w:val="18"/>
                <w:lang w:val="fr-FR" w:eastAsia="en-GB"/>
              </w:rPr>
              <w:t>1,CodebookConfig</w:t>
            </w:r>
            <w:proofErr w:type="gramEnd"/>
            <w:r w:rsidRPr="0003506B">
              <w:rPr>
                <w:rFonts w:ascii="Arial" w:hAnsi="Arial" w:cs="Arial"/>
                <w:sz w:val="18"/>
                <w:lang w:val="fr-FR" w:eastAsia="en-GB"/>
              </w:rPr>
              <w:t>-N2)</w:t>
            </w:r>
          </w:p>
        </w:tc>
        <w:tc>
          <w:tcPr>
            <w:tcW w:w="992" w:type="dxa"/>
            <w:tcBorders>
              <w:top w:val="single" w:sz="4" w:space="0" w:color="auto"/>
              <w:left w:val="single" w:sz="4" w:space="0" w:color="auto"/>
              <w:bottom w:val="single" w:sz="4" w:space="0" w:color="auto"/>
              <w:right w:val="single" w:sz="4" w:space="0" w:color="auto"/>
            </w:tcBorders>
            <w:vAlign w:val="center"/>
          </w:tcPr>
          <w:p w14:paraId="5167E953"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6EEC26"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Not configured</w:t>
            </w:r>
          </w:p>
        </w:tc>
      </w:tr>
      <w:tr w:rsidR="0003506B" w:rsidRPr="0003506B" w14:paraId="2FBB190E" w14:textId="77777777" w:rsidTr="005664EA">
        <w:trPr>
          <w:trHeight w:val="70"/>
        </w:trPr>
        <w:tc>
          <w:tcPr>
            <w:tcW w:w="1646" w:type="dxa"/>
            <w:gridSpan w:val="2"/>
            <w:tcBorders>
              <w:top w:val="nil"/>
              <w:left w:val="single" w:sz="4" w:space="0" w:color="auto"/>
              <w:bottom w:val="nil"/>
              <w:right w:val="single" w:sz="4" w:space="0" w:color="auto"/>
            </w:tcBorders>
            <w:hideMark/>
          </w:tcPr>
          <w:p w14:paraId="646E0075" w14:textId="77777777" w:rsidR="0003506B" w:rsidRPr="0003506B" w:rsidRDefault="0003506B" w:rsidP="0003506B">
            <w:pPr>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B146EDB" w14:textId="77777777" w:rsidR="0003506B" w:rsidRPr="0003506B" w:rsidRDefault="0003506B" w:rsidP="0003506B">
            <w:pPr>
              <w:keepNext/>
              <w:keepLines/>
              <w:spacing w:after="0"/>
              <w:rPr>
                <w:rFonts w:ascii="Arial" w:hAnsi="Arial" w:cs="Arial"/>
                <w:sz w:val="18"/>
                <w:lang w:eastAsia="en-GB"/>
              </w:rPr>
            </w:pPr>
            <w:proofErr w:type="spellStart"/>
            <w:r w:rsidRPr="0003506B">
              <w:rPr>
                <w:rFonts w:ascii="Arial" w:hAnsi="Arial" w:cs="Arial"/>
                <w:sz w:val="18"/>
                <w:lang w:val="fr-FR" w:eastAsia="en-GB"/>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9EDA60C"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07CFC8"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010000</w:t>
            </w:r>
          </w:p>
        </w:tc>
      </w:tr>
      <w:tr w:rsidR="0003506B" w:rsidRPr="0003506B" w14:paraId="311D8629" w14:textId="77777777" w:rsidTr="005664EA">
        <w:trPr>
          <w:trHeight w:val="70"/>
        </w:trPr>
        <w:tc>
          <w:tcPr>
            <w:tcW w:w="1646" w:type="dxa"/>
            <w:gridSpan w:val="2"/>
            <w:tcBorders>
              <w:top w:val="nil"/>
              <w:left w:val="single" w:sz="4" w:space="0" w:color="auto"/>
              <w:bottom w:val="single" w:sz="4" w:space="0" w:color="auto"/>
              <w:right w:val="single" w:sz="4" w:space="0" w:color="auto"/>
            </w:tcBorders>
          </w:tcPr>
          <w:p w14:paraId="37BCE90E" w14:textId="77777777" w:rsidR="0003506B" w:rsidRPr="0003506B" w:rsidRDefault="0003506B" w:rsidP="0003506B">
            <w:pPr>
              <w:keepNext/>
              <w:keepLines/>
              <w:spacing w:after="0"/>
              <w:rPr>
                <w:rFonts w:ascii="Arial" w:hAnsi="Arial" w:cs="Arial"/>
                <w:sz w:val="18"/>
                <w:lang w:val="fr-FR"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545960D"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99A5401"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9577B0"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N/A</w:t>
            </w:r>
          </w:p>
        </w:tc>
      </w:tr>
      <w:tr w:rsidR="0003506B" w:rsidRPr="0003506B" w14:paraId="3CCC33F9"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hideMark/>
          </w:tcPr>
          <w:p w14:paraId="54B0AA09"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Physical </w:t>
            </w:r>
            <w:proofErr w:type="spellStart"/>
            <w:r w:rsidRPr="0003506B">
              <w:rPr>
                <w:rFonts w:ascii="Arial" w:hAnsi="Arial" w:cs="Arial"/>
                <w:sz w:val="18"/>
                <w:lang w:val="fr-FR" w:eastAsia="en-GB"/>
              </w:rPr>
              <w:t>channel</w:t>
            </w:r>
            <w:proofErr w:type="spellEnd"/>
            <w:r w:rsidRPr="0003506B">
              <w:rPr>
                <w:rFonts w:ascii="Arial" w:hAnsi="Arial" w:cs="Arial"/>
                <w:sz w:val="18"/>
                <w:lang w:val="fr-FR" w:eastAsia="en-GB"/>
              </w:rPr>
              <w:t xml:space="preserve">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877FEA1"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70146B"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zh-CN"/>
              </w:rPr>
              <w:t>PUCCH</w:t>
            </w:r>
          </w:p>
        </w:tc>
      </w:tr>
      <w:tr w:rsidR="0003506B" w:rsidRPr="0003506B" w14:paraId="3D881736"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0F2AEE7"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CQI/RI/PMI </w:t>
            </w:r>
            <w:proofErr w:type="spellStart"/>
            <w:r w:rsidRPr="0003506B">
              <w:rPr>
                <w:rFonts w:ascii="Arial" w:hAnsi="Arial" w:cs="Arial"/>
                <w:sz w:val="18"/>
                <w:lang w:val="fr-FR" w:eastAsia="en-GB"/>
              </w:rPr>
              <w:t>delay</w:t>
            </w:r>
            <w:proofErr w:type="spellEnd"/>
            <w:r w:rsidRPr="0003506B">
              <w:rPr>
                <w:rFonts w:ascii="Arial" w:hAnsi="Arial" w:cs="Arial"/>
                <w:sz w:val="18"/>
                <w:lang w:val="fr-FR" w:eastAsia="en-GB"/>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2C866B" w14:textId="77777777" w:rsidR="0003506B" w:rsidRPr="0003506B" w:rsidRDefault="0003506B" w:rsidP="0003506B">
            <w:pPr>
              <w:keepNext/>
              <w:keepLines/>
              <w:spacing w:after="0"/>
              <w:jc w:val="center"/>
              <w:rPr>
                <w:rFonts w:ascii="Arial" w:eastAsia="Malgun Gothic" w:hAnsi="Arial"/>
                <w:sz w:val="18"/>
                <w:lang w:eastAsia="en-GB"/>
              </w:rPr>
            </w:pPr>
            <w:proofErr w:type="spellStart"/>
            <w:r w:rsidRPr="0003506B">
              <w:rPr>
                <w:rFonts w:ascii="Arial" w:eastAsia="SimSun" w:hAnsi="Arial"/>
                <w:sz w:val="18"/>
                <w:lang w:eastAsia="en-GB"/>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2DA10C"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9.5</w:t>
            </w:r>
          </w:p>
        </w:tc>
      </w:tr>
      <w:tr w:rsidR="0003506B" w:rsidRPr="0003506B" w14:paraId="45FBF54C"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8EF41E5"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 xml:space="preserve">Maximum </w:t>
            </w:r>
            <w:proofErr w:type="spellStart"/>
            <w:r w:rsidRPr="0003506B">
              <w:rPr>
                <w:rFonts w:ascii="Arial" w:hAnsi="Arial" w:cs="Arial"/>
                <w:sz w:val="18"/>
                <w:lang w:val="fr-FR" w:eastAsia="en-GB"/>
              </w:rPr>
              <w:t>number</w:t>
            </w:r>
            <w:proofErr w:type="spellEnd"/>
            <w:r w:rsidRPr="0003506B">
              <w:rPr>
                <w:rFonts w:ascii="Arial" w:hAnsi="Arial" w:cs="Arial"/>
                <w:sz w:val="18"/>
                <w:lang w:val="fr-FR" w:eastAsia="en-GB"/>
              </w:rPr>
              <w:t xml:space="preserve">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DBFA868" w14:textId="77777777" w:rsidR="0003506B" w:rsidRPr="0003506B" w:rsidRDefault="0003506B" w:rsidP="0003506B">
            <w:pPr>
              <w:keepNext/>
              <w:keepLines/>
              <w:spacing w:after="0"/>
              <w:jc w:val="center"/>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ACA327"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1</w:t>
            </w:r>
          </w:p>
        </w:tc>
      </w:tr>
      <w:tr w:rsidR="0003506B" w:rsidRPr="0003506B" w14:paraId="57D56A67"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DFE2E30"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Measurement</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B3ECF83"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ABB9F8"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zh-CN"/>
              </w:rPr>
              <w:t xml:space="preserve">As specified in </w:t>
            </w:r>
            <w:r w:rsidRPr="0003506B">
              <w:rPr>
                <w:rFonts w:ascii="Arial" w:eastAsia="Malgun Gothic" w:hAnsi="Arial"/>
                <w:sz w:val="18"/>
                <w:lang w:eastAsia="en-GB"/>
              </w:rPr>
              <w:t>Table A.4-</w:t>
            </w:r>
            <w:r w:rsidRPr="0003506B">
              <w:rPr>
                <w:rFonts w:ascii="Arial" w:eastAsia="Malgun Gothic" w:hAnsi="Arial"/>
                <w:sz w:val="18"/>
                <w:lang w:eastAsia="zh-CN"/>
              </w:rPr>
              <w:t>6</w:t>
            </w:r>
            <w:r w:rsidRPr="0003506B">
              <w:rPr>
                <w:rFonts w:ascii="Arial" w:eastAsia="Malgun Gothic" w:hAnsi="Arial"/>
                <w:sz w:val="18"/>
                <w:lang w:eastAsia="en-GB"/>
              </w:rPr>
              <w:t xml:space="preserve">, </w:t>
            </w:r>
          </w:p>
          <w:p w14:paraId="2E0A2FB8"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Calibri" w:hAnsi="Arial"/>
                <w:sz w:val="18"/>
                <w:szCs w:val="22"/>
                <w:lang w:eastAsia="zh-CN"/>
              </w:rPr>
              <w:t>TBS.6-2</w:t>
            </w:r>
          </w:p>
        </w:tc>
      </w:tr>
    </w:tbl>
    <w:p w14:paraId="7AE7D962" w14:textId="77777777" w:rsidR="0029249C" w:rsidRDefault="0029249C">
      <w:pPr>
        <w:rPr>
          <w:noProof/>
        </w:rPr>
      </w:pPr>
    </w:p>
    <w:p w14:paraId="5ABBBC9A" w14:textId="77777777" w:rsidR="0003506B" w:rsidRPr="00DE007D" w:rsidRDefault="0003506B" w:rsidP="0003506B">
      <w:pPr>
        <w:pStyle w:val="Heading2"/>
        <w:rPr>
          <w:rFonts w:cs="Arial"/>
          <w:szCs w:val="32"/>
        </w:rPr>
      </w:pPr>
      <w:r w:rsidRPr="00DE007D">
        <w:rPr>
          <w:rFonts w:cs="Arial"/>
          <w:color w:val="FF0000"/>
          <w:szCs w:val="32"/>
        </w:rPr>
        <w:t>&lt;&lt;&lt; Skip unchanged sections &gt;&gt;&gt;</w:t>
      </w:r>
    </w:p>
    <w:p w14:paraId="4A66A89C" w14:textId="77777777" w:rsidR="0003506B" w:rsidRPr="0003506B" w:rsidRDefault="0003506B" w:rsidP="0003506B">
      <w:pPr>
        <w:keepNext/>
        <w:keepLines/>
        <w:spacing w:before="120"/>
        <w:ind w:left="1985" w:hanging="1985"/>
        <w:outlineLvl w:val="5"/>
        <w:rPr>
          <w:rFonts w:ascii="Arial" w:eastAsia="Malgun Gothic" w:hAnsi="Arial"/>
        </w:rPr>
      </w:pPr>
      <w:r w:rsidRPr="0003506B">
        <w:rPr>
          <w:rFonts w:ascii="Arial" w:eastAsia="Malgun Gothic" w:hAnsi="Arial"/>
        </w:rPr>
        <w:t>6.2.2.2.2.5</w:t>
      </w:r>
      <w:r w:rsidRPr="0003506B">
        <w:rPr>
          <w:rFonts w:ascii="Arial" w:eastAsia="Malgun Gothic" w:hAnsi="Arial"/>
          <w:lang w:eastAsia="zh-CN"/>
        </w:rPr>
        <w:tab/>
      </w:r>
      <w:r w:rsidRPr="0003506B">
        <w:rPr>
          <w:rFonts w:ascii="Arial" w:eastAsia="Malgun Gothic" w:hAnsi="Arial"/>
        </w:rPr>
        <w:t xml:space="preserve">Minimum requirement for wideband CQI reporting for </w:t>
      </w:r>
      <w:proofErr w:type="spellStart"/>
      <w:r w:rsidRPr="0003506B">
        <w:rPr>
          <w:rFonts w:ascii="Arial" w:eastAsia="Malgun Gothic" w:hAnsi="Arial"/>
        </w:rPr>
        <w:t>eRedCap</w:t>
      </w:r>
      <w:proofErr w:type="spellEnd"/>
    </w:p>
    <w:p w14:paraId="5F5F365F" w14:textId="77777777" w:rsidR="0003506B" w:rsidRPr="0003506B" w:rsidRDefault="0003506B" w:rsidP="0003506B">
      <w:pPr>
        <w:tabs>
          <w:tab w:val="left" w:pos="6096"/>
        </w:tabs>
        <w:overflowPunct w:val="0"/>
        <w:autoSpaceDE w:val="0"/>
        <w:autoSpaceDN w:val="0"/>
        <w:adjustRightInd w:val="0"/>
        <w:textAlignment w:val="baseline"/>
        <w:rPr>
          <w:rFonts w:eastAsia="SimSun"/>
        </w:rPr>
      </w:pPr>
      <w:r w:rsidRPr="0003506B">
        <w:rPr>
          <w:rFonts w:eastAsia="SimSun"/>
        </w:rPr>
        <w:t xml:space="preserve">The purpose of the requirements is to verify that the </w:t>
      </w:r>
      <w:proofErr w:type="spellStart"/>
      <w:r w:rsidRPr="0003506B">
        <w:rPr>
          <w:rFonts w:eastAsia="SimSun"/>
        </w:rPr>
        <w:t>eRedCap</w:t>
      </w:r>
      <w:proofErr w:type="spellEnd"/>
      <w:r w:rsidRPr="0003506B">
        <w:rPr>
          <w:rFonts w:eastAsia="SimSun"/>
        </w:rPr>
        <w:t xml:space="preserve"> is tracking the channel variations and selecting the largest transport format possible according to the prevailing channel state for the frequency non-selective scheduling.</w:t>
      </w:r>
    </w:p>
    <w:p w14:paraId="62B5C236" w14:textId="77777777" w:rsidR="0003506B" w:rsidRPr="0003506B" w:rsidRDefault="0003506B" w:rsidP="0003506B">
      <w:pPr>
        <w:tabs>
          <w:tab w:val="left" w:pos="6096"/>
        </w:tabs>
        <w:overflowPunct w:val="0"/>
        <w:autoSpaceDE w:val="0"/>
        <w:autoSpaceDN w:val="0"/>
        <w:adjustRightInd w:val="0"/>
        <w:textAlignment w:val="baseline"/>
        <w:rPr>
          <w:rFonts w:eastAsia="SimSun"/>
        </w:rPr>
      </w:pPr>
      <w:r w:rsidRPr="0003506B">
        <w:rPr>
          <w:rFonts w:eastAsia="SimSun"/>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w:t>
      </w:r>
      <w:proofErr w:type="gramStart"/>
      <w:r w:rsidRPr="0003506B">
        <w:rPr>
          <w:rFonts w:eastAsia="SimSun"/>
        </w:rPr>
        <w:t>is considered to be</w:t>
      </w:r>
      <w:proofErr w:type="gramEnd"/>
      <w:r w:rsidRPr="0003506B">
        <w:rPr>
          <w:rFonts w:eastAsia="SimSun"/>
        </w:rPr>
        <w:t xml:space="preserve"> verified if the reporting accuracy is met for at least one of two SNR levels separated by an offset of 1 </w:t>
      </w:r>
      <w:proofErr w:type="spellStart"/>
      <w:r w:rsidRPr="0003506B">
        <w:rPr>
          <w:rFonts w:eastAsia="SimSun"/>
        </w:rPr>
        <w:t>dB.</w:t>
      </w:r>
      <w:proofErr w:type="spellEnd"/>
    </w:p>
    <w:p w14:paraId="71E87A70" w14:textId="77777777" w:rsidR="0003506B" w:rsidRPr="0003506B" w:rsidRDefault="0003506B" w:rsidP="0003506B">
      <w:pPr>
        <w:tabs>
          <w:tab w:val="left" w:pos="6096"/>
        </w:tabs>
        <w:overflowPunct w:val="0"/>
        <w:autoSpaceDE w:val="0"/>
        <w:autoSpaceDN w:val="0"/>
        <w:adjustRightInd w:val="0"/>
        <w:textAlignment w:val="baseline"/>
        <w:rPr>
          <w:rFonts w:eastAsia="SimSun"/>
        </w:rPr>
      </w:pPr>
      <w:r w:rsidRPr="0003506B">
        <w:rPr>
          <w:rFonts w:eastAsia="SimSun"/>
        </w:rPr>
        <w:t xml:space="preserve">For the parameters specified in Table 6.2.2.2.2.5-1 and using the downlink physical channels specified in </w:t>
      </w:r>
      <w:r w:rsidRPr="0003506B">
        <w:rPr>
          <w:rFonts w:eastAsia="SimSun"/>
          <w:lang w:eastAsia="zh-CN"/>
        </w:rPr>
        <w:t>Annex C.3.1</w:t>
      </w:r>
      <w:r w:rsidRPr="0003506B">
        <w:rPr>
          <w:rFonts w:eastAsia="SimSun"/>
        </w:rPr>
        <w:t>, the minimum requirements are specified by the following:</w:t>
      </w:r>
    </w:p>
    <w:p w14:paraId="7EAE1F4F" w14:textId="77777777" w:rsidR="0003506B" w:rsidRPr="007F1C15" w:rsidRDefault="0003506B" w:rsidP="007F1C15">
      <w:pPr>
        <w:pStyle w:val="B1"/>
        <w:rPr>
          <w:rFonts w:eastAsia="SimSun"/>
        </w:rPr>
      </w:pPr>
      <w:r w:rsidRPr="007F1C15">
        <w:rPr>
          <w:rFonts w:eastAsia="SimSun"/>
        </w:rPr>
        <w:t>a)</w:t>
      </w:r>
      <w:r w:rsidRPr="007F1C15">
        <w:rPr>
          <w:rFonts w:eastAsia="SimSun"/>
        </w:rPr>
        <w:tab/>
        <w:t>A CQI index not in the set {</w:t>
      </w:r>
      <w:proofErr w:type="spellStart"/>
      <w:r w:rsidRPr="007F1C15">
        <w:rPr>
          <w:rFonts w:eastAsia="SimSun"/>
        </w:rPr>
        <w:t>median</w:t>
      </w:r>
      <w:proofErr w:type="spellEnd"/>
      <w:r w:rsidRPr="007F1C15">
        <w:rPr>
          <w:rFonts w:eastAsia="SimSun"/>
        </w:rPr>
        <w:t xml:space="preserve"> CQI -1, </w:t>
      </w:r>
      <w:proofErr w:type="spellStart"/>
      <w:r w:rsidRPr="007F1C15">
        <w:rPr>
          <w:rFonts w:eastAsia="SimSun"/>
        </w:rPr>
        <w:t>median</w:t>
      </w:r>
      <w:proofErr w:type="spellEnd"/>
      <w:r w:rsidRPr="007F1C15">
        <w:rPr>
          <w:rFonts w:eastAsia="SimSun"/>
        </w:rPr>
        <w:t xml:space="preserve"> CQI, </w:t>
      </w:r>
      <w:proofErr w:type="spellStart"/>
      <w:r w:rsidRPr="007F1C15">
        <w:rPr>
          <w:rFonts w:eastAsia="SimSun"/>
        </w:rPr>
        <w:t>median</w:t>
      </w:r>
      <w:proofErr w:type="spellEnd"/>
      <w:r w:rsidRPr="007F1C15">
        <w:rPr>
          <w:rFonts w:eastAsia="SimSun"/>
        </w:rPr>
        <w:t xml:space="preserve"> CQI +1} </w:t>
      </w:r>
      <w:proofErr w:type="spellStart"/>
      <w:r w:rsidRPr="007F1C15">
        <w:rPr>
          <w:rFonts w:eastAsia="SimSun"/>
        </w:rPr>
        <w:t>shall</w:t>
      </w:r>
      <w:proofErr w:type="spellEnd"/>
      <w:r w:rsidRPr="007F1C15">
        <w:rPr>
          <w:rFonts w:eastAsia="SimSun"/>
        </w:rPr>
        <w:t xml:space="preserve"> </w:t>
      </w:r>
      <w:proofErr w:type="spellStart"/>
      <w:r w:rsidRPr="007F1C15">
        <w:rPr>
          <w:rFonts w:eastAsia="SimSun"/>
        </w:rPr>
        <w:t>be</w:t>
      </w:r>
      <w:proofErr w:type="spellEnd"/>
      <w:r w:rsidRPr="007F1C15">
        <w:rPr>
          <w:rFonts w:eastAsia="SimSun"/>
        </w:rPr>
        <w:t xml:space="preserve"> </w:t>
      </w:r>
      <w:proofErr w:type="spellStart"/>
      <w:r w:rsidRPr="007F1C15">
        <w:rPr>
          <w:rFonts w:eastAsia="SimSun"/>
        </w:rPr>
        <w:t>reported</w:t>
      </w:r>
      <w:proofErr w:type="spellEnd"/>
      <w:r w:rsidRPr="007F1C15">
        <w:rPr>
          <w:rFonts w:eastAsia="SimSun"/>
        </w:rPr>
        <w:t xml:space="preserve"> at least α% of the time </w:t>
      </w:r>
      <w:proofErr w:type="spellStart"/>
      <w:r w:rsidRPr="007F1C15">
        <w:rPr>
          <w:rFonts w:eastAsia="SimSun"/>
        </w:rPr>
        <w:t>where</w:t>
      </w:r>
      <w:proofErr w:type="spellEnd"/>
      <w:r w:rsidRPr="007F1C15">
        <w:rPr>
          <w:rFonts w:eastAsia="SimSun"/>
        </w:rPr>
        <w:t xml:space="preserve"> α% </w:t>
      </w:r>
      <w:proofErr w:type="spellStart"/>
      <w:r w:rsidRPr="007F1C15">
        <w:rPr>
          <w:rFonts w:eastAsia="SimSun"/>
        </w:rPr>
        <w:t>is</w:t>
      </w:r>
      <w:proofErr w:type="spellEnd"/>
      <w:r w:rsidRPr="007F1C15">
        <w:rPr>
          <w:rFonts w:eastAsia="SimSun"/>
        </w:rPr>
        <w:t xml:space="preserve"> </w:t>
      </w:r>
      <w:proofErr w:type="spellStart"/>
      <w:r w:rsidRPr="007F1C15">
        <w:rPr>
          <w:rFonts w:eastAsia="SimSun"/>
        </w:rPr>
        <w:t>specified</w:t>
      </w:r>
      <w:proofErr w:type="spellEnd"/>
      <w:r w:rsidRPr="007F1C15">
        <w:rPr>
          <w:rFonts w:eastAsia="SimSun"/>
        </w:rPr>
        <w:t xml:space="preserve"> in Table 6.2.2.2.2.5-</w:t>
      </w:r>
      <w:proofErr w:type="gramStart"/>
      <w:r w:rsidRPr="007F1C15">
        <w:rPr>
          <w:rFonts w:eastAsia="SimSun"/>
        </w:rPr>
        <w:t>2;</w:t>
      </w:r>
      <w:proofErr w:type="gramEnd"/>
    </w:p>
    <w:p w14:paraId="78F40704" w14:textId="77777777" w:rsidR="0003506B" w:rsidRPr="007F1C15" w:rsidRDefault="0003506B" w:rsidP="007F1C15">
      <w:pPr>
        <w:pStyle w:val="B1"/>
        <w:rPr>
          <w:rFonts w:eastAsia="SimSun"/>
        </w:rPr>
      </w:pPr>
      <w:r w:rsidRPr="007F1C15">
        <w:rPr>
          <w:rFonts w:eastAsia="SimSun"/>
        </w:rPr>
        <w:t>b)</w:t>
      </w:r>
      <w:r w:rsidRPr="007F1C15">
        <w:rPr>
          <w:rFonts w:eastAsia="SimSun"/>
        </w:rPr>
        <w:tab/>
        <w:t xml:space="preserve">The ratio of the </w:t>
      </w:r>
      <w:proofErr w:type="spellStart"/>
      <w:r w:rsidRPr="007F1C15">
        <w:rPr>
          <w:rFonts w:eastAsia="SimSun"/>
        </w:rPr>
        <w:t>throughput</w:t>
      </w:r>
      <w:proofErr w:type="spellEnd"/>
      <w:r w:rsidRPr="007F1C15">
        <w:rPr>
          <w:rFonts w:eastAsia="SimSun"/>
        </w:rPr>
        <w:t xml:space="preserve"> </w:t>
      </w:r>
      <w:proofErr w:type="spellStart"/>
      <w:r w:rsidRPr="007F1C15">
        <w:rPr>
          <w:rFonts w:eastAsia="SimSun"/>
        </w:rPr>
        <w:t>obtained</w:t>
      </w:r>
      <w:proofErr w:type="spellEnd"/>
      <w:r w:rsidRPr="007F1C15">
        <w:rPr>
          <w:rFonts w:eastAsia="SimSun"/>
        </w:rPr>
        <w:t xml:space="preserve"> </w:t>
      </w:r>
      <w:proofErr w:type="spellStart"/>
      <w:r w:rsidRPr="007F1C15">
        <w:rPr>
          <w:rFonts w:eastAsia="SimSun"/>
        </w:rPr>
        <w:t>when</w:t>
      </w:r>
      <w:proofErr w:type="spellEnd"/>
      <w:r w:rsidRPr="007F1C15">
        <w:rPr>
          <w:rFonts w:eastAsia="SimSun"/>
        </w:rPr>
        <w:t xml:space="preserve"> </w:t>
      </w:r>
      <w:proofErr w:type="spellStart"/>
      <w:r w:rsidRPr="007F1C15">
        <w:rPr>
          <w:rFonts w:eastAsia="SimSun"/>
        </w:rPr>
        <w:t>transmitting</w:t>
      </w:r>
      <w:proofErr w:type="spellEnd"/>
      <w:r w:rsidRPr="007F1C15">
        <w:rPr>
          <w:rFonts w:eastAsia="SimSun"/>
        </w:rPr>
        <w:t xml:space="preserve"> the transport format </w:t>
      </w:r>
      <w:proofErr w:type="spellStart"/>
      <w:r w:rsidRPr="007F1C15">
        <w:rPr>
          <w:rFonts w:eastAsia="SimSun"/>
        </w:rPr>
        <w:t>indicated</w:t>
      </w:r>
      <w:proofErr w:type="spellEnd"/>
      <w:r w:rsidRPr="007F1C15">
        <w:rPr>
          <w:rFonts w:eastAsia="SimSun"/>
        </w:rPr>
        <w:t xml:space="preserve"> by </w:t>
      </w:r>
      <w:proofErr w:type="spellStart"/>
      <w:r w:rsidRPr="007F1C15">
        <w:rPr>
          <w:rFonts w:eastAsia="SimSun"/>
        </w:rPr>
        <w:t>each</w:t>
      </w:r>
      <w:proofErr w:type="spellEnd"/>
      <w:r w:rsidRPr="007F1C15">
        <w:rPr>
          <w:rFonts w:eastAsia="SimSun"/>
        </w:rPr>
        <w:t xml:space="preserve"> </w:t>
      </w:r>
      <w:proofErr w:type="spellStart"/>
      <w:r w:rsidRPr="007F1C15">
        <w:rPr>
          <w:rFonts w:eastAsia="SimSun"/>
        </w:rPr>
        <w:t>reported</w:t>
      </w:r>
      <w:proofErr w:type="spellEnd"/>
      <w:r w:rsidRPr="007F1C15">
        <w:rPr>
          <w:rFonts w:eastAsia="SimSun"/>
        </w:rPr>
        <w:t xml:space="preserve"> </w:t>
      </w:r>
      <w:proofErr w:type="spellStart"/>
      <w:r w:rsidRPr="007F1C15">
        <w:rPr>
          <w:rFonts w:eastAsia="SimSun"/>
        </w:rPr>
        <w:t>wideband</w:t>
      </w:r>
      <w:proofErr w:type="spellEnd"/>
      <w:r w:rsidRPr="007F1C15">
        <w:rPr>
          <w:rFonts w:eastAsia="SimSun"/>
        </w:rPr>
        <w:t xml:space="preserve"> CQI index and </w:t>
      </w:r>
      <w:proofErr w:type="spellStart"/>
      <w:r w:rsidRPr="007F1C15">
        <w:rPr>
          <w:rFonts w:eastAsia="SimSun"/>
        </w:rPr>
        <w:t>that</w:t>
      </w:r>
      <w:proofErr w:type="spellEnd"/>
      <w:r w:rsidRPr="007F1C15">
        <w:rPr>
          <w:rFonts w:eastAsia="SimSun"/>
        </w:rPr>
        <w:t xml:space="preserve"> </w:t>
      </w:r>
      <w:proofErr w:type="spellStart"/>
      <w:r w:rsidRPr="007F1C15">
        <w:rPr>
          <w:rFonts w:eastAsia="SimSun"/>
        </w:rPr>
        <w:t>obtained</w:t>
      </w:r>
      <w:proofErr w:type="spellEnd"/>
      <w:r w:rsidRPr="007F1C15">
        <w:rPr>
          <w:rFonts w:eastAsia="SimSun"/>
        </w:rPr>
        <w:t xml:space="preserve"> </w:t>
      </w:r>
      <w:proofErr w:type="spellStart"/>
      <w:r w:rsidRPr="007F1C15">
        <w:rPr>
          <w:rFonts w:eastAsia="SimSun"/>
        </w:rPr>
        <w:t>when</w:t>
      </w:r>
      <w:proofErr w:type="spellEnd"/>
      <w:r w:rsidRPr="007F1C15">
        <w:rPr>
          <w:rFonts w:eastAsia="SimSun"/>
        </w:rPr>
        <w:t xml:space="preserve"> </w:t>
      </w:r>
      <w:proofErr w:type="spellStart"/>
      <w:r w:rsidRPr="007F1C15">
        <w:rPr>
          <w:rFonts w:eastAsia="SimSun"/>
        </w:rPr>
        <w:t>transmitting</w:t>
      </w:r>
      <w:proofErr w:type="spellEnd"/>
      <w:r w:rsidRPr="007F1C15">
        <w:rPr>
          <w:rFonts w:eastAsia="SimSun"/>
        </w:rPr>
        <w:t xml:space="preserve"> a </w:t>
      </w:r>
      <w:proofErr w:type="spellStart"/>
      <w:r w:rsidRPr="007F1C15">
        <w:rPr>
          <w:rFonts w:eastAsia="SimSun"/>
        </w:rPr>
        <w:t>fixed</w:t>
      </w:r>
      <w:proofErr w:type="spellEnd"/>
      <w:r w:rsidRPr="007F1C15">
        <w:rPr>
          <w:rFonts w:eastAsia="SimSun"/>
        </w:rPr>
        <w:t xml:space="preserve"> transport format </w:t>
      </w:r>
      <w:proofErr w:type="spellStart"/>
      <w:r w:rsidRPr="007F1C15">
        <w:rPr>
          <w:rFonts w:eastAsia="SimSun"/>
        </w:rPr>
        <w:t>configured</w:t>
      </w:r>
      <w:proofErr w:type="spellEnd"/>
      <w:r w:rsidRPr="007F1C15">
        <w:rPr>
          <w:rFonts w:eastAsia="SimSun"/>
        </w:rPr>
        <w:t xml:space="preserve"> </w:t>
      </w:r>
      <w:proofErr w:type="spellStart"/>
      <w:r w:rsidRPr="007F1C15">
        <w:rPr>
          <w:rFonts w:eastAsia="SimSun"/>
        </w:rPr>
        <w:t>according</w:t>
      </w:r>
      <w:proofErr w:type="spellEnd"/>
      <w:r w:rsidRPr="007F1C15">
        <w:rPr>
          <w:rFonts w:eastAsia="SimSun"/>
        </w:rPr>
        <w:t xml:space="preserve"> to the </w:t>
      </w:r>
      <w:proofErr w:type="spellStart"/>
      <w:r w:rsidRPr="007F1C15">
        <w:rPr>
          <w:rFonts w:eastAsia="SimSun"/>
        </w:rPr>
        <w:t>wideband</w:t>
      </w:r>
      <w:proofErr w:type="spellEnd"/>
      <w:r w:rsidRPr="007F1C15">
        <w:rPr>
          <w:rFonts w:eastAsia="SimSun"/>
        </w:rPr>
        <w:t xml:space="preserve"> CQI </w:t>
      </w:r>
      <w:proofErr w:type="spellStart"/>
      <w:r w:rsidRPr="007F1C15">
        <w:rPr>
          <w:rFonts w:eastAsia="SimSun"/>
        </w:rPr>
        <w:t>median</w:t>
      </w:r>
      <w:proofErr w:type="spellEnd"/>
      <w:r w:rsidRPr="007F1C15">
        <w:rPr>
          <w:rFonts w:eastAsia="SimSun"/>
        </w:rPr>
        <w:t xml:space="preserve"> </w:t>
      </w:r>
      <w:proofErr w:type="spellStart"/>
      <w:r w:rsidRPr="007F1C15">
        <w:rPr>
          <w:rFonts w:eastAsia="SimSun"/>
        </w:rPr>
        <w:t>shall</w:t>
      </w:r>
      <w:proofErr w:type="spellEnd"/>
      <w:r w:rsidRPr="007F1C15">
        <w:rPr>
          <w:rFonts w:eastAsia="SimSun"/>
        </w:rPr>
        <w:t xml:space="preserve"> </w:t>
      </w:r>
      <w:proofErr w:type="spellStart"/>
      <w:r w:rsidRPr="007F1C15">
        <w:rPr>
          <w:rFonts w:eastAsia="SimSun"/>
        </w:rPr>
        <w:t>be</w:t>
      </w:r>
      <w:proofErr w:type="spellEnd"/>
      <w:r w:rsidRPr="007F1C15">
        <w:rPr>
          <w:rFonts w:eastAsia="SimSun"/>
        </w:rPr>
        <w:t xml:space="preserve"> ≥ γ, </w:t>
      </w:r>
      <w:proofErr w:type="spellStart"/>
      <w:r w:rsidRPr="007F1C15">
        <w:rPr>
          <w:rFonts w:eastAsia="SimSun"/>
        </w:rPr>
        <w:t>where</w:t>
      </w:r>
      <w:proofErr w:type="spellEnd"/>
      <w:r w:rsidRPr="007F1C15">
        <w:rPr>
          <w:rFonts w:eastAsia="SimSun"/>
        </w:rPr>
        <w:t xml:space="preserve"> γ </w:t>
      </w:r>
      <w:proofErr w:type="spellStart"/>
      <w:r w:rsidRPr="007F1C15">
        <w:rPr>
          <w:rFonts w:eastAsia="SimSun"/>
        </w:rPr>
        <w:t>is</w:t>
      </w:r>
      <w:proofErr w:type="spellEnd"/>
      <w:r w:rsidRPr="007F1C15">
        <w:rPr>
          <w:rFonts w:eastAsia="SimSun"/>
        </w:rPr>
        <w:t xml:space="preserve"> </w:t>
      </w:r>
      <w:proofErr w:type="spellStart"/>
      <w:r w:rsidRPr="007F1C15">
        <w:rPr>
          <w:rFonts w:eastAsia="SimSun"/>
        </w:rPr>
        <w:t>specified</w:t>
      </w:r>
      <w:proofErr w:type="spellEnd"/>
      <w:r w:rsidRPr="007F1C15">
        <w:rPr>
          <w:rFonts w:eastAsia="SimSun"/>
        </w:rPr>
        <w:t xml:space="preserve"> in Table 6.2.2.2.2.5-</w:t>
      </w:r>
      <w:proofErr w:type="gramStart"/>
      <w:r w:rsidRPr="007F1C15">
        <w:rPr>
          <w:rFonts w:eastAsia="SimSun"/>
        </w:rPr>
        <w:t>2;</w:t>
      </w:r>
      <w:proofErr w:type="gramEnd"/>
    </w:p>
    <w:p w14:paraId="44BE2541" w14:textId="77777777" w:rsidR="0003506B" w:rsidRPr="007F1C15" w:rsidRDefault="0003506B" w:rsidP="007F1C15">
      <w:pPr>
        <w:pStyle w:val="B1"/>
        <w:rPr>
          <w:rFonts w:eastAsia="SimSun"/>
        </w:rPr>
      </w:pPr>
      <w:r w:rsidRPr="007F1C15">
        <w:rPr>
          <w:rFonts w:eastAsia="SimSun"/>
        </w:rPr>
        <w:t>c)</w:t>
      </w:r>
      <w:r w:rsidRPr="007F1C15">
        <w:rPr>
          <w:rFonts w:eastAsia="SimSun"/>
        </w:rPr>
        <w:tab/>
      </w:r>
      <w:proofErr w:type="spellStart"/>
      <w:r w:rsidRPr="007F1C15">
        <w:rPr>
          <w:rFonts w:eastAsia="SimSun"/>
        </w:rPr>
        <w:t>When</w:t>
      </w:r>
      <w:proofErr w:type="spellEnd"/>
      <w:r w:rsidRPr="007F1C15">
        <w:rPr>
          <w:rFonts w:eastAsia="SimSun"/>
        </w:rPr>
        <w:t xml:space="preserve"> </w:t>
      </w:r>
      <w:proofErr w:type="spellStart"/>
      <w:r w:rsidRPr="007F1C15">
        <w:rPr>
          <w:rFonts w:eastAsia="SimSun"/>
        </w:rPr>
        <w:t>transmitting</w:t>
      </w:r>
      <w:proofErr w:type="spellEnd"/>
      <w:r w:rsidRPr="007F1C15">
        <w:rPr>
          <w:rFonts w:eastAsia="SimSun"/>
        </w:rPr>
        <w:t xml:space="preserve"> the transport format </w:t>
      </w:r>
      <w:proofErr w:type="spellStart"/>
      <w:r w:rsidRPr="007F1C15">
        <w:rPr>
          <w:rFonts w:eastAsia="SimSun"/>
        </w:rPr>
        <w:t>indicated</w:t>
      </w:r>
      <w:proofErr w:type="spellEnd"/>
      <w:r w:rsidRPr="007F1C15">
        <w:rPr>
          <w:rFonts w:eastAsia="SimSun"/>
        </w:rPr>
        <w:t xml:space="preserve"> by </w:t>
      </w:r>
      <w:proofErr w:type="spellStart"/>
      <w:r w:rsidRPr="007F1C15">
        <w:rPr>
          <w:rFonts w:eastAsia="SimSun"/>
        </w:rPr>
        <w:t>each</w:t>
      </w:r>
      <w:proofErr w:type="spellEnd"/>
      <w:r w:rsidRPr="007F1C15">
        <w:rPr>
          <w:rFonts w:eastAsia="SimSun"/>
        </w:rPr>
        <w:t xml:space="preserve"> </w:t>
      </w:r>
      <w:proofErr w:type="spellStart"/>
      <w:r w:rsidRPr="007F1C15">
        <w:rPr>
          <w:rFonts w:eastAsia="SimSun"/>
        </w:rPr>
        <w:t>reported</w:t>
      </w:r>
      <w:proofErr w:type="spellEnd"/>
      <w:r w:rsidRPr="007F1C15">
        <w:rPr>
          <w:rFonts w:eastAsia="SimSun"/>
        </w:rPr>
        <w:t xml:space="preserve"> </w:t>
      </w:r>
      <w:proofErr w:type="spellStart"/>
      <w:r w:rsidRPr="007F1C15">
        <w:rPr>
          <w:rFonts w:eastAsia="SimSun"/>
        </w:rPr>
        <w:t>wideband</w:t>
      </w:r>
      <w:proofErr w:type="spellEnd"/>
      <w:r w:rsidRPr="007F1C15">
        <w:rPr>
          <w:rFonts w:eastAsia="SimSun"/>
        </w:rPr>
        <w:t xml:space="preserve"> CQI index, the </w:t>
      </w:r>
      <w:proofErr w:type="spellStart"/>
      <w:r w:rsidRPr="007F1C15">
        <w:rPr>
          <w:rFonts w:eastAsia="SimSun"/>
        </w:rPr>
        <w:t>average</w:t>
      </w:r>
      <w:proofErr w:type="spellEnd"/>
      <w:r w:rsidRPr="007F1C15">
        <w:rPr>
          <w:rFonts w:eastAsia="SimSun"/>
        </w:rPr>
        <w:t xml:space="preserve"> BLER for the </w:t>
      </w:r>
      <w:proofErr w:type="spellStart"/>
      <w:r w:rsidRPr="007F1C15">
        <w:rPr>
          <w:rFonts w:eastAsia="SimSun"/>
        </w:rPr>
        <w:t>indicated</w:t>
      </w:r>
      <w:proofErr w:type="spellEnd"/>
      <w:r w:rsidRPr="007F1C15">
        <w:rPr>
          <w:rFonts w:eastAsia="SimSun"/>
        </w:rPr>
        <w:t xml:space="preserve"> transport formats </w:t>
      </w:r>
      <w:proofErr w:type="spellStart"/>
      <w:r w:rsidRPr="007F1C15">
        <w:rPr>
          <w:rFonts w:eastAsia="SimSun"/>
        </w:rPr>
        <w:t>shall</w:t>
      </w:r>
      <w:proofErr w:type="spellEnd"/>
      <w:r w:rsidRPr="007F1C15">
        <w:rPr>
          <w:rFonts w:eastAsia="SimSun"/>
        </w:rPr>
        <w:t xml:space="preserve"> </w:t>
      </w:r>
      <w:proofErr w:type="spellStart"/>
      <w:r w:rsidRPr="007F1C15">
        <w:rPr>
          <w:rFonts w:eastAsia="SimSun"/>
        </w:rPr>
        <w:t>be</w:t>
      </w:r>
      <w:proofErr w:type="spellEnd"/>
      <w:r w:rsidRPr="007F1C15">
        <w:rPr>
          <w:rFonts w:eastAsia="SimSun"/>
        </w:rPr>
        <w:t xml:space="preserve"> </w:t>
      </w:r>
      <w:proofErr w:type="spellStart"/>
      <w:r w:rsidRPr="007F1C15">
        <w:rPr>
          <w:rFonts w:eastAsia="SimSun"/>
        </w:rPr>
        <w:t>greater</w:t>
      </w:r>
      <w:proofErr w:type="spellEnd"/>
      <w:r w:rsidRPr="007F1C15">
        <w:rPr>
          <w:rFonts w:eastAsia="SimSun"/>
        </w:rPr>
        <w:t xml:space="preserve"> </w:t>
      </w:r>
      <w:proofErr w:type="spellStart"/>
      <w:r w:rsidRPr="007F1C15">
        <w:rPr>
          <w:rFonts w:eastAsia="SimSun"/>
        </w:rPr>
        <w:t>than</w:t>
      </w:r>
      <w:proofErr w:type="spellEnd"/>
      <w:r w:rsidRPr="007F1C15">
        <w:rPr>
          <w:rFonts w:eastAsia="SimSun"/>
        </w:rPr>
        <w:t xml:space="preserve"> or </w:t>
      </w:r>
      <w:proofErr w:type="spellStart"/>
      <w:r w:rsidRPr="007F1C15">
        <w:rPr>
          <w:rFonts w:eastAsia="SimSun"/>
        </w:rPr>
        <w:t>equal</w:t>
      </w:r>
      <w:proofErr w:type="spellEnd"/>
      <w:r w:rsidRPr="007F1C15">
        <w:rPr>
          <w:rFonts w:eastAsia="SimSun"/>
        </w:rPr>
        <w:t xml:space="preserve"> to 0.02.</w:t>
      </w:r>
    </w:p>
    <w:p w14:paraId="4DA811BE" w14:textId="77777777" w:rsidR="0003506B" w:rsidRPr="0003506B" w:rsidRDefault="0003506B" w:rsidP="0003506B">
      <w:pPr>
        <w:rPr>
          <w:rFonts w:eastAsia="SimSun"/>
        </w:rPr>
      </w:pPr>
    </w:p>
    <w:p w14:paraId="43BD8BC7" w14:textId="77777777" w:rsidR="0003506B" w:rsidRPr="0003506B" w:rsidRDefault="0003506B" w:rsidP="0003506B">
      <w:pPr>
        <w:keepNext/>
        <w:keepLines/>
        <w:spacing w:before="60"/>
        <w:jc w:val="center"/>
        <w:rPr>
          <w:rFonts w:ascii="Arial" w:eastAsia="Malgun Gothic" w:hAnsi="Arial" w:cs="Arial"/>
          <w:b/>
          <w:lang w:val="fr-FR" w:eastAsia="zh-CN"/>
        </w:rPr>
      </w:pPr>
      <w:r w:rsidRPr="0003506B">
        <w:rPr>
          <w:rFonts w:ascii="Arial" w:hAnsi="Arial" w:cs="Arial"/>
          <w:b/>
          <w:lang w:val="fr-FR"/>
        </w:rPr>
        <w:lastRenderedPageBreak/>
        <w:t>Table 6.2.2.2.</w:t>
      </w:r>
      <w:r w:rsidRPr="0003506B">
        <w:rPr>
          <w:rFonts w:ascii="Arial" w:hAnsi="Arial" w:cs="Arial"/>
          <w:b/>
          <w:lang w:val="fr-FR" w:eastAsia="zh-CN"/>
        </w:rPr>
        <w:t>2.5</w:t>
      </w:r>
      <w:r w:rsidRPr="0003506B">
        <w:rPr>
          <w:rFonts w:ascii="Arial" w:hAnsi="Arial" w:cs="Arial"/>
          <w:b/>
          <w:lang w:val="fr-FR"/>
        </w:rPr>
        <w:t>-</w:t>
      </w:r>
      <w:proofErr w:type="gramStart"/>
      <w:r w:rsidRPr="0003506B">
        <w:rPr>
          <w:rFonts w:ascii="Arial" w:hAnsi="Arial" w:cs="Arial"/>
          <w:b/>
          <w:lang w:val="fr-FR"/>
        </w:rPr>
        <w:t>1:</w:t>
      </w:r>
      <w:proofErr w:type="gramEnd"/>
      <w:r w:rsidRPr="0003506B">
        <w:rPr>
          <w:rFonts w:ascii="Arial" w:hAnsi="Arial" w:cs="Arial"/>
          <w:b/>
          <w:lang w:val="fr-FR"/>
        </w:rPr>
        <w:t xml:space="preserve"> </w:t>
      </w:r>
      <w:proofErr w:type="spellStart"/>
      <w:r w:rsidRPr="0003506B">
        <w:rPr>
          <w:rFonts w:ascii="Arial" w:hAnsi="Arial" w:cs="Arial"/>
          <w:b/>
          <w:lang w:val="fr-FR" w:eastAsia="zh-CN"/>
        </w:rPr>
        <w:t>Wideband</w:t>
      </w:r>
      <w:proofErr w:type="spellEnd"/>
      <w:r w:rsidRPr="0003506B">
        <w:rPr>
          <w:rFonts w:ascii="Arial" w:hAnsi="Arial" w:cs="Arial"/>
          <w:b/>
          <w:lang w:val="fr-FR" w:eastAsia="zh-CN"/>
        </w:rPr>
        <w:t xml:space="preserve"> </w:t>
      </w:r>
      <w:r w:rsidRPr="0003506B">
        <w:rPr>
          <w:rFonts w:ascii="Arial" w:hAnsi="Arial" w:cs="Arial"/>
          <w:b/>
          <w:lang w:val="fr-FR"/>
        </w:rPr>
        <w:t xml:space="preserve">CQI </w:t>
      </w:r>
      <w:proofErr w:type="spellStart"/>
      <w:r w:rsidRPr="0003506B">
        <w:rPr>
          <w:rFonts w:ascii="Arial" w:hAnsi="Arial" w:cs="Arial"/>
          <w:b/>
          <w:lang w:val="fr-FR"/>
        </w:rPr>
        <w:t>reporting</w:t>
      </w:r>
      <w:proofErr w:type="spellEnd"/>
      <w:r w:rsidRPr="0003506B">
        <w:rPr>
          <w:rFonts w:ascii="Arial" w:hAnsi="Arial" w:cs="Arial"/>
          <w:b/>
          <w:lang w:val="fr-FR"/>
        </w:rPr>
        <w:t xml:space="preserve"> test</w:t>
      </w:r>
      <w:r w:rsidRPr="0003506B">
        <w:rPr>
          <w:rFonts w:ascii="Arial" w:hAnsi="Arial" w:cs="Arial"/>
          <w:b/>
          <w:lang w:val="fr-FR" w:eastAsia="zh-CN"/>
        </w:rPr>
        <w:t xml:space="preserve"> </w:t>
      </w:r>
      <w:proofErr w:type="spellStart"/>
      <w:r w:rsidRPr="0003506B">
        <w:rPr>
          <w:rFonts w:ascii="Arial" w:hAnsi="Arial" w:cs="Arial"/>
          <w:b/>
          <w:lang w:val="fr-FR" w:eastAsia="zh-CN"/>
        </w:rPr>
        <w:t>under</w:t>
      </w:r>
      <w:proofErr w:type="spellEnd"/>
      <w:r w:rsidRPr="0003506B">
        <w:rPr>
          <w:rFonts w:ascii="Arial" w:hAnsi="Arial" w:cs="Arial"/>
          <w:b/>
          <w:lang w:val="fr-FR" w:eastAsia="zh-CN"/>
        </w:rPr>
        <w:t xml:space="preserve"> </w:t>
      </w:r>
      <w:proofErr w:type="spellStart"/>
      <w:r w:rsidRPr="0003506B">
        <w:rPr>
          <w:rFonts w:ascii="Arial" w:hAnsi="Arial" w:cs="Arial"/>
          <w:b/>
          <w:lang w:val="fr-FR" w:eastAsia="zh-CN"/>
        </w:rPr>
        <w:t>frequency</w:t>
      </w:r>
      <w:proofErr w:type="spellEnd"/>
      <w:r w:rsidRPr="0003506B">
        <w:rPr>
          <w:rFonts w:ascii="Arial" w:hAnsi="Arial" w:cs="Arial"/>
          <w:b/>
          <w:lang w:val="fr-FR" w:eastAsia="zh-CN"/>
        </w:rPr>
        <w:t xml:space="preserve"> non-</w:t>
      </w:r>
      <w:proofErr w:type="spellStart"/>
      <w:r w:rsidRPr="0003506B">
        <w:rPr>
          <w:rFonts w:ascii="Arial" w:hAnsi="Arial" w:cs="Arial"/>
          <w:b/>
          <w:lang w:val="fr-FR" w:eastAsia="zh-CN"/>
        </w:rPr>
        <w:t>selective</w:t>
      </w:r>
      <w:proofErr w:type="spellEnd"/>
      <w:r w:rsidRPr="0003506B">
        <w:rPr>
          <w:rFonts w:ascii="Arial" w:hAnsi="Arial" w:cs="Arial"/>
          <w:b/>
          <w:lang w:val="fr-FR" w:eastAsia="zh-CN"/>
        </w:rPr>
        <w:t xml:space="preser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08"/>
        <w:gridCol w:w="1508"/>
      </w:tblGrid>
      <w:tr w:rsidR="0003506B" w:rsidRPr="0003506B" w14:paraId="6C8160CB"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A81E65" w14:textId="77777777" w:rsidR="0003506B" w:rsidRPr="0003506B" w:rsidRDefault="0003506B" w:rsidP="0003506B">
            <w:pPr>
              <w:keepNext/>
              <w:keepLines/>
              <w:spacing w:after="0"/>
              <w:jc w:val="center"/>
              <w:rPr>
                <w:rFonts w:ascii="Arial" w:eastAsia="SimSun" w:hAnsi="Arial" w:cs="Arial"/>
                <w:b/>
                <w:sz w:val="18"/>
                <w:lang w:val="fr-FR" w:eastAsia="en-GB"/>
              </w:rPr>
            </w:pPr>
            <w:proofErr w:type="spellStart"/>
            <w:r w:rsidRPr="0003506B">
              <w:rPr>
                <w:rFonts w:ascii="Arial" w:eastAsia="SimSun" w:hAnsi="Arial" w:cs="Arial"/>
                <w:b/>
                <w:sz w:val="18"/>
                <w:lang w:val="fr-FR" w:eastAsia="en-GB"/>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21A2DF03" w14:textId="77777777" w:rsidR="0003506B" w:rsidRPr="0003506B" w:rsidRDefault="0003506B" w:rsidP="0003506B">
            <w:pPr>
              <w:keepNext/>
              <w:keepLines/>
              <w:spacing w:after="0"/>
              <w:jc w:val="center"/>
              <w:rPr>
                <w:rFonts w:ascii="Arial" w:eastAsia="SimSun" w:hAnsi="Arial" w:cs="Arial"/>
                <w:b/>
                <w:sz w:val="18"/>
                <w:lang w:val="fr-FR" w:eastAsia="en-GB"/>
              </w:rPr>
            </w:pPr>
            <w:r w:rsidRPr="0003506B">
              <w:rPr>
                <w:rFonts w:ascii="Arial" w:eastAsia="SimSun" w:hAnsi="Arial" w:cs="Arial"/>
                <w:b/>
                <w:sz w:val="18"/>
                <w:lang w:val="fr-FR" w:eastAsia="en-GB"/>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523329" w14:textId="77777777" w:rsidR="0003506B" w:rsidRPr="0003506B" w:rsidRDefault="0003506B" w:rsidP="0003506B">
            <w:pPr>
              <w:keepNext/>
              <w:keepLines/>
              <w:spacing w:after="0"/>
              <w:jc w:val="center"/>
              <w:rPr>
                <w:rFonts w:ascii="Arial" w:eastAsia="SimSun" w:hAnsi="Arial" w:cs="Arial"/>
                <w:b/>
                <w:sz w:val="18"/>
                <w:lang w:val="fr-FR" w:eastAsia="zh-CN"/>
              </w:rPr>
            </w:pPr>
            <w:r w:rsidRPr="0003506B">
              <w:rPr>
                <w:rFonts w:ascii="Arial" w:eastAsia="SimSun" w:hAnsi="Arial" w:cs="Arial"/>
                <w:b/>
                <w:sz w:val="18"/>
                <w:lang w:val="fr-FR" w:eastAsia="en-GB"/>
              </w:rPr>
              <w:t>Test 1</w:t>
            </w:r>
          </w:p>
        </w:tc>
      </w:tr>
      <w:tr w:rsidR="0003506B" w:rsidRPr="0003506B" w14:paraId="67B8352A"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A6B2EBA" w14:textId="77777777" w:rsidR="0003506B" w:rsidRPr="0003506B" w:rsidRDefault="0003506B" w:rsidP="0003506B">
            <w:pPr>
              <w:keepNext/>
              <w:keepLines/>
              <w:spacing w:after="0"/>
              <w:rPr>
                <w:rFonts w:ascii="Arial" w:eastAsia="Malgun Gothic" w:hAnsi="Arial" w:cs="Arial"/>
                <w:sz w:val="18"/>
                <w:lang w:val="fr-FR" w:eastAsia="en-GB"/>
              </w:rPr>
            </w:pPr>
            <w:proofErr w:type="spellStart"/>
            <w:r w:rsidRPr="0003506B">
              <w:rPr>
                <w:rFonts w:ascii="Arial" w:eastAsia="SimSun" w:hAnsi="Arial" w:cs="Arial"/>
                <w:sz w:val="18"/>
                <w:lang w:val="fr-FR" w:eastAsia="en-GB"/>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3CEC7BD9"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580B59"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20</w:t>
            </w:r>
          </w:p>
        </w:tc>
      </w:tr>
      <w:tr w:rsidR="0003506B" w:rsidRPr="0003506B" w14:paraId="1670D324"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DC7250" w14:textId="77777777" w:rsidR="0003506B" w:rsidRPr="0003506B" w:rsidRDefault="0003506B" w:rsidP="0003506B">
            <w:pPr>
              <w:keepNext/>
              <w:keepLines/>
              <w:spacing w:after="0"/>
              <w:rPr>
                <w:rFonts w:ascii="Arial" w:eastAsia="SimSun" w:hAnsi="Arial" w:cs="Arial"/>
                <w:sz w:val="18"/>
                <w:lang w:val="fr-FR" w:eastAsia="en-GB"/>
              </w:rPr>
            </w:pPr>
            <w:proofErr w:type="spellStart"/>
            <w:r w:rsidRPr="0003506B">
              <w:rPr>
                <w:rFonts w:ascii="Arial" w:eastAsia="SimSun" w:hAnsi="Arial" w:cs="Arial"/>
                <w:sz w:val="18"/>
                <w:lang w:val="fr-FR" w:eastAsia="en-GB"/>
              </w:rPr>
              <w:t>Subcarrier</w:t>
            </w:r>
            <w:proofErr w:type="spellEnd"/>
            <w:r w:rsidRPr="0003506B">
              <w:rPr>
                <w:rFonts w:ascii="Arial" w:eastAsia="SimSun" w:hAnsi="Arial" w:cs="Arial"/>
                <w:sz w:val="18"/>
                <w:lang w:val="fr-FR" w:eastAsia="en-GB"/>
              </w:rPr>
              <w:t xml:space="preserve"> </w:t>
            </w:r>
            <w:proofErr w:type="spellStart"/>
            <w:r w:rsidRPr="0003506B">
              <w:rPr>
                <w:rFonts w:ascii="Arial" w:eastAsia="SimSun" w:hAnsi="Arial" w:cs="Arial"/>
                <w:sz w:val="18"/>
                <w:lang w:val="fr-FR" w:eastAsia="en-GB"/>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41A29AD" w14:textId="77777777" w:rsidR="0003506B" w:rsidRPr="0003506B" w:rsidRDefault="0003506B" w:rsidP="0003506B">
            <w:pPr>
              <w:keepNext/>
              <w:keepLines/>
              <w:spacing w:after="0"/>
              <w:jc w:val="center"/>
              <w:rPr>
                <w:rFonts w:ascii="Arial" w:eastAsia="SimSun" w:hAnsi="Arial" w:cs="Arial"/>
                <w:sz w:val="18"/>
                <w:lang w:val="fr-FR" w:eastAsia="en-GB"/>
              </w:rPr>
            </w:pPr>
            <w:proofErr w:type="gramStart"/>
            <w:r w:rsidRPr="0003506B">
              <w:rPr>
                <w:rFonts w:ascii="Arial" w:eastAsia="SimSun" w:hAnsi="Arial" w:cs="Arial"/>
                <w:sz w:val="18"/>
                <w:lang w:val="fr-FR" w:eastAsia="en-GB"/>
              </w:rPr>
              <w:t>kHz</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BD97AE"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30</w:t>
            </w:r>
          </w:p>
        </w:tc>
      </w:tr>
      <w:tr w:rsidR="0003506B" w:rsidRPr="0003506B" w14:paraId="68016A76"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60D942"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B7B6FE5"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80A9DD"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TDD</w:t>
            </w:r>
          </w:p>
        </w:tc>
      </w:tr>
      <w:tr w:rsidR="0003506B" w:rsidRPr="0003506B" w14:paraId="65BEF581"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5E0F48"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87CEB89"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64D150"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en-GB"/>
              </w:rPr>
              <w:t>FR1.30-1</w:t>
            </w:r>
          </w:p>
        </w:tc>
      </w:tr>
      <w:tr w:rsidR="0003506B" w:rsidRPr="0003506B" w14:paraId="33E8D14B"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DD310C"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AF9BBC" w14:textId="77777777" w:rsidR="0003506B" w:rsidRPr="0003506B" w:rsidRDefault="0003506B" w:rsidP="0003506B">
            <w:pPr>
              <w:keepNext/>
              <w:keepLines/>
              <w:spacing w:after="0"/>
              <w:jc w:val="center"/>
              <w:rPr>
                <w:rFonts w:ascii="Arial" w:eastAsia="Malgun Gothic" w:hAnsi="Arial" w:cs="Arial"/>
                <w:sz w:val="18"/>
                <w:lang w:val="fr-FR" w:eastAsia="en-GB"/>
              </w:rPr>
            </w:pPr>
            <w:proofErr w:type="gramStart"/>
            <w:r w:rsidRPr="0003506B">
              <w:rPr>
                <w:rFonts w:ascii="Arial" w:hAnsi="Arial" w:cs="Arial"/>
                <w:sz w:val="18"/>
                <w:lang w:val="fr-FR" w:eastAsia="en-GB"/>
              </w:rPr>
              <w:t>dB</w:t>
            </w:r>
            <w:proofErr w:type="gramEnd"/>
          </w:p>
        </w:tc>
        <w:tc>
          <w:tcPr>
            <w:tcW w:w="1508" w:type="dxa"/>
            <w:tcBorders>
              <w:top w:val="single" w:sz="4" w:space="0" w:color="auto"/>
              <w:left w:val="single" w:sz="4" w:space="0" w:color="auto"/>
              <w:bottom w:val="single" w:sz="4" w:space="0" w:color="auto"/>
              <w:right w:val="single" w:sz="4" w:space="0" w:color="auto"/>
            </w:tcBorders>
            <w:vAlign w:val="center"/>
            <w:hideMark/>
          </w:tcPr>
          <w:p w14:paraId="1CF6573D"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6</w:t>
            </w:r>
          </w:p>
        </w:tc>
        <w:tc>
          <w:tcPr>
            <w:tcW w:w="1508" w:type="dxa"/>
            <w:tcBorders>
              <w:top w:val="single" w:sz="4" w:space="0" w:color="auto"/>
              <w:left w:val="single" w:sz="4" w:space="0" w:color="auto"/>
              <w:bottom w:val="single" w:sz="4" w:space="0" w:color="auto"/>
              <w:right w:val="single" w:sz="4" w:space="0" w:color="auto"/>
            </w:tcBorders>
            <w:vAlign w:val="center"/>
            <w:hideMark/>
          </w:tcPr>
          <w:p w14:paraId="317D6DC4"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7</w:t>
            </w:r>
          </w:p>
        </w:tc>
      </w:tr>
      <w:tr w:rsidR="0003506B" w:rsidRPr="0003506B" w14:paraId="3A81CCFD"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B202F7"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 xml:space="preserve">Propagation </w:t>
            </w:r>
            <w:proofErr w:type="spellStart"/>
            <w:r w:rsidRPr="0003506B">
              <w:rPr>
                <w:rFonts w:ascii="Arial" w:eastAsia="SimSun" w:hAnsi="Arial" w:cs="Arial"/>
                <w:sz w:val="18"/>
                <w:lang w:val="fr-FR" w:eastAsia="en-GB"/>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928739B"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E7CBCA"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eastAsia="SimSun" w:hAnsi="Arial" w:cs="Arial"/>
                <w:sz w:val="18"/>
                <w:lang w:val="fr-FR" w:eastAsia="zh-CN"/>
              </w:rPr>
              <w:t>TDLA30-5</w:t>
            </w:r>
          </w:p>
        </w:tc>
      </w:tr>
      <w:tr w:rsidR="0003506B" w:rsidRPr="0003506B" w14:paraId="6BE22B83"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A1E020"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Antenna</w:t>
            </w:r>
            <w:proofErr w:type="spellEnd"/>
            <w:r w:rsidRPr="0003506B">
              <w:rPr>
                <w:rFonts w:ascii="Arial" w:eastAsia="SimSun" w:hAnsi="Arial" w:cs="Arial"/>
                <w:sz w:val="18"/>
                <w:lang w:val="fr-FR" w:eastAsia="en-GB"/>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D1FF9C6"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BE0C14"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2×2 </w:t>
            </w:r>
          </w:p>
        </w:tc>
      </w:tr>
      <w:tr w:rsidR="0003506B" w:rsidRPr="0003506B" w14:paraId="7C60AB4A"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AC2F08" w14:textId="77777777" w:rsidR="0003506B" w:rsidRPr="0003506B" w:rsidRDefault="0003506B" w:rsidP="0003506B">
            <w:pPr>
              <w:keepNext/>
              <w:keepLines/>
              <w:spacing w:after="0"/>
              <w:rPr>
                <w:rFonts w:ascii="Arial" w:eastAsia="SimSun" w:hAnsi="Arial" w:cs="Arial"/>
                <w:sz w:val="18"/>
                <w:lang w:val="fr-FR" w:eastAsia="en-GB"/>
              </w:rPr>
            </w:pPr>
            <w:proofErr w:type="spellStart"/>
            <w:r w:rsidRPr="0003506B">
              <w:rPr>
                <w:rFonts w:ascii="Arial" w:eastAsia="SimSun" w:hAnsi="Arial" w:cs="Arial"/>
                <w:sz w:val="18"/>
                <w:lang w:val="fr-FR" w:eastAsia="en-GB"/>
              </w:rPr>
              <w:t>Correlation</w:t>
            </w:r>
            <w:proofErr w:type="spellEnd"/>
            <w:r w:rsidRPr="0003506B">
              <w:rPr>
                <w:rFonts w:ascii="Arial" w:eastAsia="SimSun" w:hAnsi="Arial" w:cs="Arial"/>
                <w:sz w:val="18"/>
                <w:lang w:val="fr-FR" w:eastAsia="en-GB"/>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E953C39"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3402EB" w14:textId="77777777" w:rsidR="0003506B" w:rsidRPr="0003506B" w:rsidRDefault="0003506B" w:rsidP="0003506B">
            <w:pPr>
              <w:keepNext/>
              <w:keepLines/>
              <w:spacing w:after="0"/>
              <w:jc w:val="center"/>
              <w:rPr>
                <w:rFonts w:ascii="Arial" w:eastAsia="SimSun" w:hAnsi="Arial" w:cs="Arial"/>
                <w:sz w:val="18"/>
                <w:lang w:val="fr-FR" w:eastAsia="en-GB"/>
              </w:rPr>
            </w:pPr>
            <w:r w:rsidRPr="0003506B">
              <w:rPr>
                <w:rFonts w:ascii="Arial" w:eastAsia="SimSun" w:hAnsi="Arial" w:cs="Arial"/>
                <w:sz w:val="18"/>
                <w:lang w:val="fr-FR" w:eastAsia="zh-CN"/>
              </w:rPr>
              <w:t>ULA high</w:t>
            </w:r>
          </w:p>
        </w:tc>
      </w:tr>
      <w:tr w:rsidR="0003506B" w:rsidRPr="0003506B" w14:paraId="27368C98"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3981F62" w14:textId="77777777" w:rsidR="0003506B" w:rsidRPr="0003506B" w:rsidRDefault="0003506B" w:rsidP="0003506B">
            <w:pPr>
              <w:keepNext/>
              <w:keepLines/>
              <w:spacing w:after="0"/>
              <w:rPr>
                <w:rFonts w:ascii="Arial" w:eastAsia="Malgun Gothic" w:hAnsi="Arial" w:cs="Arial"/>
                <w:sz w:val="18"/>
                <w:lang w:val="fr-FR" w:eastAsia="en-GB"/>
              </w:rPr>
            </w:pPr>
            <w:proofErr w:type="spellStart"/>
            <w:r w:rsidRPr="0003506B">
              <w:rPr>
                <w:rFonts w:ascii="Arial" w:eastAsia="SimSun" w:hAnsi="Arial" w:cs="Arial"/>
                <w:sz w:val="18"/>
                <w:lang w:val="fr-FR" w:eastAsia="en-GB"/>
              </w:rPr>
              <w:t>Beamforming</w:t>
            </w:r>
            <w:proofErr w:type="spellEnd"/>
            <w:r w:rsidRPr="0003506B">
              <w:rPr>
                <w:rFonts w:ascii="Arial" w:eastAsia="SimSun" w:hAnsi="Arial" w:cs="Arial"/>
                <w:sz w:val="18"/>
                <w:lang w:val="fr-FR" w:eastAsia="en-GB"/>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1DF8C2DA"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57ED46"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As </w:t>
            </w:r>
            <w:proofErr w:type="spellStart"/>
            <w:r w:rsidRPr="0003506B">
              <w:rPr>
                <w:rFonts w:ascii="Arial" w:eastAsia="SimSun" w:hAnsi="Arial" w:cs="Arial"/>
                <w:sz w:val="18"/>
                <w:lang w:val="fr-FR" w:eastAsia="en-GB"/>
              </w:rPr>
              <w:t>specified</w:t>
            </w:r>
            <w:proofErr w:type="spellEnd"/>
            <w:r w:rsidRPr="0003506B">
              <w:rPr>
                <w:rFonts w:ascii="Arial" w:eastAsia="SimSun" w:hAnsi="Arial" w:cs="Arial"/>
                <w:sz w:val="18"/>
                <w:lang w:val="fr-FR" w:eastAsia="en-GB"/>
              </w:rPr>
              <w:t xml:space="preserve"> in </w:t>
            </w:r>
            <w:r w:rsidRPr="0003506B">
              <w:rPr>
                <w:rFonts w:ascii="Arial" w:eastAsia="SimSun" w:hAnsi="Arial" w:cs="Arial"/>
                <w:sz w:val="18"/>
                <w:lang w:val="fr-FR" w:eastAsia="zh-CN"/>
              </w:rPr>
              <w:t>Annex B.4.1</w:t>
            </w:r>
            <w:r w:rsidRPr="0003506B">
              <w:rPr>
                <w:rFonts w:ascii="Arial" w:eastAsia="SimSun" w:hAnsi="Arial" w:cs="Arial"/>
                <w:sz w:val="18"/>
                <w:lang w:val="fr-FR" w:eastAsia="en-GB"/>
              </w:rPr>
              <w:t xml:space="preserve"> </w:t>
            </w:r>
          </w:p>
        </w:tc>
      </w:tr>
      <w:tr w:rsidR="0003506B" w:rsidRPr="0003506B" w14:paraId="7ADC0BB6"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BC67ED"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BWP size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EBDE97"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C72B7C" w14:textId="77777777" w:rsidR="0003506B" w:rsidRPr="0003506B" w:rsidRDefault="0003506B" w:rsidP="0003506B">
            <w:pPr>
              <w:keepNext/>
              <w:keepLines/>
              <w:spacing w:after="0"/>
              <w:jc w:val="center"/>
              <w:rPr>
                <w:rFonts w:ascii="Arial" w:eastAsia="SimSun" w:hAnsi="Arial" w:cs="Arial"/>
                <w:sz w:val="18"/>
                <w:lang w:val="fr-FR" w:eastAsia="en-GB"/>
              </w:rPr>
            </w:pPr>
            <w:r w:rsidRPr="0003506B">
              <w:rPr>
                <w:rFonts w:ascii="Arial" w:eastAsia="SimSun" w:hAnsi="Arial" w:cs="Arial"/>
                <w:sz w:val="18"/>
                <w:lang w:val="fr-FR" w:eastAsia="en-GB"/>
              </w:rPr>
              <w:t>51 (PRB 0 to 50)</w:t>
            </w:r>
          </w:p>
        </w:tc>
      </w:tr>
      <w:tr w:rsidR="0003506B" w:rsidRPr="0003506B" w14:paraId="1B7FFE37"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BA32E3"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PDSCH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3F0C5A"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 xml:space="preserve">RB </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C9A306" w14:textId="77777777" w:rsidR="0003506B" w:rsidRPr="0003506B" w:rsidRDefault="0003506B" w:rsidP="0003506B">
            <w:pPr>
              <w:keepNext/>
              <w:keepLines/>
              <w:spacing w:after="0"/>
              <w:jc w:val="center"/>
              <w:rPr>
                <w:rFonts w:ascii="Arial" w:eastAsia="SimSun" w:hAnsi="Arial" w:cs="Arial"/>
                <w:sz w:val="18"/>
                <w:lang w:val="fr-FR" w:eastAsia="en-GB"/>
              </w:rPr>
            </w:pPr>
            <w:r w:rsidRPr="0003506B">
              <w:rPr>
                <w:rFonts w:ascii="Arial" w:eastAsia="SimSun" w:hAnsi="Arial" w:cs="Arial"/>
                <w:sz w:val="18"/>
                <w:lang w:val="fr-FR" w:eastAsia="en-GB"/>
              </w:rPr>
              <w:t>7 (PRB 0 to 6)</w:t>
            </w:r>
          </w:p>
        </w:tc>
      </w:tr>
      <w:tr w:rsidR="00157C86" w:rsidRPr="0003506B" w14:paraId="4DCED67F" w14:textId="77777777" w:rsidTr="00157C86">
        <w:trPr>
          <w:trHeight w:val="70"/>
          <w:ins w:id="177" w:author="Patricia Bustos" w:date="2025-11-06T10:17:00Z"/>
        </w:trPr>
        <w:tc>
          <w:tcPr>
            <w:tcW w:w="1556" w:type="dxa"/>
            <w:tcBorders>
              <w:top w:val="single" w:sz="4" w:space="0" w:color="auto"/>
              <w:left w:val="single" w:sz="4" w:space="0" w:color="auto"/>
              <w:bottom w:val="single" w:sz="4" w:space="0" w:color="auto"/>
              <w:right w:val="single" w:sz="4" w:space="0" w:color="auto"/>
            </w:tcBorders>
            <w:vAlign w:val="center"/>
          </w:tcPr>
          <w:p w14:paraId="7F90B1CB" w14:textId="6CC999A8" w:rsidR="00157C86" w:rsidRPr="0003506B" w:rsidRDefault="00157C86" w:rsidP="0003506B">
            <w:pPr>
              <w:keepNext/>
              <w:keepLines/>
              <w:spacing w:after="0"/>
              <w:rPr>
                <w:ins w:id="178" w:author="Patricia Bustos" w:date="2025-11-06T10:17:00Z" w16du:dateUtc="2025-11-06T09:17:00Z"/>
                <w:rFonts w:ascii="Arial" w:eastAsia="SimSun" w:hAnsi="Arial" w:cs="Arial"/>
                <w:sz w:val="18"/>
                <w:lang w:val="fr-FR" w:eastAsia="en-GB"/>
              </w:rPr>
            </w:pPr>
            <w:ins w:id="179" w:author="Patricia Bustos" w:date="2025-11-06T10:17:00Z" w16du:dateUtc="2025-11-06T09:17:00Z">
              <w:r>
                <w:rPr>
                  <w:rFonts w:ascii="Arial" w:eastAsia="SimSun" w:hAnsi="Arial" w:cs="Arial"/>
                  <w:sz w:val="18"/>
                  <w:lang w:val="fr-FR" w:eastAsia="en-GB"/>
                </w:rPr>
                <w:t>PDSCH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6D01ABC2" w14:textId="727F5175" w:rsidR="00157C86" w:rsidRPr="0003506B" w:rsidRDefault="00157C86" w:rsidP="0003506B">
            <w:pPr>
              <w:keepNext/>
              <w:keepLines/>
              <w:spacing w:after="0"/>
              <w:rPr>
                <w:ins w:id="180" w:author="Patricia Bustos" w:date="2025-11-06T10:17:00Z" w16du:dateUtc="2025-11-06T09:17:00Z"/>
                <w:rFonts w:ascii="Arial" w:eastAsia="SimSun" w:hAnsi="Arial" w:cs="Arial"/>
                <w:sz w:val="18"/>
                <w:lang w:val="fr-FR" w:eastAsia="en-GB"/>
              </w:rPr>
            </w:pPr>
            <w:ins w:id="181" w:author="Patricia Bustos" w:date="2025-11-06T10:17:00Z" w16du:dateUtc="2025-11-06T09:17:00Z">
              <w:r>
                <w:rPr>
                  <w:rFonts w:ascii="Arial" w:eastAsia="SimSun" w:hAnsi="Arial" w:cs="Arial"/>
                  <w:sz w:val="18"/>
                  <w:lang w:val="fr-FR" w:eastAsia="en-GB"/>
                </w:rPr>
                <w:t>Re</w:t>
              </w:r>
            </w:ins>
            <w:ins w:id="182" w:author="Patricia Bustos" w:date="2025-11-06T10:18:00Z" w16du:dateUtc="2025-11-06T09:18:00Z">
              <w:r>
                <w:rPr>
                  <w:rFonts w:ascii="Arial" w:eastAsia="SimSun" w:hAnsi="Arial" w:cs="Arial"/>
                  <w:sz w:val="18"/>
                  <w:lang w:val="fr-FR" w:eastAsia="en-GB"/>
                </w:rPr>
                <w:t>source allocation type</w:t>
              </w:r>
            </w:ins>
          </w:p>
        </w:tc>
        <w:tc>
          <w:tcPr>
            <w:tcW w:w="992" w:type="dxa"/>
            <w:tcBorders>
              <w:top w:val="single" w:sz="4" w:space="0" w:color="auto"/>
              <w:left w:val="single" w:sz="4" w:space="0" w:color="auto"/>
              <w:bottom w:val="single" w:sz="4" w:space="0" w:color="auto"/>
              <w:right w:val="single" w:sz="4" w:space="0" w:color="auto"/>
            </w:tcBorders>
            <w:vAlign w:val="center"/>
          </w:tcPr>
          <w:p w14:paraId="74272AC8" w14:textId="77777777" w:rsidR="00157C86" w:rsidRPr="0003506B" w:rsidRDefault="00157C86" w:rsidP="0003506B">
            <w:pPr>
              <w:keepNext/>
              <w:keepLines/>
              <w:spacing w:after="0"/>
              <w:jc w:val="center"/>
              <w:rPr>
                <w:ins w:id="183" w:author="Patricia Bustos" w:date="2025-11-06T10:17:00Z" w16du:dateUtc="2025-11-06T09:17:00Z"/>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DA13DDC" w14:textId="79FC40F0" w:rsidR="00157C86" w:rsidRPr="0003506B" w:rsidRDefault="00157C86" w:rsidP="0003506B">
            <w:pPr>
              <w:keepNext/>
              <w:keepLines/>
              <w:spacing w:after="0"/>
              <w:jc w:val="center"/>
              <w:rPr>
                <w:ins w:id="184" w:author="Patricia Bustos" w:date="2025-11-06T10:17:00Z" w16du:dateUtc="2025-11-06T09:17:00Z"/>
                <w:rFonts w:ascii="Arial" w:eastAsia="SimSun" w:hAnsi="Arial" w:cs="Arial"/>
                <w:sz w:val="18"/>
                <w:lang w:val="fr-FR" w:eastAsia="en-GB"/>
              </w:rPr>
            </w:pPr>
            <w:ins w:id="185" w:author="Patricia Bustos" w:date="2025-11-06T10:18:00Z" w16du:dateUtc="2025-11-06T09:18:00Z">
              <w:r>
                <w:rPr>
                  <w:rFonts w:ascii="Arial" w:eastAsia="SimSun" w:hAnsi="Arial" w:cs="Arial"/>
                  <w:sz w:val="18"/>
                  <w:lang w:val="fr-FR" w:eastAsia="en-GB"/>
                </w:rPr>
                <w:t>Type 1</w:t>
              </w:r>
            </w:ins>
          </w:p>
        </w:tc>
      </w:tr>
      <w:tr w:rsidR="0003506B" w:rsidRPr="0003506B" w14:paraId="1CFA67A8" w14:textId="77777777" w:rsidTr="00157C8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8484013"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CEE64E"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 xml:space="preserve">CSI-RS </w:t>
            </w:r>
            <w:proofErr w:type="spellStart"/>
            <w:r w:rsidRPr="0003506B">
              <w:rPr>
                <w:rFonts w:ascii="Arial" w:eastAsia="SimSun" w:hAnsi="Arial" w:cs="Arial"/>
                <w:sz w:val="18"/>
                <w:lang w:val="fr-FR" w:eastAsia="en-GB"/>
              </w:rPr>
              <w:t>resource</w:t>
            </w:r>
            <w:proofErr w:type="spellEnd"/>
            <w:r w:rsidRPr="0003506B">
              <w:rPr>
                <w:rFonts w:ascii="Arial" w:eastAsia="SimSun" w:hAnsi="Arial" w:cs="Arial"/>
                <w:sz w:val="18"/>
                <w:lang w:val="fr-FR" w:eastAsia="en-GB"/>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6A660A29"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A0C034" w14:textId="77777777" w:rsidR="0003506B" w:rsidRPr="0003506B" w:rsidRDefault="0003506B" w:rsidP="0003506B">
            <w:pPr>
              <w:keepNext/>
              <w:keepLines/>
              <w:spacing w:after="0"/>
              <w:jc w:val="center"/>
              <w:rPr>
                <w:rFonts w:ascii="Arial" w:hAnsi="Arial" w:cs="Arial"/>
                <w:sz w:val="18"/>
                <w:lang w:val="fr-FR" w:eastAsia="en-GB"/>
              </w:rPr>
            </w:pPr>
            <w:proofErr w:type="spellStart"/>
            <w:r w:rsidRPr="0003506B">
              <w:rPr>
                <w:rFonts w:ascii="Arial" w:eastAsia="SimSun" w:hAnsi="Arial" w:cs="Arial"/>
                <w:sz w:val="18"/>
                <w:lang w:val="fr-FR" w:eastAsia="en-GB"/>
              </w:rPr>
              <w:t>Periodic</w:t>
            </w:r>
            <w:proofErr w:type="spellEnd"/>
          </w:p>
        </w:tc>
      </w:tr>
      <w:tr w:rsidR="0003506B" w:rsidRPr="0003506B" w14:paraId="0CD2BB7B"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D674690"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0AD470"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Number</w:t>
            </w:r>
            <w:proofErr w:type="spellEnd"/>
            <w:r w:rsidRPr="0003506B">
              <w:rPr>
                <w:rFonts w:ascii="Arial" w:eastAsia="SimSun" w:hAnsi="Arial" w:cs="Arial"/>
                <w:sz w:val="18"/>
                <w:lang w:val="fr-FR" w:eastAsia="en-GB"/>
              </w:rPr>
              <w:t xml:space="preserve"> of CSI-RS ports (</w:t>
            </w:r>
            <w:r w:rsidRPr="0003506B">
              <w:rPr>
                <w:rFonts w:ascii="Arial" w:eastAsia="SimSun" w:hAnsi="Arial" w:cs="Arial"/>
                <w:i/>
                <w:sz w:val="18"/>
                <w:lang w:val="fr-FR" w:eastAsia="en-GB"/>
              </w:rPr>
              <w:t>X</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50848329"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A897C3"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4</w:t>
            </w:r>
          </w:p>
        </w:tc>
      </w:tr>
      <w:tr w:rsidR="0003506B" w:rsidRPr="0003506B" w14:paraId="61CEABC6"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B6F1489"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737DBF"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CABE825"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F5B286"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FD-CDM2</w:t>
            </w:r>
          </w:p>
        </w:tc>
      </w:tr>
      <w:tr w:rsidR="0003506B" w:rsidRPr="0003506B" w14:paraId="3FAFFF17"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A0B6C0"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08FCC33"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799A24F"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F48C1E"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1</w:t>
            </w:r>
          </w:p>
        </w:tc>
      </w:tr>
      <w:tr w:rsidR="0003506B" w:rsidRPr="0003506B" w14:paraId="11AA72F8"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D9E4EE"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30548F"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First </w:t>
            </w:r>
            <w:proofErr w:type="spellStart"/>
            <w:r w:rsidRPr="0003506B">
              <w:rPr>
                <w:rFonts w:ascii="Arial" w:eastAsia="SimSun" w:hAnsi="Arial" w:cs="Arial"/>
                <w:sz w:val="18"/>
                <w:lang w:val="fr-FR" w:eastAsia="en-GB"/>
              </w:rPr>
              <w:t>subcarrier</w:t>
            </w:r>
            <w:proofErr w:type="spellEnd"/>
            <w:r w:rsidRPr="0003506B">
              <w:rPr>
                <w:rFonts w:ascii="Arial" w:eastAsia="SimSun" w:hAnsi="Arial" w:cs="Arial"/>
                <w:sz w:val="18"/>
                <w:lang w:val="fr-FR" w:eastAsia="en-GB"/>
              </w:rPr>
              <w:t xml:space="preserve"> index in the PRB </w:t>
            </w:r>
            <w:proofErr w:type="spellStart"/>
            <w:r w:rsidRPr="0003506B">
              <w:rPr>
                <w:rFonts w:ascii="Arial" w:eastAsia="SimSun" w:hAnsi="Arial" w:cs="Arial"/>
                <w:sz w:val="18"/>
                <w:lang w:val="fr-FR" w:eastAsia="en-GB"/>
              </w:rPr>
              <w:t>used</w:t>
            </w:r>
            <w:proofErr w:type="spellEnd"/>
            <w:r w:rsidRPr="0003506B">
              <w:rPr>
                <w:rFonts w:ascii="Arial" w:eastAsia="SimSun" w:hAnsi="Arial" w:cs="Arial"/>
                <w:sz w:val="18"/>
                <w:lang w:val="fr-FR" w:eastAsia="en-GB"/>
              </w:rPr>
              <w:t xml:space="preserve"> for CSI-RS (k</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58289A1C" w14:textId="77777777" w:rsidR="0003506B" w:rsidRPr="0003506B" w:rsidRDefault="0003506B" w:rsidP="0003506B">
            <w:pPr>
              <w:keepNext/>
              <w:keepLines/>
              <w:spacing w:after="0"/>
              <w:jc w:val="center"/>
              <w:rPr>
                <w:rFonts w:ascii="Arial" w:eastAsia="SimSun"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AD0BCD"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Row 5,4</w:t>
            </w:r>
          </w:p>
        </w:tc>
      </w:tr>
      <w:tr w:rsidR="0003506B" w:rsidRPr="0003506B" w14:paraId="059362F6"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09501C"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7532EF8"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First OFDM </w:t>
            </w:r>
            <w:proofErr w:type="spellStart"/>
            <w:r w:rsidRPr="0003506B">
              <w:rPr>
                <w:rFonts w:ascii="Arial" w:eastAsia="SimSun" w:hAnsi="Arial" w:cs="Arial"/>
                <w:sz w:val="18"/>
                <w:lang w:val="fr-FR" w:eastAsia="en-GB"/>
              </w:rPr>
              <w:t>symbol</w:t>
            </w:r>
            <w:proofErr w:type="spellEnd"/>
            <w:r w:rsidRPr="0003506B">
              <w:rPr>
                <w:rFonts w:ascii="Arial" w:eastAsia="SimSun" w:hAnsi="Arial" w:cs="Arial"/>
                <w:sz w:val="18"/>
                <w:lang w:val="fr-FR" w:eastAsia="en-GB"/>
              </w:rPr>
              <w:t xml:space="preserve"> in the PRB </w:t>
            </w:r>
            <w:proofErr w:type="spellStart"/>
            <w:r w:rsidRPr="0003506B">
              <w:rPr>
                <w:rFonts w:ascii="Arial" w:eastAsia="SimSun" w:hAnsi="Arial" w:cs="Arial"/>
                <w:sz w:val="18"/>
                <w:lang w:val="fr-FR" w:eastAsia="en-GB"/>
              </w:rPr>
              <w:t>used</w:t>
            </w:r>
            <w:proofErr w:type="spellEnd"/>
            <w:r w:rsidRPr="0003506B">
              <w:rPr>
                <w:rFonts w:ascii="Arial" w:eastAsia="SimSun" w:hAnsi="Arial" w:cs="Arial"/>
                <w:sz w:val="18"/>
                <w:lang w:val="fr-FR" w:eastAsia="en-GB"/>
              </w:rPr>
              <w:t xml:space="preserve"> for CSI-RS (l</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3D3DB00B"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976892"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9</w:t>
            </w:r>
          </w:p>
        </w:tc>
      </w:tr>
      <w:tr w:rsidR="0003506B" w:rsidRPr="0003506B" w14:paraId="1E597DAB"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483A82"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7F94E1B"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szCs w:val="18"/>
                <w:lang w:val="fr-FR"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3637EF"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szCs w:val="18"/>
                <w:lang w:val="fr-FR" w:eastAsia="en-GB"/>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0C9269"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szCs w:val="18"/>
                <w:lang w:val="fr-FR" w:eastAsia="zh-CN"/>
              </w:rPr>
              <w:t xml:space="preserve">0 to 23 </w:t>
            </w:r>
          </w:p>
        </w:tc>
      </w:tr>
      <w:tr w:rsidR="0003506B" w:rsidRPr="0003506B" w14:paraId="2F5CA11D"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36D373"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45AC3CF"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CSI-RS</w:t>
            </w:r>
          </w:p>
          <w:p w14:paraId="3916BEA8"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periodicity</w:t>
            </w:r>
            <w:proofErr w:type="spellEnd"/>
            <w:proofErr w:type="gramEnd"/>
            <w:r w:rsidRPr="0003506B">
              <w:rPr>
                <w:rFonts w:ascii="Arial" w:eastAsia="SimSun" w:hAnsi="Arial" w:cs="Arial"/>
                <w:sz w:val="18"/>
                <w:lang w:val="fr-FR" w:eastAsia="en-GB"/>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9D006F" w14:textId="77777777" w:rsidR="0003506B" w:rsidRPr="0003506B" w:rsidRDefault="0003506B" w:rsidP="0003506B">
            <w:pPr>
              <w:keepNext/>
              <w:keepLines/>
              <w:spacing w:after="0"/>
              <w:jc w:val="center"/>
              <w:rPr>
                <w:rFonts w:ascii="Arial" w:eastAsia="Malgun Gothic" w:hAnsi="Arial" w:cs="Arial"/>
                <w:sz w:val="18"/>
                <w:lang w:val="fr-FR" w:eastAsia="en-GB"/>
              </w:rPr>
            </w:pPr>
            <w:proofErr w:type="gramStart"/>
            <w:r w:rsidRPr="0003506B">
              <w:rPr>
                <w:rFonts w:ascii="Arial" w:hAnsi="Arial" w:cs="Arial"/>
                <w:sz w:val="18"/>
                <w:lang w:val="fr-FR" w:eastAsia="en-GB"/>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266E26"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10/1</w:t>
            </w:r>
          </w:p>
        </w:tc>
      </w:tr>
      <w:tr w:rsidR="0003506B" w:rsidRPr="0003506B" w14:paraId="76C1C2D4" w14:textId="77777777" w:rsidTr="00157C8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F9DB260"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FD0C260"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 xml:space="preserve">CSI-RS </w:t>
            </w:r>
            <w:proofErr w:type="spellStart"/>
            <w:r w:rsidRPr="0003506B">
              <w:rPr>
                <w:rFonts w:ascii="Arial" w:eastAsia="SimSun" w:hAnsi="Arial" w:cs="Arial"/>
                <w:sz w:val="18"/>
                <w:lang w:val="fr-FR" w:eastAsia="en-GB"/>
              </w:rPr>
              <w:t>resource</w:t>
            </w:r>
            <w:proofErr w:type="spellEnd"/>
            <w:r w:rsidRPr="0003506B">
              <w:rPr>
                <w:rFonts w:ascii="Arial" w:eastAsia="SimSun" w:hAnsi="Arial" w:cs="Arial"/>
                <w:sz w:val="18"/>
                <w:lang w:val="fr-FR" w:eastAsia="en-GB"/>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76BDAADF"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513095" w14:textId="77777777" w:rsidR="0003506B" w:rsidRPr="0003506B" w:rsidRDefault="0003506B" w:rsidP="0003506B">
            <w:pPr>
              <w:keepNext/>
              <w:keepLines/>
              <w:spacing w:after="0"/>
              <w:jc w:val="center"/>
              <w:rPr>
                <w:rFonts w:ascii="Arial" w:hAnsi="Arial" w:cs="Arial"/>
                <w:sz w:val="18"/>
                <w:lang w:val="fr-FR" w:eastAsia="en-GB"/>
              </w:rPr>
            </w:pPr>
            <w:proofErr w:type="spellStart"/>
            <w:r w:rsidRPr="0003506B">
              <w:rPr>
                <w:rFonts w:ascii="Arial" w:eastAsia="SimSun" w:hAnsi="Arial" w:cs="Arial"/>
                <w:sz w:val="18"/>
                <w:lang w:val="fr-FR" w:eastAsia="en-GB"/>
              </w:rPr>
              <w:t>Periodic</w:t>
            </w:r>
            <w:proofErr w:type="spellEnd"/>
          </w:p>
        </w:tc>
      </w:tr>
      <w:tr w:rsidR="0003506B" w:rsidRPr="0003506B" w14:paraId="03C10246"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5C4524"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8D52EF3"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Number</w:t>
            </w:r>
            <w:proofErr w:type="spellEnd"/>
            <w:r w:rsidRPr="0003506B">
              <w:rPr>
                <w:rFonts w:ascii="Arial" w:eastAsia="SimSun" w:hAnsi="Arial" w:cs="Arial"/>
                <w:sz w:val="18"/>
                <w:lang w:val="fr-FR" w:eastAsia="en-GB"/>
              </w:rPr>
              <w:t xml:space="preserve"> of CSI-RS ports (</w:t>
            </w:r>
            <w:r w:rsidRPr="0003506B">
              <w:rPr>
                <w:rFonts w:ascii="Arial" w:eastAsia="SimSun" w:hAnsi="Arial" w:cs="Arial"/>
                <w:i/>
                <w:sz w:val="18"/>
                <w:lang w:val="fr-FR" w:eastAsia="en-GB"/>
              </w:rPr>
              <w:t>X</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1576F4F4"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9FE280" w14:textId="77777777" w:rsidR="0003506B" w:rsidRPr="0003506B" w:rsidRDefault="0003506B" w:rsidP="0003506B">
            <w:pPr>
              <w:keepNext/>
              <w:keepLines/>
              <w:spacing w:after="0"/>
              <w:jc w:val="center"/>
              <w:rPr>
                <w:rFonts w:ascii="Arial" w:eastAsia="SimSun" w:hAnsi="Arial" w:cs="Arial"/>
                <w:sz w:val="18"/>
                <w:lang w:val="en-US" w:eastAsia="en-GB"/>
              </w:rPr>
            </w:pPr>
            <w:r w:rsidRPr="0003506B">
              <w:rPr>
                <w:rFonts w:ascii="Arial" w:eastAsia="SimSun" w:hAnsi="Arial" w:cs="Arial"/>
                <w:sz w:val="18"/>
                <w:lang w:val="fr-FR" w:eastAsia="zh-CN"/>
              </w:rPr>
              <w:t>2</w:t>
            </w:r>
          </w:p>
        </w:tc>
      </w:tr>
      <w:tr w:rsidR="0003506B" w:rsidRPr="0003506B" w14:paraId="0F8AC798"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E80ECA2"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302B4FA" w14:textId="77777777" w:rsidR="0003506B" w:rsidRPr="0003506B" w:rsidRDefault="0003506B" w:rsidP="0003506B">
            <w:pPr>
              <w:keepNext/>
              <w:keepLines/>
              <w:spacing w:after="0"/>
              <w:rPr>
                <w:rFonts w:ascii="Arial" w:eastAsia="Malgun Gothic" w:hAnsi="Arial" w:cs="Arial"/>
                <w:sz w:val="18"/>
                <w:lang w:eastAsia="en-GB"/>
              </w:rPr>
            </w:pPr>
            <w:r w:rsidRPr="0003506B">
              <w:rPr>
                <w:rFonts w:ascii="Arial" w:eastAsia="SimSun" w:hAnsi="Arial" w:cs="Arial"/>
                <w:sz w:val="18"/>
                <w:lang w:val="fr-FR"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9E5C884"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4A46CB"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FD-CDM2</w:t>
            </w:r>
          </w:p>
        </w:tc>
      </w:tr>
      <w:tr w:rsidR="0003506B" w:rsidRPr="0003506B" w14:paraId="5283D5A1"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A17D0C8"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B17C32"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9F66773"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EB8616"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1</w:t>
            </w:r>
          </w:p>
        </w:tc>
      </w:tr>
      <w:tr w:rsidR="0003506B" w:rsidRPr="0003506B" w14:paraId="6A53C2F3"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A760F3"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E3F0D7C"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 xml:space="preserve">First </w:t>
            </w:r>
            <w:proofErr w:type="spellStart"/>
            <w:r w:rsidRPr="0003506B">
              <w:rPr>
                <w:rFonts w:ascii="Arial" w:eastAsia="SimSun" w:hAnsi="Arial" w:cs="Arial"/>
                <w:sz w:val="18"/>
                <w:lang w:val="fr-FR" w:eastAsia="en-GB"/>
              </w:rPr>
              <w:t>subcarrier</w:t>
            </w:r>
            <w:proofErr w:type="spellEnd"/>
            <w:r w:rsidRPr="0003506B">
              <w:rPr>
                <w:rFonts w:ascii="Arial" w:eastAsia="SimSun" w:hAnsi="Arial" w:cs="Arial"/>
                <w:sz w:val="18"/>
                <w:lang w:val="fr-FR" w:eastAsia="en-GB"/>
              </w:rPr>
              <w:t xml:space="preserve"> index in the PRB </w:t>
            </w:r>
            <w:proofErr w:type="spellStart"/>
            <w:r w:rsidRPr="0003506B">
              <w:rPr>
                <w:rFonts w:ascii="Arial" w:eastAsia="SimSun" w:hAnsi="Arial" w:cs="Arial"/>
                <w:sz w:val="18"/>
                <w:lang w:val="fr-FR" w:eastAsia="en-GB"/>
              </w:rPr>
              <w:t>used</w:t>
            </w:r>
            <w:proofErr w:type="spellEnd"/>
            <w:r w:rsidRPr="0003506B">
              <w:rPr>
                <w:rFonts w:ascii="Arial" w:eastAsia="SimSun" w:hAnsi="Arial" w:cs="Arial"/>
                <w:sz w:val="18"/>
                <w:lang w:val="fr-FR" w:eastAsia="en-GB"/>
              </w:rPr>
              <w:t xml:space="preserve"> for CSI-RS (k</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53F54BA0"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632374"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 xml:space="preserve">Row </w:t>
            </w:r>
            <w:proofErr w:type="gramStart"/>
            <w:r w:rsidRPr="0003506B">
              <w:rPr>
                <w:rFonts w:ascii="Arial" w:eastAsia="SimSun" w:hAnsi="Arial" w:cs="Arial"/>
                <w:sz w:val="18"/>
                <w:lang w:val="fr-FR" w:eastAsia="zh-CN"/>
              </w:rPr>
              <w:t>3,(</w:t>
            </w:r>
            <w:proofErr w:type="gramEnd"/>
            <w:r w:rsidRPr="0003506B">
              <w:rPr>
                <w:rFonts w:ascii="Arial" w:eastAsia="SimSun" w:hAnsi="Arial" w:cs="Arial"/>
                <w:sz w:val="18"/>
                <w:lang w:val="fr-FR" w:eastAsia="zh-CN"/>
              </w:rPr>
              <w:t>6)</w:t>
            </w:r>
          </w:p>
        </w:tc>
      </w:tr>
      <w:tr w:rsidR="0003506B" w:rsidRPr="0003506B" w14:paraId="0D10B45A"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A6ACBC1"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177F08"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 xml:space="preserve">First OFDM </w:t>
            </w:r>
            <w:proofErr w:type="spellStart"/>
            <w:r w:rsidRPr="0003506B">
              <w:rPr>
                <w:rFonts w:ascii="Arial" w:eastAsia="SimSun" w:hAnsi="Arial" w:cs="Arial"/>
                <w:sz w:val="18"/>
                <w:lang w:val="fr-FR" w:eastAsia="en-GB"/>
              </w:rPr>
              <w:t>symbol</w:t>
            </w:r>
            <w:proofErr w:type="spellEnd"/>
            <w:r w:rsidRPr="0003506B">
              <w:rPr>
                <w:rFonts w:ascii="Arial" w:eastAsia="SimSun" w:hAnsi="Arial" w:cs="Arial"/>
                <w:sz w:val="18"/>
                <w:lang w:val="fr-FR" w:eastAsia="en-GB"/>
              </w:rPr>
              <w:t xml:space="preserve"> in the PRB </w:t>
            </w:r>
            <w:proofErr w:type="spellStart"/>
            <w:r w:rsidRPr="0003506B">
              <w:rPr>
                <w:rFonts w:ascii="Arial" w:eastAsia="SimSun" w:hAnsi="Arial" w:cs="Arial"/>
                <w:sz w:val="18"/>
                <w:lang w:val="fr-FR" w:eastAsia="en-GB"/>
              </w:rPr>
              <w:t>used</w:t>
            </w:r>
            <w:proofErr w:type="spellEnd"/>
            <w:r w:rsidRPr="0003506B">
              <w:rPr>
                <w:rFonts w:ascii="Arial" w:eastAsia="SimSun" w:hAnsi="Arial" w:cs="Arial"/>
                <w:sz w:val="18"/>
                <w:lang w:val="fr-FR" w:eastAsia="en-GB"/>
              </w:rPr>
              <w:t xml:space="preserve"> for CSI-RS (l</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46714087"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C56718"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13</w:t>
            </w:r>
          </w:p>
        </w:tc>
      </w:tr>
      <w:tr w:rsidR="0003506B" w:rsidRPr="0003506B" w14:paraId="2DEC945E"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4E38FC0"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90EAC48"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szCs w:val="18"/>
                <w:lang w:val="fr-FR"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F41429"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szCs w:val="18"/>
                <w:lang w:val="fr-FR" w:eastAsia="en-GB"/>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61FBD"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szCs w:val="18"/>
                <w:lang w:val="fr-FR" w:eastAsia="zh-CN"/>
              </w:rPr>
              <w:t xml:space="preserve">0 to 23 </w:t>
            </w:r>
          </w:p>
        </w:tc>
      </w:tr>
      <w:tr w:rsidR="0003506B" w:rsidRPr="0003506B" w14:paraId="0E8B33C3"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804AA8B"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60F92E1"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NZP CSI-RS-</w:t>
            </w:r>
            <w:proofErr w:type="spellStart"/>
            <w:r w:rsidRPr="0003506B">
              <w:rPr>
                <w:rFonts w:ascii="Arial" w:eastAsia="SimSun" w:hAnsi="Arial" w:cs="Arial"/>
                <w:sz w:val="18"/>
                <w:lang w:val="fr-FR" w:eastAsia="en-GB"/>
              </w:rPr>
              <w:t>timeConfig</w:t>
            </w:r>
            <w:proofErr w:type="spellEnd"/>
          </w:p>
          <w:p w14:paraId="6E82894B"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periodicity</w:t>
            </w:r>
            <w:proofErr w:type="spellEnd"/>
            <w:proofErr w:type="gramEnd"/>
            <w:r w:rsidRPr="0003506B">
              <w:rPr>
                <w:rFonts w:ascii="Arial" w:eastAsia="SimSun" w:hAnsi="Arial" w:cs="Arial"/>
                <w:sz w:val="18"/>
                <w:lang w:val="fr-FR" w:eastAsia="en-GB"/>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D9EDFF" w14:textId="77777777" w:rsidR="0003506B" w:rsidRPr="0003506B" w:rsidRDefault="0003506B" w:rsidP="0003506B">
            <w:pPr>
              <w:keepNext/>
              <w:keepLines/>
              <w:spacing w:after="0"/>
              <w:jc w:val="center"/>
              <w:rPr>
                <w:rFonts w:ascii="Arial" w:eastAsia="Malgun Gothic" w:hAnsi="Arial" w:cs="Arial"/>
                <w:sz w:val="18"/>
                <w:lang w:val="fr-FR" w:eastAsia="en-GB"/>
              </w:rPr>
            </w:pPr>
            <w:proofErr w:type="gramStart"/>
            <w:r w:rsidRPr="0003506B">
              <w:rPr>
                <w:rFonts w:ascii="Arial" w:hAnsi="Arial" w:cs="Arial"/>
                <w:sz w:val="18"/>
                <w:lang w:val="fr-FR" w:eastAsia="en-GB"/>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8C0AE7"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10/1</w:t>
            </w:r>
          </w:p>
        </w:tc>
      </w:tr>
      <w:tr w:rsidR="0003506B" w:rsidRPr="0003506B" w14:paraId="6188D603" w14:textId="77777777" w:rsidTr="00157C8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D4D6C47"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CSI-IM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E3F8840"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zh-CN"/>
              </w:rPr>
              <w:t xml:space="preserve">CSI-IM </w:t>
            </w:r>
            <w:proofErr w:type="spellStart"/>
            <w:r w:rsidRPr="0003506B">
              <w:rPr>
                <w:rFonts w:ascii="Arial" w:eastAsia="SimSun" w:hAnsi="Arial" w:cs="Arial"/>
                <w:sz w:val="18"/>
                <w:lang w:val="fr-FR" w:eastAsia="zh-CN"/>
              </w:rPr>
              <w:t>resource</w:t>
            </w:r>
            <w:proofErr w:type="spellEnd"/>
            <w:r w:rsidRPr="0003506B">
              <w:rPr>
                <w:rFonts w:ascii="Arial" w:eastAsia="SimSun" w:hAnsi="Arial" w:cs="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165B02C1"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855133" w14:textId="77777777" w:rsidR="0003506B" w:rsidRPr="0003506B" w:rsidRDefault="0003506B" w:rsidP="0003506B">
            <w:pPr>
              <w:keepNext/>
              <w:keepLines/>
              <w:spacing w:after="0"/>
              <w:jc w:val="center"/>
              <w:rPr>
                <w:rFonts w:ascii="Arial" w:eastAsia="SimSun" w:hAnsi="Arial" w:cs="Arial"/>
                <w:sz w:val="18"/>
                <w:lang w:val="fr-FR" w:eastAsia="zh-CN"/>
              </w:rPr>
            </w:pPr>
            <w:proofErr w:type="spellStart"/>
            <w:r w:rsidRPr="0003506B">
              <w:rPr>
                <w:rFonts w:ascii="Arial" w:eastAsia="SimSun" w:hAnsi="Arial" w:cs="Arial"/>
                <w:sz w:val="18"/>
                <w:lang w:val="fr-FR" w:eastAsia="zh-CN"/>
              </w:rPr>
              <w:t>Periodic</w:t>
            </w:r>
            <w:proofErr w:type="spellEnd"/>
          </w:p>
        </w:tc>
      </w:tr>
      <w:tr w:rsidR="0003506B" w:rsidRPr="0003506B" w14:paraId="740266D7"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9870BAD"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CD7DCD7"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03FFAA5"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7F8446"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0</w:t>
            </w:r>
          </w:p>
        </w:tc>
      </w:tr>
      <w:tr w:rsidR="0003506B" w:rsidRPr="0003506B" w14:paraId="3A2FBE95"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303826"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23E6CEF7"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CSI-IM Resource Mapping</w:t>
            </w:r>
          </w:p>
          <w:p w14:paraId="689EA64E"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w:t>
            </w:r>
            <w:proofErr w:type="spellStart"/>
            <w:proofErr w:type="gramStart"/>
            <w:r w:rsidRPr="0003506B">
              <w:rPr>
                <w:rFonts w:ascii="Arial" w:eastAsia="SimSun" w:hAnsi="Arial" w:cs="Arial"/>
                <w:sz w:val="18"/>
                <w:lang w:val="fr-FR" w:eastAsia="en-GB"/>
              </w:rPr>
              <w:t>k</w:t>
            </w:r>
            <w:r w:rsidRPr="0003506B">
              <w:rPr>
                <w:rFonts w:ascii="Arial" w:eastAsia="SimSun" w:hAnsi="Arial" w:cs="Arial"/>
                <w:sz w:val="18"/>
                <w:vertAlign w:val="subscript"/>
                <w:lang w:val="fr-FR" w:eastAsia="en-GB"/>
              </w:rPr>
              <w:t>CSI</w:t>
            </w:r>
            <w:proofErr w:type="spellEnd"/>
            <w:proofErr w:type="gramEnd"/>
            <w:r w:rsidRPr="0003506B">
              <w:rPr>
                <w:rFonts w:ascii="Arial" w:eastAsia="SimSun" w:hAnsi="Arial" w:cs="Arial"/>
                <w:sz w:val="18"/>
                <w:vertAlign w:val="subscript"/>
                <w:lang w:val="fr-FR" w:eastAsia="en-GB"/>
              </w:rPr>
              <w:t>-</w:t>
            </w:r>
            <w:proofErr w:type="spellStart"/>
            <w:proofErr w:type="gramStart"/>
            <w:r w:rsidRPr="0003506B">
              <w:rPr>
                <w:rFonts w:ascii="Arial" w:eastAsia="SimSun" w:hAnsi="Arial" w:cs="Arial"/>
                <w:sz w:val="18"/>
                <w:vertAlign w:val="subscript"/>
                <w:lang w:val="fr-FR" w:eastAsia="en-GB"/>
              </w:rPr>
              <w:t>IM</w:t>
            </w:r>
            <w:r w:rsidRPr="0003506B">
              <w:rPr>
                <w:rFonts w:ascii="Arial" w:eastAsia="SimSun" w:hAnsi="Arial" w:cs="Arial"/>
                <w:sz w:val="18"/>
                <w:lang w:val="fr-FR" w:eastAsia="en-GB"/>
              </w:rPr>
              <w:t>,l</w:t>
            </w:r>
            <w:r w:rsidRPr="0003506B">
              <w:rPr>
                <w:rFonts w:ascii="Arial" w:eastAsia="SimSun" w:hAnsi="Arial" w:cs="Arial"/>
                <w:sz w:val="18"/>
                <w:vertAlign w:val="subscript"/>
                <w:lang w:val="fr-FR" w:eastAsia="en-GB"/>
              </w:rPr>
              <w:t>CSI</w:t>
            </w:r>
            <w:proofErr w:type="spellEnd"/>
            <w:proofErr w:type="gramEnd"/>
            <w:r w:rsidRPr="0003506B">
              <w:rPr>
                <w:rFonts w:ascii="Arial" w:eastAsia="SimSun" w:hAnsi="Arial" w:cs="Arial"/>
                <w:sz w:val="18"/>
                <w:vertAlign w:val="subscript"/>
                <w:lang w:val="fr-FR" w:eastAsia="en-GB"/>
              </w:rPr>
              <w:t>-IM</w:t>
            </w:r>
            <w:r w:rsidRPr="0003506B">
              <w:rPr>
                <w:rFonts w:ascii="Arial" w:eastAsia="SimSun" w:hAnsi="Arial" w:cs="Arial"/>
                <w:sz w:val="18"/>
                <w:lang w:val="fr-FR" w:eastAsia="en-GB"/>
              </w:rPr>
              <w:t>)</w:t>
            </w:r>
          </w:p>
          <w:p w14:paraId="295EF09A" w14:textId="77777777" w:rsidR="0003506B" w:rsidRPr="0003506B" w:rsidRDefault="0003506B" w:rsidP="0003506B">
            <w:pPr>
              <w:keepNext/>
              <w:keepLines/>
              <w:spacing w:after="0"/>
              <w:rPr>
                <w:rFonts w:ascii="Arial" w:hAnsi="Arial" w:cs="Arial"/>
                <w:sz w:val="18"/>
                <w:lang w:val="fr-FR"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3A411DDC"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23598F"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w:t>
            </w:r>
            <w:r w:rsidRPr="0003506B">
              <w:rPr>
                <w:rFonts w:ascii="Arial" w:eastAsia="SimSun" w:hAnsi="Arial" w:cs="Arial"/>
                <w:sz w:val="18"/>
                <w:lang w:val="fr-FR" w:eastAsia="zh-CN"/>
              </w:rPr>
              <w:t>4</w:t>
            </w:r>
            <w:r w:rsidRPr="0003506B">
              <w:rPr>
                <w:rFonts w:ascii="Arial" w:hAnsi="Arial" w:cs="Arial"/>
                <w:sz w:val="18"/>
                <w:lang w:val="fr-FR" w:eastAsia="en-GB"/>
              </w:rPr>
              <w:t xml:space="preserve">, </w:t>
            </w:r>
            <w:r w:rsidRPr="0003506B">
              <w:rPr>
                <w:rFonts w:ascii="Arial" w:eastAsia="SimSun" w:hAnsi="Arial" w:cs="Arial"/>
                <w:sz w:val="18"/>
                <w:lang w:val="fr-FR" w:eastAsia="zh-CN"/>
              </w:rPr>
              <w:t>9</w:t>
            </w:r>
            <w:r w:rsidRPr="0003506B">
              <w:rPr>
                <w:rFonts w:ascii="Arial" w:hAnsi="Arial" w:cs="Arial"/>
                <w:sz w:val="18"/>
                <w:lang w:val="fr-FR" w:eastAsia="en-GB"/>
              </w:rPr>
              <w:t>)</w:t>
            </w:r>
          </w:p>
        </w:tc>
      </w:tr>
      <w:tr w:rsidR="0003506B" w:rsidRPr="0003506B" w14:paraId="5D2A8385"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4AF28E1"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C015E7"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 xml:space="preserve">CSI-IM </w:t>
            </w:r>
            <w:proofErr w:type="spellStart"/>
            <w:r w:rsidRPr="0003506B">
              <w:rPr>
                <w:rFonts w:ascii="Arial" w:eastAsia="SimSun" w:hAnsi="Arial" w:cs="Arial"/>
                <w:sz w:val="18"/>
                <w:lang w:val="fr-FR" w:eastAsia="en-GB"/>
              </w:rPr>
              <w:t>timeConfig</w:t>
            </w:r>
            <w:proofErr w:type="spellEnd"/>
          </w:p>
          <w:p w14:paraId="0A153AC7"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eastAsia="SimSun" w:hAnsi="Arial" w:cs="Arial"/>
                <w:sz w:val="18"/>
                <w:lang w:val="fr-FR" w:eastAsia="en-GB"/>
              </w:rPr>
              <w:t>periodicity</w:t>
            </w:r>
            <w:proofErr w:type="spellEnd"/>
            <w:proofErr w:type="gramEnd"/>
            <w:r w:rsidRPr="0003506B">
              <w:rPr>
                <w:rFonts w:ascii="Arial" w:eastAsia="SimSun" w:hAnsi="Arial" w:cs="Arial"/>
                <w:sz w:val="18"/>
                <w:lang w:val="fr-FR" w:eastAsia="en-GB"/>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7CA16F" w14:textId="77777777" w:rsidR="0003506B" w:rsidRPr="0003506B" w:rsidRDefault="0003506B" w:rsidP="0003506B">
            <w:pPr>
              <w:keepNext/>
              <w:keepLines/>
              <w:spacing w:after="0"/>
              <w:jc w:val="center"/>
              <w:rPr>
                <w:rFonts w:ascii="Arial" w:hAnsi="Arial" w:cs="Arial"/>
                <w:sz w:val="18"/>
                <w:lang w:val="fr-FR" w:eastAsia="en-GB"/>
              </w:rPr>
            </w:pPr>
            <w:proofErr w:type="gramStart"/>
            <w:r w:rsidRPr="0003506B">
              <w:rPr>
                <w:rFonts w:ascii="Arial" w:hAnsi="Arial" w:cs="Arial"/>
                <w:sz w:val="18"/>
                <w:lang w:val="fr-FR" w:eastAsia="en-GB"/>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4A018F"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10/1</w:t>
            </w:r>
          </w:p>
        </w:tc>
      </w:tr>
      <w:tr w:rsidR="0003506B" w:rsidRPr="0003506B" w14:paraId="47BC95C7"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04647A" w14:textId="77777777" w:rsidR="0003506B" w:rsidRPr="0003506B" w:rsidRDefault="0003506B" w:rsidP="0003506B">
            <w:pPr>
              <w:keepNext/>
              <w:keepLines/>
              <w:spacing w:after="0"/>
              <w:rPr>
                <w:rFonts w:ascii="Arial" w:eastAsia="SimSun" w:hAnsi="Arial" w:cs="Arial"/>
                <w:sz w:val="18"/>
                <w:lang w:val="fr-FR" w:eastAsia="en-GB"/>
              </w:rPr>
            </w:pPr>
            <w:proofErr w:type="spellStart"/>
            <w:r w:rsidRPr="0003506B">
              <w:rPr>
                <w:rFonts w:ascii="Arial" w:eastAsia="SimSun" w:hAnsi="Arial" w:cs="Arial"/>
                <w:sz w:val="18"/>
                <w:lang w:val="fr-FR" w:eastAsia="en-GB"/>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A8F6A06"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E32985" w14:textId="77777777" w:rsidR="0003506B" w:rsidRPr="0003506B" w:rsidRDefault="0003506B" w:rsidP="0003506B">
            <w:pPr>
              <w:keepNext/>
              <w:keepLines/>
              <w:spacing w:after="0"/>
              <w:jc w:val="center"/>
              <w:rPr>
                <w:rFonts w:ascii="Arial" w:hAnsi="Arial" w:cs="Arial"/>
                <w:sz w:val="18"/>
                <w:lang w:val="fr-FR" w:eastAsia="en-GB"/>
              </w:rPr>
            </w:pPr>
            <w:proofErr w:type="spellStart"/>
            <w:r w:rsidRPr="0003506B">
              <w:rPr>
                <w:rFonts w:ascii="Arial" w:eastAsia="SimSun" w:hAnsi="Arial" w:cs="Arial"/>
                <w:sz w:val="18"/>
                <w:lang w:val="fr-FR" w:eastAsia="en-GB"/>
              </w:rPr>
              <w:t>Periodic</w:t>
            </w:r>
            <w:proofErr w:type="spellEnd"/>
          </w:p>
        </w:tc>
      </w:tr>
      <w:tr w:rsidR="0003506B" w:rsidRPr="0003506B" w14:paraId="0002493B"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CAD18E"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7D5FB66"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1A1E1E"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hAnsi="Arial" w:cs="Arial"/>
                <w:sz w:val="18"/>
                <w:lang w:val="fr-FR" w:eastAsia="en-GB"/>
              </w:rPr>
              <w:t xml:space="preserve">Table </w:t>
            </w:r>
            <w:r w:rsidRPr="0003506B">
              <w:rPr>
                <w:rFonts w:ascii="Arial" w:eastAsia="SimSun" w:hAnsi="Arial" w:cs="Arial"/>
                <w:sz w:val="18"/>
                <w:lang w:val="fr-FR" w:eastAsia="zh-CN"/>
              </w:rPr>
              <w:t>1</w:t>
            </w:r>
          </w:p>
        </w:tc>
      </w:tr>
      <w:tr w:rsidR="0003506B" w:rsidRPr="0003506B" w14:paraId="199121BC"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C01839"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reportQuantity</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4E6E40F6"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BF078A" w14:textId="77777777" w:rsidR="0003506B" w:rsidRPr="0003506B" w:rsidRDefault="0003506B" w:rsidP="0003506B">
            <w:pPr>
              <w:keepNext/>
              <w:keepLines/>
              <w:spacing w:after="0"/>
              <w:jc w:val="center"/>
              <w:rPr>
                <w:rFonts w:ascii="Arial" w:hAnsi="Arial" w:cs="Arial"/>
                <w:sz w:val="18"/>
                <w:lang w:val="fr-FR" w:eastAsia="en-GB"/>
              </w:rPr>
            </w:pPr>
            <w:proofErr w:type="gramStart"/>
            <w:r w:rsidRPr="0003506B">
              <w:rPr>
                <w:rFonts w:ascii="Arial" w:eastAsia="SimSun" w:hAnsi="Arial" w:cs="Arial"/>
                <w:sz w:val="18"/>
                <w:lang w:val="fr-FR" w:eastAsia="en-GB"/>
              </w:rPr>
              <w:t>cri</w:t>
            </w:r>
            <w:proofErr w:type="gramEnd"/>
            <w:r w:rsidRPr="0003506B">
              <w:rPr>
                <w:rFonts w:ascii="Arial" w:eastAsia="SimSun" w:hAnsi="Arial" w:cs="Arial"/>
                <w:sz w:val="18"/>
                <w:lang w:val="fr-FR" w:eastAsia="en-GB"/>
              </w:rPr>
              <w:t>-RI-PMI-CQI</w:t>
            </w:r>
          </w:p>
        </w:tc>
      </w:tr>
      <w:tr w:rsidR="0003506B" w:rsidRPr="0003506B" w14:paraId="2BD2766B"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C7F2A6"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timeRestrictionForChannelMeasurements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64B4C3D6"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C9DA90"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Not </w:t>
            </w:r>
            <w:proofErr w:type="spellStart"/>
            <w:r w:rsidRPr="0003506B">
              <w:rPr>
                <w:rFonts w:ascii="Arial" w:eastAsia="SimSun" w:hAnsi="Arial" w:cs="Arial"/>
                <w:sz w:val="18"/>
                <w:lang w:val="fr-FR" w:eastAsia="en-GB"/>
              </w:rPr>
              <w:t>configured</w:t>
            </w:r>
            <w:proofErr w:type="spellEnd"/>
          </w:p>
        </w:tc>
      </w:tr>
      <w:tr w:rsidR="0003506B" w:rsidRPr="0003506B" w14:paraId="7A242701"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15B1E0"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timeRestrictionForInterferenceMeasurements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0F55B166"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83536B"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Not </w:t>
            </w:r>
            <w:proofErr w:type="spellStart"/>
            <w:r w:rsidRPr="0003506B">
              <w:rPr>
                <w:rFonts w:ascii="Arial" w:eastAsia="SimSun" w:hAnsi="Arial" w:cs="Arial"/>
                <w:sz w:val="18"/>
                <w:lang w:val="fr-FR" w:eastAsia="en-GB"/>
              </w:rPr>
              <w:t>configured</w:t>
            </w:r>
            <w:proofErr w:type="spellEnd"/>
          </w:p>
        </w:tc>
      </w:tr>
      <w:tr w:rsidR="0003506B" w:rsidRPr="0003506B" w14:paraId="0757D175"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F94A39"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cqi</w:t>
            </w:r>
            <w:proofErr w:type="gramEnd"/>
            <w:r w:rsidRPr="0003506B">
              <w:rPr>
                <w:rFonts w:ascii="Arial" w:eastAsia="SimSun" w:hAnsi="Arial" w:cs="Arial"/>
                <w:sz w:val="18"/>
                <w:lang w:val="fr-FR" w:eastAsia="en-GB"/>
              </w:rPr>
              <w:t>-FormatIndicator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1A1461A"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0AFB4E"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en-US" w:eastAsia="en-GB"/>
              </w:rPr>
              <w:t>Wide</w:t>
            </w:r>
            <w:r w:rsidRPr="0003506B">
              <w:rPr>
                <w:rFonts w:ascii="Arial" w:eastAsia="SimSun" w:hAnsi="Arial" w:cs="Arial"/>
                <w:sz w:val="18"/>
                <w:lang w:val="fr-FR" w:eastAsia="en-GB"/>
              </w:rPr>
              <w:t>band</w:t>
            </w:r>
          </w:p>
        </w:tc>
      </w:tr>
      <w:tr w:rsidR="0003506B" w:rsidRPr="0003506B" w14:paraId="45707B45"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0B1B31" w14:textId="77777777" w:rsidR="0003506B" w:rsidRPr="0003506B" w:rsidRDefault="0003506B" w:rsidP="0003506B">
            <w:pPr>
              <w:keepNext/>
              <w:keepLines/>
              <w:spacing w:after="0"/>
              <w:rPr>
                <w:rFonts w:ascii="Arial" w:eastAsia="SimSun" w:hAnsi="Arial" w:cs="Arial"/>
                <w:sz w:val="18"/>
                <w:lang w:val="fr-FR" w:eastAsia="en-GB"/>
              </w:rPr>
            </w:pPr>
            <w:proofErr w:type="gramStart"/>
            <w:r w:rsidRPr="0003506B">
              <w:rPr>
                <w:rFonts w:ascii="Arial" w:eastAsia="SimSun" w:hAnsi="Arial" w:cs="Arial"/>
                <w:sz w:val="18"/>
                <w:lang w:val="fr-FR" w:eastAsia="en-GB"/>
              </w:rPr>
              <w:t>pmi</w:t>
            </w:r>
            <w:proofErr w:type="gramEnd"/>
            <w:r w:rsidRPr="0003506B">
              <w:rPr>
                <w:rFonts w:ascii="Arial" w:eastAsia="SimSun" w:hAnsi="Arial" w:cs="Arial"/>
                <w:sz w:val="18"/>
                <w:lang w:val="fr-FR" w:eastAsia="en-GB"/>
              </w:rPr>
              <w:t>-</w:t>
            </w:r>
            <w:proofErr w:type="spellStart"/>
            <w:r w:rsidRPr="0003506B">
              <w:rPr>
                <w:rFonts w:ascii="Arial" w:eastAsia="SimSun" w:hAnsi="Arial" w:cs="Arial"/>
                <w:sz w:val="18"/>
                <w:lang w:val="fr-FR" w:eastAsia="en-GB"/>
              </w:rPr>
              <w:t>FormatIndicator</w:t>
            </w:r>
            <w:proofErr w:type="spellEnd"/>
            <w:r w:rsidRPr="0003506B">
              <w:rPr>
                <w:rFonts w:ascii="Arial" w:eastAsia="SimSun" w:hAnsi="Arial" w:cs="Arial"/>
                <w:i/>
                <w:sz w:val="18"/>
                <w:lang w:val="fr-FR" w:eastAsia="en-GB"/>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81F0EA6"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81ED11" w14:textId="77777777" w:rsidR="0003506B" w:rsidRPr="0003506B" w:rsidRDefault="0003506B" w:rsidP="0003506B">
            <w:pPr>
              <w:keepNext/>
              <w:keepLines/>
              <w:spacing w:after="0"/>
              <w:jc w:val="center"/>
              <w:rPr>
                <w:rFonts w:ascii="Arial" w:hAnsi="Arial" w:cs="Arial"/>
                <w:sz w:val="18"/>
                <w:lang w:val="fr-FR" w:eastAsia="en-GB"/>
              </w:rPr>
            </w:pPr>
            <w:proofErr w:type="spellStart"/>
            <w:r w:rsidRPr="0003506B">
              <w:rPr>
                <w:rFonts w:ascii="Arial" w:eastAsia="SimSun" w:hAnsi="Arial" w:cs="Arial"/>
                <w:sz w:val="18"/>
                <w:lang w:val="fr-FR" w:eastAsia="en-GB"/>
              </w:rPr>
              <w:t>Wideband</w:t>
            </w:r>
            <w:proofErr w:type="spellEnd"/>
          </w:p>
        </w:tc>
      </w:tr>
      <w:tr w:rsidR="0003506B" w:rsidRPr="0003506B" w14:paraId="0B5C8C84"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35D498" w14:textId="77777777" w:rsidR="0003506B" w:rsidRPr="0003506B" w:rsidRDefault="0003506B" w:rsidP="0003506B">
            <w:pPr>
              <w:keepNext/>
              <w:keepLines/>
              <w:spacing w:after="0"/>
              <w:rPr>
                <w:rFonts w:ascii="Arial" w:eastAsia="SimSun" w:hAnsi="Arial" w:cs="Arial"/>
                <w:sz w:val="18"/>
                <w:lang w:val="fr-FR" w:eastAsia="en-GB"/>
              </w:rPr>
            </w:pPr>
            <w:proofErr w:type="spellStart"/>
            <w:r w:rsidRPr="0003506B">
              <w:rPr>
                <w:rFonts w:ascii="Arial" w:eastAsia="SimSun" w:hAnsi="Arial" w:cs="Arial"/>
                <w:sz w:val="18"/>
                <w:lang w:val="fr-FR" w:eastAsia="en-GB"/>
              </w:rPr>
              <w:t>Sub</w:t>
            </w:r>
            <w:proofErr w:type="spellEnd"/>
            <w:r w:rsidRPr="0003506B">
              <w:rPr>
                <w:rFonts w:ascii="Arial" w:eastAsia="SimSun" w:hAnsi="Arial" w:cs="Arial"/>
                <w:sz w:val="18"/>
                <w:lang w:val="fr-FR" w:eastAsia="en-GB"/>
              </w:rPr>
              <w:t>-band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298C7B"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eastAsia="SimSun" w:hAnsi="Arial" w:cs="Arial"/>
                <w:sz w:val="18"/>
                <w:lang w:val="fr-FR" w:eastAsia="en-GB"/>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FF2C8A"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zh-CN"/>
              </w:rPr>
              <w:t>8</w:t>
            </w:r>
          </w:p>
        </w:tc>
      </w:tr>
      <w:tr w:rsidR="0003506B" w:rsidRPr="0003506B" w14:paraId="673803FE"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876A62" w14:textId="77777777" w:rsidR="0003506B" w:rsidRPr="0003506B" w:rsidRDefault="0003506B" w:rsidP="0003506B">
            <w:pPr>
              <w:keepNext/>
              <w:keepLines/>
              <w:spacing w:after="0"/>
              <w:rPr>
                <w:rFonts w:ascii="Arial" w:eastAsia="SimSun" w:hAnsi="Arial" w:cs="Arial"/>
                <w:sz w:val="18"/>
                <w:lang w:val="fr-FR" w:eastAsia="en-GB"/>
              </w:rPr>
            </w:pPr>
            <w:proofErr w:type="spellStart"/>
            <w:r w:rsidRPr="0003506B">
              <w:rPr>
                <w:rFonts w:ascii="Arial" w:eastAsia="SimSun" w:hAnsi="Arial" w:cs="Arial"/>
                <w:sz w:val="18"/>
                <w:lang w:val="fr-FR" w:eastAsia="zh-CN"/>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E0927E9" w14:textId="77777777" w:rsidR="0003506B" w:rsidRPr="0003506B" w:rsidRDefault="0003506B" w:rsidP="0003506B">
            <w:pPr>
              <w:keepNext/>
              <w:keepLines/>
              <w:spacing w:after="0"/>
              <w:jc w:val="center"/>
              <w:rPr>
                <w:rFonts w:ascii="Arial" w:eastAsia="SimSun"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4D0EA7"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zh-CN"/>
              </w:rPr>
              <w:t>1111111</w:t>
            </w:r>
          </w:p>
        </w:tc>
      </w:tr>
      <w:tr w:rsidR="0003506B" w:rsidRPr="0003506B" w14:paraId="538D2B1F"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FE139E"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CSI-Report </w:t>
            </w:r>
            <w:proofErr w:type="spellStart"/>
            <w:r w:rsidRPr="0003506B">
              <w:rPr>
                <w:rFonts w:ascii="Arial" w:eastAsia="SimSun" w:hAnsi="Arial" w:cs="Arial"/>
                <w:sz w:val="18"/>
                <w:lang w:val="fr-FR" w:eastAsia="en-GB"/>
              </w:rPr>
              <w:t>periodicity</w:t>
            </w:r>
            <w:proofErr w:type="spellEnd"/>
            <w:r w:rsidRPr="0003506B">
              <w:rPr>
                <w:rFonts w:ascii="Arial" w:eastAsia="SimSun" w:hAnsi="Arial" w:cs="Arial"/>
                <w:sz w:val="18"/>
                <w:lang w:val="fr-FR" w:eastAsia="en-GB"/>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438744" w14:textId="77777777" w:rsidR="0003506B" w:rsidRPr="0003506B" w:rsidRDefault="0003506B" w:rsidP="0003506B">
            <w:pPr>
              <w:keepNext/>
              <w:keepLines/>
              <w:spacing w:after="0"/>
              <w:jc w:val="center"/>
              <w:rPr>
                <w:rFonts w:ascii="Arial" w:eastAsia="Malgun Gothic" w:hAnsi="Arial" w:cs="Arial"/>
                <w:sz w:val="18"/>
                <w:lang w:val="fr-FR" w:eastAsia="en-GB"/>
              </w:rPr>
            </w:pPr>
            <w:proofErr w:type="gramStart"/>
            <w:r w:rsidRPr="0003506B">
              <w:rPr>
                <w:rFonts w:ascii="Arial" w:hAnsi="Arial" w:cs="Arial"/>
                <w:sz w:val="18"/>
                <w:lang w:val="fr-FR" w:eastAsia="en-GB"/>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A900B7"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10/9</w:t>
            </w:r>
          </w:p>
        </w:tc>
      </w:tr>
      <w:tr w:rsidR="0003506B" w:rsidRPr="0003506B" w14:paraId="6B2452C5"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BC1867"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aperiodicTriggeringOffset</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700126F1"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3FF198"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Not </w:t>
            </w:r>
            <w:proofErr w:type="spellStart"/>
            <w:r w:rsidRPr="0003506B">
              <w:rPr>
                <w:rFonts w:ascii="Arial" w:eastAsia="SimSun" w:hAnsi="Arial" w:cs="Arial"/>
                <w:sz w:val="18"/>
                <w:lang w:val="fr-FR" w:eastAsia="en-GB"/>
              </w:rPr>
              <w:t>configured</w:t>
            </w:r>
            <w:proofErr w:type="spellEnd"/>
          </w:p>
        </w:tc>
      </w:tr>
      <w:tr w:rsidR="0003506B" w:rsidRPr="0003506B" w14:paraId="48CF3E82" w14:textId="77777777" w:rsidTr="00157C86">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6B8847D3"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Codebook</w:t>
            </w:r>
            <w:proofErr w:type="spellEnd"/>
            <w:r w:rsidRPr="0003506B">
              <w:rPr>
                <w:rFonts w:ascii="Arial" w:eastAsia="SimSun" w:hAnsi="Arial" w:cs="Arial"/>
                <w:sz w:val="18"/>
                <w:lang w:val="fr-FR" w:eastAsia="en-GB"/>
              </w:rPr>
              <w:t xml:space="preserve"> configuration</w:t>
            </w:r>
          </w:p>
        </w:tc>
        <w:tc>
          <w:tcPr>
            <w:tcW w:w="3089" w:type="dxa"/>
            <w:tcBorders>
              <w:top w:val="single" w:sz="4" w:space="0" w:color="auto"/>
              <w:left w:val="single" w:sz="4" w:space="0" w:color="auto"/>
              <w:bottom w:val="single" w:sz="4" w:space="0" w:color="auto"/>
              <w:right w:val="single" w:sz="4" w:space="0" w:color="auto"/>
            </w:tcBorders>
            <w:hideMark/>
          </w:tcPr>
          <w:p w14:paraId="66385805"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Codebook</w:t>
            </w:r>
            <w:proofErr w:type="spellEnd"/>
            <w:r w:rsidRPr="0003506B">
              <w:rPr>
                <w:rFonts w:ascii="Arial" w:eastAsia="SimSun" w:hAnsi="Arial" w:cs="Arial"/>
                <w:sz w:val="18"/>
                <w:lang w:val="fr-FR" w:eastAsia="en-GB"/>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1A95A716"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37C6B6" w14:textId="77777777" w:rsidR="0003506B" w:rsidRPr="0003506B" w:rsidRDefault="0003506B" w:rsidP="0003506B">
            <w:pPr>
              <w:keepNext/>
              <w:keepLines/>
              <w:spacing w:after="0"/>
              <w:jc w:val="center"/>
              <w:rPr>
                <w:rFonts w:ascii="Arial" w:hAnsi="Arial" w:cs="Arial"/>
                <w:sz w:val="18"/>
                <w:lang w:val="fr-FR" w:eastAsia="en-GB"/>
              </w:rPr>
            </w:pPr>
            <w:proofErr w:type="spellStart"/>
            <w:proofErr w:type="gramStart"/>
            <w:r w:rsidRPr="0003506B">
              <w:rPr>
                <w:rFonts w:ascii="Arial" w:eastAsia="SimSun" w:hAnsi="Arial" w:cs="Arial"/>
                <w:sz w:val="18"/>
                <w:lang w:val="fr-FR" w:eastAsia="en-GB"/>
              </w:rPr>
              <w:t>typeI</w:t>
            </w:r>
            <w:proofErr w:type="gramEnd"/>
            <w:r w:rsidRPr="0003506B">
              <w:rPr>
                <w:rFonts w:ascii="Arial" w:eastAsia="SimSun" w:hAnsi="Arial" w:cs="Arial"/>
                <w:sz w:val="18"/>
                <w:lang w:val="fr-FR" w:eastAsia="en-GB"/>
              </w:rPr>
              <w:t>-SinglePanel</w:t>
            </w:r>
            <w:proofErr w:type="spellEnd"/>
          </w:p>
        </w:tc>
      </w:tr>
      <w:tr w:rsidR="0003506B" w:rsidRPr="0003506B" w14:paraId="4E4BFF90" w14:textId="77777777" w:rsidTr="00157C86">
        <w:trPr>
          <w:trHeight w:val="70"/>
        </w:trPr>
        <w:tc>
          <w:tcPr>
            <w:tcW w:w="1648" w:type="dxa"/>
            <w:gridSpan w:val="2"/>
            <w:tcBorders>
              <w:top w:val="nil"/>
              <w:left w:val="single" w:sz="4" w:space="0" w:color="auto"/>
              <w:bottom w:val="nil"/>
              <w:right w:val="single" w:sz="4" w:space="0" w:color="auto"/>
            </w:tcBorders>
            <w:hideMark/>
          </w:tcPr>
          <w:p w14:paraId="519DEDF2" w14:textId="77777777" w:rsidR="0003506B" w:rsidRPr="0003506B" w:rsidRDefault="0003506B" w:rsidP="0003506B">
            <w:pPr>
              <w:rPr>
                <w:rFonts w:eastAsia="Malgun Gothic"/>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32BE4C42" w14:textId="77777777" w:rsidR="0003506B" w:rsidRPr="0003506B" w:rsidRDefault="0003506B" w:rsidP="0003506B">
            <w:pPr>
              <w:keepNext/>
              <w:keepLines/>
              <w:spacing w:after="0"/>
              <w:rPr>
                <w:rFonts w:ascii="Arial" w:hAnsi="Arial" w:cs="Arial"/>
                <w:sz w:val="18"/>
                <w:lang w:eastAsia="en-GB"/>
              </w:rPr>
            </w:pPr>
            <w:proofErr w:type="spellStart"/>
            <w:r w:rsidRPr="0003506B">
              <w:rPr>
                <w:rFonts w:ascii="Arial" w:eastAsia="SimSun" w:hAnsi="Arial" w:cs="Arial"/>
                <w:sz w:val="18"/>
                <w:lang w:val="fr-FR" w:eastAsia="en-GB"/>
              </w:rPr>
              <w:t>Codebook</w:t>
            </w:r>
            <w:proofErr w:type="spellEnd"/>
            <w:r w:rsidRPr="0003506B">
              <w:rPr>
                <w:rFonts w:ascii="Arial" w:eastAsia="SimSun" w:hAnsi="Arial" w:cs="Arial"/>
                <w:sz w:val="18"/>
                <w:lang w:val="fr-FR" w:eastAsia="en-GB"/>
              </w:rPr>
              <w:t xml:space="preserve"> Mode</w:t>
            </w:r>
          </w:p>
        </w:tc>
        <w:tc>
          <w:tcPr>
            <w:tcW w:w="992" w:type="dxa"/>
            <w:tcBorders>
              <w:top w:val="single" w:sz="4" w:space="0" w:color="auto"/>
              <w:left w:val="single" w:sz="4" w:space="0" w:color="auto"/>
              <w:bottom w:val="single" w:sz="4" w:space="0" w:color="auto"/>
              <w:right w:val="single" w:sz="4" w:space="0" w:color="auto"/>
            </w:tcBorders>
            <w:vAlign w:val="center"/>
          </w:tcPr>
          <w:p w14:paraId="498056AB"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89BE07"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1</w:t>
            </w:r>
          </w:p>
        </w:tc>
      </w:tr>
      <w:tr w:rsidR="0003506B" w:rsidRPr="0003506B" w14:paraId="0E1CABC9" w14:textId="77777777" w:rsidTr="00157C86">
        <w:trPr>
          <w:trHeight w:val="70"/>
        </w:trPr>
        <w:tc>
          <w:tcPr>
            <w:tcW w:w="1648" w:type="dxa"/>
            <w:gridSpan w:val="2"/>
            <w:tcBorders>
              <w:top w:val="nil"/>
              <w:left w:val="single" w:sz="4" w:space="0" w:color="auto"/>
              <w:bottom w:val="nil"/>
              <w:right w:val="single" w:sz="4" w:space="0" w:color="auto"/>
            </w:tcBorders>
            <w:hideMark/>
          </w:tcPr>
          <w:p w14:paraId="54981C2A" w14:textId="77777777" w:rsidR="0003506B" w:rsidRPr="0003506B" w:rsidRDefault="0003506B" w:rsidP="0003506B">
            <w:pPr>
              <w:rPr>
                <w:rFonts w:eastAsia="Malgun Gothic"/>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A7D63D4" w14:textId="77777777" w:rsidR="0003506B" w:rsidRPr="0003506B" w:rsidRDefault="0003506B" w:rsidP="0003506B">
            <w:pPr>
              <w:keepNext/>
              <w:keepLines/>
              <w:spacing w:after="0"/>
              <w:rPr>
                <w:rFonts w:ascii="Arial" w:hAnsi="Arial" w:cs="Arial"/>
                <w:sz w:val="18"/>
                <w:lang w:eastAsia="en-GB"/>
              </w:rPr>
            </w:pPr>
            <w:r w:rsidRPr="0003506B">
              <w:rPr>
                <w:rFonts w:ascii="Arial" w:eastAsia="SimSun" w:hAnsi="Arial" w:cs="Arial"/>
                <w:sz w:val="18"/>
                <w:lang w:val="fr-FR" w:eastAsia="en-GB"/>
              </w:rPr>
              <w:t>(CodebookConfig-N</w:t>
            </w:r>
            <w:proofErr w:type="gramStart"/>
            <w:r w:rsidRPr="0003506B">
              <w:rPr>
                <w:rFonts w:ascii="Arial" w:eastAsia="SimSun" w:hAnsi="Arial" w:cs="Arial"/>
                <w:sz w:val="18"/>
                <w:lang w:val="fr-FR" w:eastAsia="en-GB"/>
              </w:rPr>
              <w:t>1,CodebookConfig</w:t>
            </w:r>
            <w:proofErr w:type="gramEnd"/>
            <w:r w:rsidRPr="0003506B">
              <w:rPr>
                <w:rFonts w:ascii="Arial" w:eastAsia="SimSun" w:hAnsi="Arial" w:cs="Arial"/>
                <w:sz w:val="18"/>
                <w:lang w:val="fr-FR" w:eastAsia="en-GB"/>
              </w:rPr>
              <w:t>-N2)</w:t>
            </w:r>
          </w:p>
        </w:tc>
        <w:tc>
          <w:tcPr>
            <w:tcW w:w="992" w:type="dxa"/>
            <w:tcBorders>
              <w:top w:val="single" w:sz="4" w:space="0" w:color="auto"/>
              <w:left w:val="single" w:sz="4" w:space="0" w:color="auto"/>
              <w:bottom w:val="single" w:sz="4" w:space="0" w:color="auto"/>
              <w:right w:val="single" w:sz="4" w:space="0" w:color="auto"/>
            </w:tcBorders>
            <w:vAlign w:val="center"/>
          </w:tcPr>
          <w:p w14:paraId="676B9D6C"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83172C"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Not </w:t>
            </w:r>
            <w:proofErr w:type="spellStart"/>
            <w:r w:rsidRPr="0003506B">
              <w:rPr>
                <w:rFonts w:ascii="Arial" w:eastAsia="SimSun" w:hAnsi="Arial" w:cs="Arial"/>
                <w:sz w:val="18"/>
                <w:lang w:val="fr-FR" w:eastAsia="en-GB"/>
              </w:rPr>
              <w:t>configured</w:t>
            </w:r>
            <w:proofErr w:type="spellEnd"/>
          </w:p>
        </w:tc>
      </w:tr>
      <w:tr w:rsidR="0003506B" w:rsidRPr="0003506B" w14:paraId="26B1469B" w14:textId="77777777" w:rsidTr="00157C86">
        <w:trPr>
          <w:trHeight w:val="70"/>
        </w:trPr>
        <w:tc>
          <w:tcPr>
            <w:tcW w:w="1648" w:type="dxa"/>
            <w:gridSpan w:val="2"/>
            <w:tcBorders>
              <w:top w:val="nil"/>
              <w:left w:val="single" w:sz="4" w:space="0" w:color="auto"/>
              <w:bottom w:val="nil"/>
              <w:right w:val="single" w:sz="4" w:space="0" w:color="auto"/>
            </w:tcBorders>
            <w:hideMark/>
          </w:tcPr>
          <w:p w14:paraId="7CF6E55A" w14:textId="77777777" w:rsidR="0003506B" w:rsidRPr="0003506B" w:rsidRDefault="0003506B" w:rsidP="0003506B">
            <w:pPr>
              <w:rPr>
                <w:rFonts w:eastAsia="Malgun Gothic"/>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26C9BBC3" w14:textId="77777777" w:rsidR="0003506B" w:rsidRPr="0003506B" w:rsidRDefault="0003506B" w:rsidP="0003506B">
            <w:pPr>
              <w:keepNext/>
              <w:keepLines/>
              <w:spacing w:after="0"/>
              <w:rPr>
                <w:rFonts w:ascii="Arial" w:hAnsi="Arial" w:cs="Arial"/>
                <w:sz w:val="18"/>
                <w:lang w:eastAsia="en-GB"/>
              </w:rPr>
            </w:pPr>
            <w:proofErr w:type="spellStart"/>
            <w:r w:rsidRPr="0003506B">
              <w:rPr>
                <w:rFonts w:ascii="Arial" w:eastAsia="SimSun" w:hAnsi="Arial" w:cs="Arial"/>
                <w:sz w:val="18"/>
                <w:lang w:val="fr-FR" w:eastAsia="en-GB"/>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434EA4E"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0D6A3C"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000001</w:t>
            </w:r>
          </w:p>
        </w:tc>
      </w:tr>
      <w:tr w:rsidR="0003506B" w:rsidRPr="0003506B" w14:paraId="55F9AC90" w14:textId="77777777" w:rsidTr="00157C86">
        <w:trPr>
          <w:trHeight w:val="70"/>
        </w:trPr>
        <w:tc>
          <w:tcPr>
            <w:tcW w:w="1648" w:type="dxa"/>
            <w:gridSpan w:val="2"/>
            <w:tcBorders>
              <w:top w:val="nil"/>
              <w:left w:val="single" w:sz="4" w:space="0" w:color="auto"/>
              <w:bottom w:val="single" w:sz="4" w:space="0" w:color="auto"/>
              <w:right w:val="single" w:sz="4" w:space="0" w:color="auto"/>
            </w:tcBorders>
          </w:tcPr>
          <w:p w14:paraId="79EE74BB" w14:textId="77777777" w:rsidR="0003506B" w:rsidRPr="0003506B" w:rsidRDefault="0003506B" w:rsidP="0003506B">
            <w:pPr>
              <w:keepNext/>
              <w:keepLines/>
              <w:spacing w:after="0"/>
              <w:rPr>
                <w:rFonts w:ascii="Arial" w:hAnsi="Arial" w:cs="Arial"/>
                <w:sz w:val="18"/>
                <w:lang w:val="fr-FR" w:eastAsia="en-GB"/>
              </w:rPr>
            </w:pPr>
          </w:p>
        </w:tc>
        <w:tc>
          <w:tcPr>
            <w:tcW w:w="3089" w:type="dxa"/>
            <w:tcBorders>
              <w:top w:val="single" w:sz="4" w:space="0" w:color="auto"/>
              <w:left w:val="single" w:sz="4" w:space="0" w:color="auto"/>
              <w:bottom w:val="single" w:sz="4" w:space="0" w:color="auto"/>
              <w:right w:val="single" w:sz="4" w:space="0" w:color="auto"/>
            </w:tcBorders>
            <w:hideMark/>
          </w:tcPr>
          <w:p w14:paraId="4C0134A0"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54CC05B"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7C41EB"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N/A</w:t>
            </w:r>
          </w:p>
        </w:tc>
      </w:tr>
      <w:tr w:rsidR="0003506B" w:rsidRPr="0003506B" w14:paraId="2630C0AB"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665DE222"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Physical </w:t>
            </w:r>
            <w:proofErr w:type="spellStart"/>
            <w:r w:rsidRPr="0003506B">
              <w:rPr>
                <w:rFonts w:ascii="Arial" w:eastAsia="SimSun" w:hAnsi="Arial" w:cs="Arial"/>
                <w:sz w:val="18"/>
                <w:lang w:val="fr-FR" w:eastAsia="en-GB"/>
              </w:rPr>
              <w:t>channel</w:t>
            </w:r>
            <w:proofErr w:type="spellEnd"/>
            <w:r w:rsidRPr="0003506B">
              <w:rPr>
                <w:rFonts w:ascii="Arial" w:eastAsia="SimSun" w:hAnsi="Arial" w:cs="Arial"/>
                <w:sz w:val="18"/>
                <w:lang w:val="fr-FR" w:eastAsia="en-GB"/>
              </w:rPr>
              <w:t xml:space="preserve">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AB919AE"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1AEE31"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PUCCH</w:t>
            </w:r>
          </w:p>
        </w:tc>
      </w:tr>
      <w:tr w:rsidR="0003506B" w:rsidRPr="0003506B" w14:paraId="2DD924D6"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5C250E"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 xml:space="preserve">CQI/RI/PMI </w:t>
            </w:r>
            <w:proofErr w:type="spellStart"/>
            <w:r w:rsidRPr="0003506B">
              <w:rPr>
                <w:rFonts w:ascii="Arial" w:eastAsia="SimSun" w:hAnsi="Arial" w:cs="Arial"/>
                <w:sz w:val="18"/>
                <w:lang w:val="fr-FR" w:eastAsia="en-GB"/>
              </w:rPr>
              <w:t>delay</w:t>
            </w:r>
            <w:proofErr w:type="spellEnd"/>
            <w:r w:rsidRPr="0003506B">
              <w:rPr>
                <w:rFonts w:ascii="Arial" w:eastAsia="SimSun" w:hAnsi="Arial" w:cs="Arial"/>
                <w:sz w:val="18"/>
                <w:lang w:val="fr-FR" w:eastAsia="en-GB"/>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06681E" w14:textId="77777777" w:rsidR="0003506B" w:rsidRPr="0003506B" w:rsidRDefault="0003506B" w:rsidP="0003506B">
            <w:pPr>
              <w:keepNext/>
              <w:keepLines/>
              <w:spacing w:after="0"/>
              <w:jc w:val="center"/>
              <w:rPr>
                <w:rFonts w:ascii="Arial" w:hAnsi="Arial" w:cs="Arial"/>
                <w:sz w:val="18"/>
                <w:lang w:val="fr-FR" w:eastAsia="en-GB"/>
              </w:rPr>
            </w:pPr>
            <w:proofErr w:type="gramStart"/>
            <w:r w:rsidRPr="0003506B">
              <w:rPr>
                <w:rFonts w:ascii="Arial" w:eastAsia="SimSun" w:hAnsi="Arial" w:cs="Arial"/>
                <w:sz w:val="18"/>
                <w:lang w:val="fr-FR" w:eastAsia="en-GB"/>
              </w:rPr>
              <w:t>ms</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D54587"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9.5</w:t>
            </w:r>
          </w:p>
        </w:tc>
      </w:tr>
      <w:tr w:rsidR="0003506B" w:rsidRPr="0003506B" w14:paraId="6D5142E8"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66E295"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Maximum </w:t>
            </w:r>
            <w:proofErr w:type="spellStart"/>
            <w:r w:rsidRPr="0003506B">
              <w:rPr>
                <w:rFonts w:ascii="Arial" w:eastAsia="SimSun" w:hAnsi="Arial" w:cs="Arial"/>
                <w:sz w:val="18"/>
                <w:lang w:val="fr-FR" w:eastAsia="en-GB"/>
              </w:rPr>
              <w:t>number</w:t>
            </w:r>
            <w:proofErr w:type="spellEnd"/>
            <w:r w:rsidRPr="0003506B">
              <w:rPr>
                <w:rFonts w:ascii="Arial" w:eastAsia="SimSun" w:hAnsi="Arial" w:cs="Arial"/>
                <w:sz w:val="18"/>
                <w:lang w:val="fr-FR" w:eastAsia="en-GB"/>
              </w:rPr>
              <w:t xml:space="preserve">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C0F5AD9" w14:textId="77777777" w:rsidR="0003506B" w:rsidRPr="0003506B" w:rsidRDefault="0003506B" w:rsidP="0003506B">
            <w:pPr>
              <w:keepNext/>
              <w:keepLines/>
              <w:spacing w:after="0"/>
              <w:jc w:val="center"/>
              <w:rPr>
                <w:rFonts w:ascii="Arial" w:eastAsia="SimSun"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1D2641"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1</w:t>
            </w:r>
          </w:p>
        </w:tc>
      </w:tr>
      <w:tr w:rsidR="0003506B" w:rsidRPr="0003506B" w14:paraId="6435E5BA" w14:textId="77777777" w:rsidTr="00157C86">
        <w:trPr>
          <w:trHeight w:val="116"/>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80C06E"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Measurement</w:t>
            </w:r>
            <w:proofErr w:type="spellEnd"/>
            <w:r w:rsidRPr="0003506B">
              <w:rPr>
                <w:rFonts w:ascii="Arial" w:eastAsia="SimSun" w:hAnsi="Arial" w:cs="Arial"/>
                <w:sz w:val="18"/>
                <w:lang w:val="fr-FR" w:eastAsia="en-GB"/>
              </w:rPr>
              <w:t xml:space="preserve"> </w:t>
            </w:r>
            <w:proofErr w:type="spellStart"/>
            <w:r w:rsidRPr="0003506B">
              <w:rPr>
                <w:rFonts w:ascii="Arial" w:eastAsia="SimSun" w:hAnsi="Arial" w:cs="Arial"/>
                <w:sz w:val="18"/>
                <w:lang w:val="fr-FR" w:eastAsia="en-GB"/>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363296F"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394943"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zh-CN"/>
              </w:rPr>
              <w:t xml:space="preserve">As specified in </w:t>
            </w:r>
            <w:r w:rsidRPr="0003506B">
              <w:rPr>
                <w:rFonts w:ascii="Arial" w:eastAsia="Malgun Gothic" w:hAnsi="Arial"/>
                <w:sz w:val="18"/>
                <w:lang w:eastAsia="en-GB"/>
              </w:rPr>
              <w:t>Table A.4-</w:t>
            </w:r>
            <w:r w:rsidRPr="0003506B">
              <w:rPr>
                <w:rFonts w:ascii="Arial" w:eastAsia="Malgun Gothic" w:hAnsi="Arial"/>
                <w:sz w:val="18"/>
                <w:lang w:eastAsia="zh-CN"/>
              </w:rPr>
              <w:t>6</w:t>
            </w:r>
            <w:r w:rsidRPr="0003506B">
              <w:rPr>
                <w:rFonts w:ascii="Arial" w:eastAsia="Malgun Gothic" w:hAnsi="Arial"/>
                <w:sz w:val="18"/>
                <w:lang w:eastAsia="en-GB"/>
              </w:rPr>
              <w:t xml:space="preserve">, </w:t>
            </w:r>
          </w:p>
          <w:p w14:paraId="66BC632F"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Calibri" w:hAnsi="Arial" w:cs="Arial"/>
                <w:sz w:val="18"/>
                <w:szCs w:val="22"/>
                <w:lang w:val="fr-FR" w:eastAsia="zh-CN"/>
              </w:rPr>
              <w:t>TBS.6-2</w:t>
            </w:r>
          </w:p>
        </w:tc>
      </w:tr>
    </w:tbl>
    <w:p w14:paraId="2F05AA60" w14:textId="77777777" w:rsidR="0003506B" w:rsidRPr="00DE007D" w:rsidRDefault="0003506B" w:rsidP="0003506B">
      <w:pPr>
        <w:pStyle w:val="Heading2"/>
        <w:rPr>
          <w:rFonts w:cs="Arial"/>
          <w:szCs w:val="32"/>
        </w:rPr>
      </w:pPr>
      <w:r w:rsidRPr="00DE007D">
        <w:rPr>
          <w:rFonts w:cs="Arial"/>
          <w:color w:val="FF0000"/>
          <w:szCs w:val="32"/>
        </w:rPr>
        <w:t>&lt;&lt;&lt; Skip unchanged sections &gt;&gt;&gt;</w:t>
      </w:r>
    </w:p>
    <w:p w14:paraId="2532070F" w14:textId="77777777" w:rsidR="0003506B" w:rsidRPr="0003506B" w:rsidRDefault="0003506B" w:rsidP="0003506B">
      <w:pPr>
        <w:keepNext/>
        <w:keepLines/>
        <w:spacing w:before="120"/>
        <w:ind w:left="1701" w:hanging="1701"/>
        <w:outlineLvl w:val="4"/>
        <w:rPr>
          <w:rFonts w:ascii="Arial" w:eastAsia="Malgun Gothic" w:hAnsi="Arial"/>
          <w:sz w:val="22"/>
          <w:lang w:eastAsia="zh-CN"/>
        </w:rPr>
      </w:pPr>
      <w:r w:rsidRPr="0003506B">
        <w:rPr>
          <w:rFonts w:ascii="Arial" w:eastAsia="Malgun Gothic" w:hAnsi="Arial"/>
          <w:sz w:val="22"/>
          <w:lang w:eastAsia="zh-CN"/>
        </w:rPr>
        <w:t>6.3.1.1.2</w:t>
      </w:r>
      <w:r w:rsidRPr="0003506B">
        <w:rPr>
          <w:rFonts w:ascii="Arial" w:eastAsia="Malgun Gothic" w:hAnsi="Arial"/>
          <w:sz w:val="22"/>
          <w:lang w:eastAsia="zh-CN"/>
        </w:rPr>
        <w:tab/>
        <w:t xml:space="preserve">Single PMI with 4TX </w:t>
      </w:r>
      <w:proofErr w:type="spellStart"/>
      <w:r w:rsidRPr="0003506B">
        <w:rPr>
          <w:rFonts w:ascii="Arial" w:eastAsia="Malgun Gothic" w:hAnsi="Arial"/>
          <w:sz w:val="22"/>
          <w:lang w:val="en-US"/>
        </w:rPr>
        <w:t>TypeI-SinglePanel</w:t>
      </w:r>
      <w:proofErr w:type="spellEnd"/>
      <w:r w:rsidRPr="0003506B">
        <w:rPr>
          <w:rFonts w:ascii="Arial" w:eastAsia="Malgun Gothic" w:hAnsi="Arial"/>
          <w:sz w:val="22"/>
          <w:lang w:val="en-US" w:eastAsia="zh-CN"/>
        </w:rPr>
        <w:t xml:space="preserve"> Codebook</w:t>
      </w:r>
      <w:r w:rsidRPr="0003506B">
        <w:rPr>
          <w:rFonts w:ascii="Arial" w:eastAsia="PMingLiU" w:hAnsi="Arial"/>
          <w:sz w:val="22"/>
          <w:lang w:val="en-US" w:eastAsia="zh-CN"/>
        </w:rPr>
        <w:t xml:space="preserve"> for </w:t>
      </w:r>
      <w:proofErr w:type="spellStart"/>
      <w:r w:rsidRPr="0003506B">
        <w:rPr>
          <w:rFonts w:ascii="Arial" w:eastAsia="PMingLiU" w:hAnsi="Arial"/>
          <w:sz w:val="22"/>
          <w:lang w:val="en-US" w:eastAsia="zh-CN"/>
        </w:rPr>
        <w:t>eRedCap</w:t>
      </w:r>
      <w:proofErr w:type="spellEnd"/>
    </w:p>
    <w:p w14:paraId="0B459BE6" w14:textId="77777777" w:rsidR="0003506B" w:rsidRPr="0003506B" w:rsidRDefault="0003506B" w:rsidP="0003506B">
      <w:pPr>
        <w:rPr>
          <w:rFonts w:eastAsia="Malgun Gothic"/>
          <w:lang w:eastAsia="zh-CN"/>
        </w:rPr>
      </w:pPr>
      <w:r w:rsidRPr="0003506B">
        <w:rPr>
          <w:rFonts w:eastAsia="Malgun Gothic"/>
        </w:rPr>
        <w:t xml:space="preserve">For the parameters specified in Table </w:t>
      </w:r>
      <w:r w:rsidRPr="0003506B">
        <w:rPr>
          <w:rFonts w:eastAsia="Malgun Gothic"/>
          <w:lang w:eastAsia="zh-CN"/>
        </w:rPr>
        <w:t>6.3.1.1.2</w:t>
      </w:r>
      <w:r w:rsidRPr="0003506B">
        <w:rPr>
          <w:rFonts w:eastAsia="Malgun Gothic"/>
        </w:rPr>
        <w:t>-</w:t>
      </w:r>
      <w:proofErr w:type="gramStart"/>
      <w:r w:rsidRPr="0003506B">
        <w:rPr>
          <w:rFonts w:eastAsia="Malgun Gothic"/>
        </w:rPr>
        <w:t>1, and</w:t>
      </w:r>
      <w:proofErr w:type="gramEnd"/>
      <w:r w:rsidRPr="0003506B">
        <w:rPr>
          <w:rFonts w:eastAsia="Malgun Gothic"/>
        </w:rPr>
        <w:t xml:space="preserve"> using the downlink physical channels specified in Annex </w:t>
      </w:r>
      <w:r w:rsidRPr="0003506B">
        <w:rPr>
          <w:rFonts w:eastAsia="Malgun Gothic"/>
          <w:lang w:eastAsia="zh-CN"/>
        </w:rPr>
        <w:t>C.3.1</w:t>
      </w:r>
      <w:r w:rsidRPr="0003506B">
        <w:rPr>
          <w:rFonts w:eastAsia="Malgun Gothic"/>
        </w:rPr>
        <w:t xml:space="preserve">, the minimum requirements are specified in Table </w:t>
      </w:r>
      <w:r w:rsidRPr="0003506B">
        <w:rPr>
          <w:rFonts w:eastAsia="Malgun Gothic"/>
          <w:lang w:eastAsia="zh-CN"/>
        </w:rPr>
        <w:t>6.3.1.1.2-2</w:t>
      </w:r>
      <w:r w:rsidRPr="0003506B">
        <w:rPr>
          <w:rFonts w:eastAsia="Malgun Gothic"/>
        </w:rPr>
        <w:t xml:space="preserve">. </w:t>
      </w:r>
    </w:p>
    <w:p w14:paraId="087A8B0B" w14:textId="77777777" w:rsidR="0003506B" w:rsidRPr="0003506B" w:rsidRDefault="0003506B" w:rsidP="0003506B">
      <w:pPr>
        <w:keepNext/>
        <w:keepLines/>
        <w:spacing w:before="60"/>
        <w:jc w:val="center"/>
        <w:rPr>
          <w:rFonts w:ascii="Arial" w:hAnsi="Arial" w:cs="Arial"/>
          <w:b/>
          <w:lang w:val="fr-FR" w:eastAsia="zh-CN"/>
        </w:rPr>
      </w:pPr>
      <w:r w:rsidRPr="0003506B">
        <w:rPr>
          <w:rFonts w:ascii="Arial" w:hAnsi="Arial" w:cs="Arial"/>
          <w:b/>
          <w:lang w:val="fr-FR"/>
        </w:rPr>
        <w:t xml:space="preserve">Table </w:t>
      </w:r>
      <w:r w:rsidRPr="0003506B">
        <w:rPr>
          <w:rFonts w:ascii="Arial" w:hAnsi="Arial" w:cs="Arial"/>
          <w:b/>
          <w:lang w:val="fr-FR" w:eastAsia="zh-CN"/>
        </w:rPr>
        <w:t>6.3.1.1.2-</w:t>
      </w:r>
      <w:proofErr w:type="gramStart"/>
      <w:r w:rsidRPr="0003506B">
        <w:rPr>
          <w:rFonts w:ascii="Arial" w:hAnsi="Arial" w:cs="Arial"/>
          <w:b/>
          <w:lang w:val="fr-FR" w:eastAsia="zh-CN"/>
        </w:rPr>
        <w:t>1</w:t>
      </w:r>
      <w:r w:rsidRPr="0003506B">
        <w:rPr>
          <w:rFonts w:ascii="Arial" w:hAnsi="Arial" w:cs="Arial"/>
          <w:b/>
          <w:lang w:val="fr-FR"/>
        </w:rPr>
        <w:t>:</w:t>
      </w:r>
      <w:proofErr w:type="gramEnd"/>
      <w:r w:rsidRPr="0003506B">
        <w:rPr>
          <w:rFonts w:ascii="Arial" w:hAnsi="Arial" w:cs="Arial"/>
          <w:b/>
          <w:lang w:val="fr-FR"/>
        </w:rPr>
        <w:t xml:space="preserve"> </w:t>
      </w:r>
      <w:r w:rsidRPr="0003506B">
        <w:rPr>
          <w:rFonts w:ascii="Arial" w:hAnsi="Arial" w:cs="Arial"/>
          <w:b/>
          <w:lang w:val="fr-FR" w:eastAsia="zh-CN"/>
        </w:rPr>
        <w:t>T</w:t>
      </w:r>
      <w:r w:rsidRPr="0003506B">
        <w:rPr>
          <w:rFonts w:ascii="Arial" w:hAnsi="Arial" w:cs="Arial"/>
          <w:b/>
          <w:lang w:val="fr-FR"/>
        </w:rPr>
        <w:t xml:space="preserve">est </w:t>
      </w:r>
      <w:proofErr w:type="spellStart"/>
      <w:r w:rsidRPr="0003506B">
        <w:rPr>
          <w:rFonts w:ascii="Arial" w:hAnsi="Arial" w:cs="Arial"/>
          <w:b/>
          <w:lang w:val="fr-FR"/>
        </w:rPr>
        <w:t>parameters</w:t>
      </w:r>
      <w:proofErr w:type="spellEnd"/>
      <w:r w:rsidRPr="0003506B">
        <w:rPr>
          <w:rFonts w:ascii="Arial" w:hAnsi="Arial" w:cs="Arial"/>
          <w:b/>
          <w:lang w:val="fr-FR"/>
        </w:rPr>
        <w:t xml:space="preserve"> </w:t>
      </w:r>
      <w:r w:rsidRPr="0003506B">
        <w:rPr>
          <w:rFonts w:ascii="Arial" w:hAnsi="Arial" w:cs="Arial"/>
          <w:b/>
          <w:lang w:val="fr-FR" w:eastAsia="zh-CN"/>
        </w:rPr>
        <w:t>(single layer)</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2446"/>
        <w:gridCol w:w="774"/>
        <w:gridCol w:w="2359"/>
      </w:tblGrid>
      <w:tr w:rsidR="0003506B" w:rsidRPr="0003506B" w14:paraId="390A1FFE"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034D938" w14:textId="77777777" w:rsidR="0003506B" w:rsidRPr="0003506B" w:rsidRDefault="0003506B" w:rsidP="0003506B">
            <w:pPr>
              <w:keepNext/>
              <w:keepLines/>
              <w:spacing w:after="0"/>
              <w:jc w:val="center"/>
              <w:rPr>
                <w:rFonts w:ascii="Arial" w:hAnsi="Arial" w:cs="Arial"/>
                <w:b/>
                <w:sz w:val="18"/>
                <w:lang w:val="fr-FR" w:eastAsia="en-GB"/>
              </w:rPr>
            </w:pPr>
            <w:proofErr w:type="spellStart"/>
            <w:r w:rsidRPr="0003506B">
              <w:rPr>
                <w:rFonts w:ascii="Arial" w:hAnsi="Arial" w:cs="Arial"/>
                <w:b/>
                <w:sz w:val="18"/>
                <w:lang w:val="fr-FR" w:eastAsia="en-GB"/>
              </w:rPr>
              <w:t>Parameter</w:t>
            </w:r>
            <w:proofErr w:type="spellEnd"/>
          </w:p>
        </w:tc>
        <w:tc>
          <w:tcPr>
            <w:tcW w:w="774" w:type="dxa"/>
            <w:tcBorders>
              <w:top w:val="single" w:sz="4" w:space="0" w:color="auto"/>
              <w:left w:val="single" w:sz="4" w:space="0" w:color="auto"/>
              <w:bottom w:val="single" w:sz="4" w:space="0" w:color="auto"/>
              <w:right w:val="single" w:sz="4" w:space="0" w:color="auto"/>
            </w:tcBorders>
            <w:vAlign w:val="center"/>
            <w:hideMark/>
          </w:tcPr>
          <w:p w14:paraId="667E2A55" w14:textId="77777777" w:rsidR="0003506B" w:rsidRPr="0003506B" w:rsidRDefault="0003506B" w:rsidP="0003506B">
            <w:pPr>
              <w:keepNext/>
              <w:keepLines/>
              <w:spacing w:after="0"/>
              <w:jc w:val="center"/>
              <w:rPr>
                <w:rFonts w:ascii="Arial" w:hAnsi="Arial" w:cs="Arial"/>
                <w:b/>
                <w:sz w:val="18"/>
                <w:lang w:val="fr-FR" w:eastAsia="en-GB"/>
              </w:rPr>
            </w:pPr>
            <w:r w:rsidRPr="0003506B">
              <w:rPr>
                <w:rFonts w:ascii="Arial" w:hAnsi="Arial" w:cs="Arial"/>
                <w:b/>
                <w:sz w:val="18"/>
                <w:lang w:val="fr-FR" w:eastAsia="en-GB"/>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12AFBCA" w14:textId="77777777" w:rsidR="0003506B" w:rsidRPr="0003506B" w:rsidRDefault="0003506B" w:rsidP="0003506B">
            <w:pPr>
              <w:keepNext/>
              <w:keepLines/>
              <w:spacing w:after="0"/>
              <w:jc w:val="center"/>
              <w:rPr>
                <w:rFonts w:ascii="Arial" w:hAnsi="Arial" w:cs="Arial"/>
                <w:b/>
                <w:sz w:val="18"/>
                <w:lang w:val="fr-FR" w:eastAsia="en-GB"/>
              </w:rPr>
            </w:pPr>
            <w:r w:rsidRPr="0003506B">
              <w:rPr>
                <w:rFonts w:ascii="Arial" w:hAnsi="Arial" w:cs="Arial"/>
                <w:b/>
                <w:sz w:val="18"/>
                <w:lang w:val="fr-FR" w:eastAsia="en-GB"/>
              </w:rPr>
              <w:t>Test 1</w:t>
            </w:r>
          </w:p>
        </w:tc>
      </w:tr>
      <w:tr w:rsidR="0003506B" w:rsidRPr="0003506B" w14:paraId="193007A4"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47A222C"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Bandwidth</w:t>
            </w:r>
            <w:proofErr w:type="spellEnd"/>
          </w:p>
        </w:tc>
        <w:tc>
          <w:tcPr>
            <w:tcW w:w="774" w:type="dxa"/>
            <w:tcBorders>
              <w:top w:val="single" w:sz="4" w:space="0" w:color="auto"/>
              <w:left w:val="single" w:sz="4" w:space="0" w:color="auto"/>
              <w:bottom w:val="single" w:sz="4" w:space="0" w:color="auto"/>
              <w:right w:val="single" w:sz="4" w:space="0" w:color="auto"/>
            </w:tcBorders>
            <w:vAlign w:val="center"/>
            <w:hideMark/>
          </w:tcPr>
          <w:p w14:paraId="6C7DD616"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MHz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28AFD9C"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10</w:t>
            </w:r>
          </w:p>
        </w:tc>
      </w:tr>
      <w:tr w:rsidR="0003506B" w:rsidRPr="0003506B" w14:paraId="67120C61"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2A1DA5E"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Subcarrier</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spacing</w:t>
            </w:r>
            <w:proofErr w:type="spellEnd"/>
          </w:p>
        </w:tc>
        <w:tc>
          <w:tcPr>
            <w:tcW w:w="774" w:type="dxa"/>
            <w:tcBorders>
              <w:top w:val="single" w:sz="4" w:space="0" w:color="auto"/>
              <w:left w:val="single" w:sz="4" w:space="0" w:color="auto"/>
              <w:bottom w:val="single" w:sz="4" w:space="0" w:color="auto"/>
              <w:right w:val="single" w:sz="4" w:space="0" w:color="auto"/>
            </w:tcBorders>
            <w:vAlign w:val="center"/>
            <w:hideMark/>
          </w:tcPr>
          <w:p w14:paraId="76434666" w14:textId="77777777" w:rsidR="0003506B" w:rsidRPr="0003506B" w:rsidRDefault="0003506B" w:rsidP="0003506B">
            <w:pPr>
              <w:keepNext/>
              <w:keepLines/>
              <w:spacing w:after="0"/>
              <w:jc w:val="center"/>
              <w:rPr>
                <w:rFonts w:ascii="Arial" w:hAnsi="Arial" w:cs="Arial"/>
                <w:sz w:val="18"/>
                <w:lang w:val="fr-FR" w:eastAsia="zh-CN"/>
              </w:rPr>
            </w:pPr>
            <w:proofErr w:type="gramStart"/>
            <w:r w:rsidRPr="0003506B">
              <w:rPr>
                <w:rFonts w:ascii="Arial" w:hAnsi="Arial" w:cs="Arial"/>
                <w:sz w:val="18"/>
                <w:lang w:val="fr-FR" w:eastAsia="zh-CN"/>
              </w:rPr>
              <w:t>kHz</w:t>
            </w:r>
            <w:proofErr w:type="gramEnd"/>
          </w:p>
        </w:tc>
        <w:tc>
          <w:tcPr>
            <w:tcW w:w="2359" w:type="dxa"/>
            <w:tcBorders>
              <w:top w:val="single" w:sz="4" w:space="0" w:color="auto"/>
              <w:left w:val="single" w:sz="4" w:space="0" w:color="auto"/>
              <w:bottom w:val="single" w:sz="4" w:space="0" w:color="auto"/>
              <w:right w:val="single" w:sz="4" w:space="0" w:color="auto"/>
            </w:tcBorders>
            <w:vAlign w:val="center"/>
            <w:hideMark/>
          </w:tcPr>
          <w:p w14:paraId="0DF0B9BC"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15</w:t>
            </w:r>
          </w:p>
        </w:tc>
      </w:tr>
      <w:tr w:rsidR="0003506B" w:rsidRPr="0003506B" w14:paraId="31D4B505"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A71D016"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3B48B695"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F913CC1"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FDD</w:t>
            </w:r>
          </w:p>
        </w:tc>
      </w:tr>
      <w:tr w:rsidR="0003506B" w:rsidRPr="0003506B" w14:paraId="0F6EABCC"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83152DD"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Propagation </w:t>
            </w:r>
            <w:proofErr w:type="spellStart"/>
            <w:r w:rsidRPr="0003506B">
              <w:rPr>
                <w:rFonts w:ascii="Arial" w:hAnsi="Arial" w:cs="Arial"/>
                <w:sz w:val="18"/>
                <w:lang w:val="fr-FR" w:eastAsia="en-GB"/>
              </w:rPr>
              <w:t>channel</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744BE28"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33FBE27"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kern w:val="2"/>
                <w:sz w:val="18"/>
                <w:lang w:val="fr-FR" w:eastAsia="zh-CN"/>
              </w:rPr>
              <w:t>TDLA30-5</w:t>
            </w:r>
          </w:p>
        </w:tc>
      </w:tr>
      <w:tr w:rsidR="0003506B" w:rsidRPr="0003506B" w14:paraId="3E98352F"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3C16B7B"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Antenna</w:t>
            </w:r>
            <w:proofErr w:type="spellEnd"/>
            <w:r w:rsidRPr="0003506B">
              <w:rPr>
                <w:rFonts w:ascii="Arial" w:hAnsi="Arial" w:cs="Arial"/>
                <w:sz w:val="18"/>
                <w:lang w:val="fr-FR" w:eastAsia="en-GB"/>
              </w:rPr>
              <w:t xml:space="preserve">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4E451444"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B275297"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kern w:val="2"/>
                <w:sz w:val="18"/>
                <w:lang w:val="fr-FR" w:eastAsia="zh-CN"/>
              </w:rPr>
              <w:t xml:space="preserve">High ULA </w:t>
            </w:r>
            <w:r w:rsidRPr="0003506B">
              <w:rPr>
                <w:rFonts w:ascii="Arial" w:eastAsia="?? ??" w:hAnsi="Arial" w:cs="Arial"/>
                <w:kern w:val="2"/>
                <w:sz w:val="18"/>
                <w:lang w:val="fr-FR" w:eastAsia="en-GB"/>
              </w:rPr>
              <w:t>4 x 1</w:t>
            </w:r>
          </w:p>
        </w:tc>
      </w:tr>
      <w:tr w:rsidR="0003506B" w:rsidRPr="0003506B" w14:paraId="417F9C74"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03D2D1B"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Beamforming</w:t>
            </w:r>
            <w:proofErr w:type="spellEnd"/>
            <w:r w:rsidRPr="0003506B">
              <w:rPr>
                <w:rFonts w:ascii="Arial" w:hAnsi="Arial" w:cs="Arial"/>
                <w:sz w:val="18"/>
                <w:lang w:val="fr-FR" w:eastAsia="en-GB"/>
              </w:rPr>
              <w:t xml:space="preserve"> Model</w:t>
            </w:r>
          </w:p>
        </w:tc>
        <w:tc>
          <w:tcPr>
            <w:tcW w:w="774" w:type="dxa"/>
            <w:tcBorders>
              <w:top w:val="single" w:sz="4" w:space="0" w:color="auto"/>
              <w:left w:val="single" w:sz="4" w:space="0" w:color="auto"/>
              <w:bottom w:val="single" w:sz="4" w:space="0" w:color="auto"/>
              <w:right w:val="single" w:sz="4" w:space="0" w:color="auto"/>
            </w:tcBorders>
            <w:vAlign w:val="center"/>
          </w:tcPr>
          <w:p w14:paraId="75F84743"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0D2C941"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en-GB"/>
              </w:rPr>
              <w:t xml:space="preserve">As </w:t>
            </w:r>
            <w:proofErr w:type="spellStart"/>
            <w:r w:rsidRPr="0003506B">
              <w:rPr>
                <w:rFonts w:ascii="Arial" w:hAnsi="Arial" w:cs="Arial"/>
                <w:sz w:val="18"/>
                <w:lang w:val="fr-FR" w:eastAsia="en-GB"/>
              </w:rPr>
              <w:t>specified</w:t>
            </w:r>
            <w:proofErr w:type="spellEnd"/>
            <w:r w:rsidRPr="0003506B">
              <w:rPr>
                <w:rFonts w:ascii="Arial" w:hAnsi="Arial" w:cs="Arial"/>
                <w:sz w:val="18"/>
                <w:lang w:val="fr-FR" w:eastAsia="en-GB"/>
              </w:rPr>
              <w:t xml:space="preserve"> in </w:t>
            </w:r>
            <w:r w:rsidRPr="0003506B">
              <w:rPr>
                <w:rFonts w:ascii="Arial" w:hAnsi="Arial" w:cs="Arial"/>
                <w:sz w:val="18"/>
                <w:lang w:val="fr-FR" w:eastAsia="zh-CN"/>
              </w:rPr>
              <w:t>Annex B.4.1</w:t>
            </w:r>
          </w:p>
        </w:tc>
      </w:tr>
      <w:tr w:rsidR="00835B15" w:rsidRPr="0003506B" w14:paraId="41616446" w14:textId="77777777" w:rsidTr="00835B15">
        <w:trPr>
          <w:trHeight w:val="71"/>
          <w:jc w:val="center"/>
          <w:ins w:id="186" w:author="Patricia Bustos" w:date="2025-11-06T10:22:00Z"/>
        </w:trPr>
        <w:tc>
          <w:tcPr>
            <w:tcW w:w="1381" w:type="dxa"/>
            <w:tcBorders>
              <w:top w:val="single" w:sz="4" w:space="0" w:color="auto"/>
              <w:left w:val="single" w:sz="4" w:space="0" w:color="auto"/>
              <w:bottom w:val="single" w:sz="4" w:space="0" w:color="auto"/>
              <w:right w:val="single" w:sz="4" w:space="0" w:color="auto"/>
            </w:tcBorders>
            <w:vAlign w:val="center"/>
          </w:tcPr>
          <w:p w14:paraId="3D8404A0" w14:textId="41BD5D78" w:rsidR="00835B15" w:rsidRPr="0003506B" w:rsidRDefault="00835B15" w:rsidP="0003506B">
            <w:pPr>
              <w:keepNext/>
              <w:keepLines/>
              <w:spacing w:after="0"/>
              <w:rPr>
                <w:ins w:id="187" w:author="Patricia Bustos" w:date="2025-11-06T10:22:00Z" w16du:dateUtc="2025-11-06T09:22:00Z"/>
                <w:rFonts w:ascii="Arial" w:hAnsi="Arial" w:cs="Arial"/>
                <w:sz w:val="18"/>
                <w:lang w:val="fr-FR" w:eastAsia="en-GB"/>
              </w:rPr>
            </w:pPr>
            <w:ins w:id="188" w:author="Patricia Bustos" w:date="2025-11-06T10:22:00Z" w16du:dateUtc="2025-11-06T09:22:00Z">
              <w:r>
                <w:rPr>
                  <w:rFonts w:ascii="Arial" w:hAnsi="Arial" w:cs="Arial"/>
                  <w:sz w:val="18"/>
                  <w:lang w:val="fr-FR" w:eastAsia="en-GB"/>
                </w:rPr>
                <w:t>PDSCH configuration</w:t>
              </w:r>
            </w:ins>
          </w:p>
        </w:tc>
        <w:tc>
          <w:tcPr>
            <w:tcW w:w="2446" w:type="dxa"/>
            <w:tcBorders>
              <w:top w:val="single" w:sz="4" w:space="0" w:color="auto"/>
              <w:left w:val="single" w:sz="4" w:space="0" w:color="auto"/>
              <w:bottom w:val="single" w:sz="4" w:space="0" w:color="auto"/>
              <w:right w:val="single" w:sz="4" w:space="0" w:color="auto"/>
            </w:tcBorders>
            <w:vAlign w:val="center"/>
          </w:tcPr>
          <w:p w14:paraId="0CB23396" w14:textId="4F2447D5" w:rsidR="00835B15" w:rsidRPr="0003506B" w:rsidRDefault="00835B15" w:rsidP="0003506B">
            <w:pPr>
              <w:keepNext/>
              <w:keepLines/>
              <w:spacing w:after="0"/>
              <w:rPr>
                <w:ins w:id="189" w:author="Patricia Bustos" w:date="2025-11-06T10:22:00Z" w16du:dateUtc="2025-11-06T09:22:00Z"/>
                <w:rFonts w:ascii="Arial" w:hAnsi="Arial" w:cs="Arial"/>
                <w:sz w:val="18"/>
                <w:lang w:val="fr-FR" w:eastAsia="en-GB"/>
              </w:rPr>
            </w:pPr>
            <w:ins w:id="190" w:author="Patricia Bustos" w:date="2025-11-06T10:22:00Z" w16du:dateUtc="2025-11-06T09:22:00Z">
              <w:r>
                <w:rPr>
                  <w:rFonts w:ascii="Arial" w:hAnsi="Arial" w:cs="Arial"/>
                  <w:sz w:val="18"/>
                  <w:lang w:val="fr-FR" w:eastAsia="en-GB"/>
                </w:rPr>
                <w:t>Resource allocation type</w:t>
              </w:r>
            </w:ins>
          </w:p>
        </w:tc>
        <w:tc>
          <w:tcPr>
            <w:tcW w:w="774" w:type="dxa"/>
            <w:tcBorders>
              <w:top w:val="single" w:sz="4" w:space="0" w:color="auto"/>
              <w:left w:val="single" w:sz="4" w:space="0" w:color="auto"/>
              <w:bottom w:val="single" w:sz="4" w:space="0" w:color="auto"/>
              <w:right w:val="single" w:sz="4" w:space="0" w:color="auto"/>
            </w:tcBorders>
            <w:vAlign w:val="center"/>
          </w:tcPr>
          <w:p w14:paraId="2B71C395" w14:textId="77777777" w:rsidR="00835B15" w:rsidRPr="0003506B" w:rsidRDefault="00835B15" w:rsidP="0003506B">
            <w:pPr>
              <w:keepNext/>
              <w:keepLines/>
              <w:spacing w:after="0"/>
              <w:jc w:val="center"/>
              <w:rPr>
                <w:ins w:id="191" w:author="Patricia Bustos" w:date="2025-11-06T10:22:00Z" w16du:dateUtc="2025-11-06T09:22:00Z"/>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tcPr>
          <w:p w14:paraId="4668E68C" w14:textId="34C9499D" w:rsidR="00835B15" w:rsidRPr="0003506B" w:rsidRDefault="00835B15" w:rsidP="0003506B">
            <w:pPr>
              <w:keepNext/>
              <w:keepLines/>
              <w:spacing w:after="0"/>
              <w:jc w:val="center"/>
              <w:rPr>
                <w:ins w:id="192" w:author="Patricia Bustos" w:date="2025-11-06T10:22:00Z" w16du:dateUtc="2025-11-06T09:22:00Z"/>
                <w:rFonts w:ascii="Arial" w:hAnsi="Arial" w:cs="Arial"/>
                <w:sz w:val="18"/>
                <w:lang w:val="fr-FR" w:eastAsia="ja-JP"/>
              </w:rPr>
            </w:pPr>
            <w:ins w:id="193" w:author="Patricia Bustos" w:date="2025-11-06T10:22:00Z" w16du:dateUtc="2025-11-06T09:22:00Z">
              <w:r>
                <w:rPr>
                  <w:rFonts w:ascii="Arial" w:hAnsi="Arial" w:cs="Arial"/>
                  <w:sz w:val="18"/>
                  <w:lang w:val="fr-FR" w:eastAsia="ja-JP"/>
                </w:rPr>
                <w:t>Type 1</w:t>
              </w:r>
            </w:ins>
          </w:p>
        </w:tc>
      </w:tr>
      <w:tr w:rsidR="0003506B" w:rsidRPr="0003506B" w14:paraId="023CFC66" w14:textId="77777777" w:rsidTr="00835B15">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57A1DFD0"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781407F3"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CSI-RS </w:t>
            </w:r>
            <w:proofErr w:type="spellStart"/>
            <w:r w:rsidRPr="0003506B">
              <w:rPr>
                <w:rFonts w:ascii="Arial" w:hAnsi="Arial" w:cs="Arial"/>
                <w:sz w:val="18"/>
                <w:lang w:val="fr-FR" w:eastAsia="en-GB"/>
              </w:rPr>
              <w:t>resource</w:t>
            </w:r>
            <w:proofErr w:type="spellEnd"/>
            <w:r w:rsidRPr="0003506B">
              <w:rPr>
                <w:rFonts w:ascii="Arial" w:hAnsi="Arial" w:cs="Arial"/>
                <w:sz w:val="18"/>
                <w:lang w:val="fr-FR" w:eastAsia="en-GB"/>
              </w:rPr>
              <w:t xml:space="preserve"> Type</w:t>
            </w:r>
          </w:p>
        </w:tc>
        <w:tc>
          <w:tcPr>
            <w:tcW w:w="774" w:type="dxa"/>
            <w:tcBorders>
              <w:top w:val="single" w:sz="4" w:space="0" w:color="auto"/>
              <w:left w:val="single" w:sz="4" w:space="0" w:color="auto"/>
              <w:bottom w:val="single" w:sz="4" w:space="0" w:color="auto"/>
              <w:right w:val="single" w:sz="4" w:space="0" w:color="auto"/>
            </w:tcBorders>
            <w:vAlign w:val="center"/>
          </w:tcPr>
          <w:p w14:paraId="3381E9DE"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9F5B567" w14:textId="77777777" w:rsidR="0003506B" w:rsidRPr="0003506B" w:rsidRDefault="0003506B" w:rsidP="0003506B">
            <w:pPr>
              <w:keepNext/>
              <w:keepLines/>
              <w:spacing w:after="0"/>
              <w:jc w:val="center"/>
              <w:rPr>
                <w:rFonts w:ascii="Arial" w:hAnsi="Arial" w:cs="Arial"/>
                <w:sz w:val="18"/>
                <w:lang w:val="fr-FR" w:eastAsia="zh-CN"/>
              </w:rPr>
            </w:pPr>
            <w:proofErr w:type="spellStart"/>
            <w:r w:rsidRPr="0003506B">
              <w:rPr>
                <w:rFonts w:ascii="Arial" w:hAnsi="Arial" w:cs="Arial"/>
                <w:sz w:val="18"/>
                <w:lang w:val="fr-FR" w:eastAsia="ja-JP"/>
              </w:rPr>
              <w:t>P</w:t>
            </w:r>
            <w:r w:rsidRPr="0003506B">
              <w:rPr>
                <w:rFonts w:ascii="Arial" w:hAnsi="Arial" w:cs="Arial"/>
                <w:sz w:val="18"/>
                <w:lang w:val="fr-FR" w:eastAsia="zh-CN"/>
              </w:rPr>
              <w:t>eriodic</w:t>
            </w:r>
            <w:proofErr w:type="spellEnd"/>
          </w:p>
        </w:tc>
      </w:tr>
      <w:tr w:rsidR="0003506B" w:rsidRPr="0003506B" w14:paraId="5913F8BD"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78AB8F92"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8AFCEEC"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Number</w:t>
            </w:r>
            <w:proofErr w:type="spellEnd"/>
            <w:r w:rsidRPr="0003506B">
              <w:rPr>
                <w:rFonts w:ascii="Arial" w:hAnsi="Arial" w:cs="Arial"/>
                <w:sz w:val="18"/>
                <w:lang w:val="fr-FR" w:eastAsia="en-GB"/>
              </w:rPr>
              <w:t xml:space="preserve"> of CSI-RS ports (</w:t>
            </w:r>
            <w:r w:rsidRPr="0003506B">
              <w:rPr>
                <w:rFonts w:ascii="Arial" w:hAnsi="Arial" w:cs="Arial"/>
                <w:i/>
                <w:sz w:val="18"/>
                <w:lang w:val="fr-FR" w:eastAsia="en-GB"/>
              </w:rPr>
              <w:t>X</w:t>
            </w:r>
            <w:r w:rsidRPr="0003506B">
              <w:rPr>
                <w:rFonts w:ascii="Arial" w:hAnsi="Arial" w:cs="Arial"/>
                <w:sz w:val="18"/>
                <w:lang w:val="fr-FR"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3BA22075"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5C3F17C"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4</w:t>
            </w:r>
          </w:p>
        </w:tc>
      </w:tr>
      <w:tr w:rsidR="0003506B" w:rsidRPr="0003506B" w14:paraId="66A049FA"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E3A4A91"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D4B89B2"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65EE5697"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37CD266"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FD-CDM2</w:t>
            </w:r>
          </w:p>
        </w:tc>
      </w:tr>
      <w:tr w:rsidR="0003506B" w:rsidRPr="0003506B" w14:paraId="0E59269C"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E42DB21"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5DD5CA0"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28374596"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B754EB3"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1</w:t>
            </w:r>
          </w:p>
        </w:tc>
      </w:tr>
      <w:tr w:rsidR="0003506B" w:rsidRPr="0003506B" w14:paraId="3B4D4EE7"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0D2AF2A3"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3AB0106"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First </w:t>
            </w:r>
            <w:proofErr w:type="spellStart"/>
            <w:r w:rsidRPr="0003506B">
              <w:rPr>
                <w:rFonts w:ascii="Arial" w:hAnsi="Arial" w:cs="Arial"/>
                <w:sz w:val="18"/>
                <w:lang w:val="fr-FR" w:eastAsia="en-GB"/>
              </w:rPr>
              <w:t>subcarrier</w:t>
            </w:r>
            <w:proofErr w:type="spellEnd"/>
            <w:r w:rsidRPr="0003506B">
              <w:rPr>
                <w:rFonts w:ascii="Arial" w:hAnsi="Arial" w:cs="Arial"/>
                <w:sz w:val="18"/>
                <w:lang w:val="fr-FR" w:eastAsia="en-GB"/>
              </w:rPr>
              <w:t xml:space="preserve"> index in the PRB </w:t>
            </w:r>
            <w:proofErr w:type="spellStart"/>
            <w:r w:rsidRPr="0003506B">
              <w:rPr>
                <w:rFonts w:ascii="Arial" w:hAnsi="Arial" w:cs="Arial"/>
                <w:sz w:val="18"/>
                <w:lang w:val="fr-FR" w:eastAsia="en-GB"/>
              </w:rPr>
              <w:t>used</w:t>
            </w:r>
            <w:proofErr w:type="spellEnd"/>
            <w:r w:rsidRPr="0003506B">
              <w:rPr>
                <w:rFonts w:ascii="Arial" w:hAnsi="Arial" w:cs="Arial"/>
                <w:sz w:val="18"/>
                <w:lang w:val="fr-FR" w:eastAsia="en-GB"/>
              </w:rPr>
              <w:t xml:space="preserve"> for CSI-RS (k</w:t>
            </w:r>
            <w:r w:rsidRPr="0003506B">
              <w:rPr>
                <w:rFonts w:ascii="Arial" w:hAnsi="Arial" w:cs="Arial"/>
                <w:sz w:val="18"/>
                <w:vertAlign w:val="subscript"/>
                <w:lang w:val="fr-FR" w:eastAsia="en-GB"/>
              </w:rPr>
              <w:t>0</w:t>
            </w:r>
            <w:r w:rsidRPr="0003506B">
              <w:rPr>
                <w:rFonts w:ascii="Arial" w:hAnsi="Arial" w:cs="Arial"/>
                <w:sz w:val="18"/>
                <w:lang w:val="fr-FR"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12532AA9"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B9842F4"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 xml:space="preserve">Row </w:t>
            </w:r>
            <w:proofErr w:type="gramStart"/>
            <w:r w:rsidRPr="0003506B">
              <w:rPr>
                <w:rFonts w:ascii="Arial" w:hAnsi="Arial" w:cs="Arial"/>
                <w:sz w:val="18"/>
                <w:lang w:val="fr-FR" w:eastAsia="zh-CN"/>
              </w:rPr>
              <w:t>5,(</w:t>
            </w:r>
            <w:proofErr w:type="gramEnd"/>
            <w:r w:rsidRPr="0003506B">
              <w:rPr>
                <w:rFonts w:ascii="Arial" w:hAnsi="Arial" w:cs="Arial"/>
                <w:sz w:val="18"/>
                <w:lang w:val="fr-FR" w:eastAsia="zh-CN"/>
              </w:rPr>
              <w:t>4)</w:t>
            </w:r>
          </w:p>
        </w:tc>
      </w:tr>
      <w:tr w:rsidR="0003506B" w:rsidRPr="0003506B" w14:paraId="2D5B09D2"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FD8B99B"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8551FF0"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First OFDM </w:t>
            </w:r>
            <w:proofErr w:type="spellStart"/>
            <w:r w:rsidRPr="0003506B">
              <w:rPr>
                <w:rFonts w:ascii="Arial" w:hAnsi="Arial" w:cs="Arial"/>
                <w:sz w:val="18"/>
                <w:lang w:val="fr-FR" w:eastAsia="en-GB"/>
              </w:rPr>
              <w:t>symbol</w:t>
            </w:r>
            <w:proofErr w:type="spellEnd"/>
            <w:r w:rsidRPr="0003506B">
              <w:rPr>
                <w:rFonts w:ascii="Arial" w:hAnsi="Arial" w:cs="Arial"/>
                <w:sz w:val="18"/>
                <w:lang w:val="fr-FR" w:eastAsia="en-GB"/>
              </w:rPr>
              <w:t xml:space="preserve"> in the PRB </w:t>
            </w:r>
            <w:proofErr w:type="spellStart"/>
            <w:r w:rsidRPr="0003506B">
              <w:rPr>
                <w:rFonts w:ascii="Arial" w:hAnsi="Arial" w:cs="Arial"/>
                <w:sz w:val="18"/>
                <w:lang w:val="fr-FR" w:eastAsia="en-GB"/>
              </w:rPr>
              <w:t>used</w:t>
            </w:r>
            <w:proofErr w:type="spellEnd"/>
            <w:r w:rsidRPr="0003506B">
              <w:rPr>
                <w:rFonts w:ascii="Arial" w:hAnsi="Arial" w:cs="Arial"/>
                <w:sz w:val="18"/>
                <w:lang w:val="fr-FR" w:eastAsia="en-GB"/>
              </w:rPr>
              <w:t xml:space="preserve"> for CSI-RS (l</w:t>
            </w:r>
            <w:r w:rsidRPr="0003506B">
              <w:rPr>
                <w:rFonts w:ascii="Arial" w:hAnsi="Arial" w:cs="Arial"/>
                <w:sz w:val="18"/>
                <w:vertAlign w:val="subscript"/>
                <w:lang w:val="fr-FR" w:eastAsia="en-GB"/>
              </w:rPr>
              <w:t>0</w:t>
            </w:r>
            <w:r w:rsidRPr="0003506B">
              <w:rPr>
                <w:rFonts w:ascii="Arial" w:hAnsi="Arial" w:cs="Arial"/>
                <w:sz w:val="18"/>
                <w:lang w:val="fr-FR"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54B70F9B"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DDE89D9"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 xml:space="preserve">Row </w:t>
            </w:r>
            <w:proofErr w:type="gramStart"/>
            <w:r w:rsidRPr="0003506B">
              <w:rPr>
                <w:rFonts w:ascii="Arial" w:hAnsi="Arial" w:cs="Arial"/>
                <w:sz w:val="18"/>
                <w:lang w:val="fr-FR" w:eastAsia="zh-CN"/>
              </w:rPr>
              <w:t>5,(</w:t>
            </w:r>
            <w:proofErr w:type="gramEnd"/>
            <w:r w:rsidRPr="0003506B">
              <w:rPr>
                <w:rFonts w:ascii="Arial" w:hAnsi="Arial" w:cs="Arial"/>
                <w:sz w:val="18"/>
                <w:lang w:val="fr-FR" w:eastAsia="zh-CN"/>
              </w:rPr>
              <w:t>9)</w:t>
            </w:r>
          </w:p>
        </w:tc>
      </w:tr>
      <w:tr w:rsidR="0003506B" w:rsidRPr="0003506B" w14:paraId="220620AB"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8949BC7"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828D6A5"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Frequency Occupation</w:t>
            </w:r>
          </w:p>
        </w:tc>
        <w:tc>
          <w:tcPr>
            <w:tcW w:w="774" w:type="dxa"/>
            <w:tcBorders>
              <w:top w:val="single" w:sz="4" w:space="0" w:color="auto"/>
              <w:left w:val="single" w:sz="4" w:space="0" w:color="auto"/>
              <w:bottom w:val="single" w:sz="4" w:space="0" w:color="auto"/>
              <w:right w:val="single" w:sz="4" w:space="0" w:color="auto"/>
            </w:tcBorders>
            <w:vAlign w:val="center"/>
            <w:hideMark/>
          </w:tcPr>
          <w:p w14:paraId="71BF3801"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4FD463D1"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0 to 27</w:t>
            </w:r>
          </w:p>
        </w:tc>
      </w:tr>
      <w:tr w:rsidR="0003506B" w:rsidRPr="0003506B" w14:paraId="443AA910"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0200E7F"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48D8F7D3"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CSI-RS</w:t>
            </w:r>
          </w:p>
          <w:p w14:paraId="46A843C0"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hAnsi="Arial" w:cs="Arial"/>
                <w:sz w:val="18"/>
                <w:lang w:val="fr-FR" w:eastAsia="zh-CN"/>
              </w:rPr>
              <w:t>periodicity</w:t>
            </w:r>
            <w:proofErr w:type="spellEnd"/>
            <w:proofErr w:type="gramEnd"/>
            <w:r w:rsidRPr="0003506B">
              <w:rPr>
                <w:rFonts w:ascii="Arial" w:hAnsi="Arial" w:cs="Arial"/>
                <w:sz w:val="18"/>
                <w:lang w:val="fr-FR" w:eastAsia="en-GB"/>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403BFE62" w14:textId="77777777" w:rsidR="0003506B" w:rsidRPr="0003506B" w:rsidRDefault="0003506B" w:rsidP="0003506B">
            <w:pPr>
              <w:keepNext/>
              <w:keepLines/>
              <w:spacing w:after="0"/>
              <w:jc w:val="center"/>
              <w:rPr>
                <w:rFonts w:ascii="Arial" w:hAnsi="Arial" w:cs="Arial"/>
                <w:sz w:val="18"/>
                <w:lang w:val="fr-FR" w:eastAsia="en-GB"/>
              </w:rPr>
            </w:pPr>
            <w:proofErr w:type="gramStart"/>
            <w:r w:rsidRPr="0003506B">
              <w:rPr>
                <w:rFonts w:ascii="Arial" w:hAnsi="Arial" w:cs="Arial"/>
                <w:sz w:val="18"/>
                <w:lang w:val="fr-FR" w:eastAsia="zh-CN"/>
              </w:rPr>
              <w:t>slot</w:t>
            </w:r>
            <w:proofErr w:type="gramEnd"/>
          </w:p>
        </w:tc>
        <w:tc>
          <w:tcPr>
            <w:tcW w:w="2359" w:type="dxa"/>
            <w:tcBorders>
              <w:top w:val="single" w:sz="4" w:space="0" w:color="auto"/>
              <w:left w:val="single" w:sz="4" w:space="0" w:color="auto"/>
              <w:bottom w:val="single" w:sz="4" w:space="0" w:color="auto"/>
              <w:right w:val="single" w:sz="4" w:space="0" w:color="auto"/>
            </w:tcBorders>
            <w:vAlign w:val="center"/>
            <w:hideMark/>
          </w:tcPr>
          <w:p w14:paraId="589AC314" w14:textId="77777777" w:rsidR="0003506B" w:rsidRPr="0003506B" w:rsidRDefault="0003506B" w:rsidP="0003506B">
            <w:pPr>
              <w:keepNext/>
              <w:keepLines/>
              <w:spacing w:after="0"/>
              <w:jc w:val="center"/>
              <w:rPr>
                <w:rFonts w:ascii="Arial" w:eastAsia="MS Mincho" w:hAnsi="Arial" w:cs="Arial"/>
                <w:sz w:val="18"/>
                <w:lang w:val="fr-FR" w:eastAsia="ja-JP"/>
              </w:rPr>
            </w:pPr>
            <w:r w:rsidRPr="0003506B">
              <w:rPr>
                <w:rFonts w:ascii="Arial" w:hAnsi="Arial" w:cs="Arial"/>
                <w:sz w:val="18"/>
                <w:lang w:val="fr-FR" w:eastAsia="ja-JP"/>
              </w:rPr>
              <w:t>5/1</w:t>
            </w:r>
          </w:p>
        </w:tc>
      </w:tr>
      <w:tr w:rsidR="0003506B" w:rsidRPr="0003506B" w14:paraId="18D240CC" w14:textId="77777777" w:rsidTr="00835B15">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197499A4"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936DF5A"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CSI-RS </w:t>
            </w:r>
            <w:proofErr w:type="spellStart"/>
            <w:r w:rsidRPr="0003506B">
              <w:rPr>
                <w:rFonts w:ascii="Arial" w:hAnsi="Arial" w:cs="Arial"/>
                <w:sz w:val="18"/>
                <w:lang w:val="fr-FR" w:eastAsia="en-GB"/>
              </w:rPr>
              <w:t>resource</w:t>
            </w:r>
            <w:proofErr w:type="spellEnd"/>
            <w:r w:rsidRPr="0003506B">
              <w:rPr>
                <w:rFonts w:ascii="Arial" w:hAnsi="Arial" w:cs="Arial"/>
                <w:sz w:val="18"/>
                <w:lang w:val="fr-FR" w:eastAsia="en-GB"/>
              </w:rPr>
              <w:t xml:space="preserve"> Type</w:t>
            </w:r>
          </w:p>
        </w:tc>
        <w:tc>
          <w:tcPr>
            <w:tcW w:w="774" w:type="dxa"/>
            <w:tcBorders>
              <w:top w:val="single" w:sz="4" w:space="0" w:color="auto"/>
              <w:left w:val="single" w:sz="4" w:space="0" w:color="auto"/>
              <w:bottom w:val="single" w:sz="4" w:space="0" w:color="auto"/>
              <w:right w:val="single" w:sz="4" w:space="0" w:color="auto"/>
            </w:tcBorders>
            <w:vAlign w:val="center"/>
          </w:tcPr>
          <w:p w14:paraId="39235111"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AE9DD0F" w14:textId="77777777" w:rsidR="0003506B" w:rsidRPr="0003506B" w:rsidRDefault="0003506B" w:rsidP="0003506B">
            <w:pPr>
              <w:keepNext/>
              <w:keepLines/>
              <w:spacing w:after="0"/>
              <w:jc w:val="center"/>
              <w:rPr>
                <w:rFonts w:ascii="Arial" w:hAnsi="Arial" w:cs="Arial"/>
                <w:sz w:val="18"/>
                <w:lang w:val="fr-FR" w:eastAsia="zh-CN"/>
              </w:rPr>
            </w:pPr>
            <w:proofErr w:type="spellStart"/>
            <w:r w:rsidRPr="0003506B">
              <w:rPr>
                <w:rFonts w:ascii="Arial" w:hAnsi="Arial" w:cs="Arial"/>
                <w:sz w:val="18"/>
                <w:lang w:val="fr-FR" w:eastAsia="zh-CN"/>
              </w:rPr>
              <w:t>Aperiodic</w:t>
            </w:r>
            <w:proofErr w:type="spellEnd"/>
          </w:p>
        </w:tc>
      </w:tr>
      <w:tr w:rsidR="0003506B" w:rsidRPr="0003506B" w14:paraId="060C7856"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550C9C5D"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FD775D9"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Number</w:t>
            </w:r>
            <w:proofErr w:type="spellEnd"/>
            <w:r w:rsidRPr="0003506B">
              <w:rPr>
                <w:rFonts w:ascii="Arial" w:hAnsi="Arial" w:cs="Arial"/>
                <w:sz w:val="18"/>
                <w:lang w:val="fr-FR" w:eastAsia="en-GB"/>
              </w:rPr>
              <w:t xml:space="preserve"> of CSI-RS ports (</w:t>
            </w:r>
            <w:r w:rsidRPr="0003506B">
              <w:rPr>
                <w:rFonts w:ascii="Arial" w:hAnsi="Arial" w:cs="Arial"/>
                <w:i/>
                <w:sz w:val="18"/>
                <w:lang w:val="fr-FR" w:eastAsia="en-GB"/>
              </w:rPr>
              <w:t>X</w:t>
            </w:r>
            <w:r w:rsidRPr="0003506B">
              <w:rPr>
                <w:rFonts w:ascii="Arial" w:hAnsi="Arial" w:cs="Arial"/>
                <w:sz w:val="18"/>
                <w:lang w:val="fr-FR"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67D0EC68"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50A452B"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4</w:t>
            </w:r>
          </w:p>
        </w:tc>
      </w:tr>
      <w:tr w:rsidR="0003506B" w:rsidRPr="0003506B" w14:paraId="0D816F72"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7713C6E"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E2822D9"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24CDC556"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5183A4E"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FD-CDM2</w:t>
            </w:r>
          </w:p>
        </w:tc>
      </w:tr>
      <w:tr w:rsidR="0003506B" w:rsidRPr="0003506B" w14:paraId="4A268FAB"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399D293A"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D43747A"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FD8676D"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C04AB26"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1</w:t>
            </w:r>
          </w:p>
        </w:tc>
      </w:tr>
      <w:tr w:rsidR="0003506B" w:rsidRPr="0003506B" w14:paraId="79D10570"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44627C2C"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14270CA"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First </w:t>
            </w:r>
            <w:proofErr w:type="spellStart"/>
            <w:r w:rsidRPr="0003506B">
              <w:rPr>
                <w:rFonts w:ascii="Arial" w:hAnsi="Arial" w:cs="Arial"/>
                <w:sz w:val="18"/>
                <w:lang w:val="fr-FR" w:eastAsia="en-GB"/>
              </w:rPr>
              <w:t>subcarrier</w:t>
            </w:r>
            <w:proofErr w:type="spellEnd"/>
            <w:r w:rsidRPr="0003506B">
              <w:rPr>
                <w:rFonts w:ascii="Arial" w:hAnsi="Arial" w:cs="Arial"/>
                <w:sz w:val="18"/>
                <w:lang w:val="fr-FR" w:eastAsia="en-GB"/>
              </w:rPr>
              <w:t xml:space="preserve"> index in the PRB </w:t>
            </w:r>
            <w:proofErr w:type="spellStart"/>
            <w:r w:rsidRPr="0003506B">
              <w:rPr>
                <w:rFonts w:ascii="Arial" w:hAnsi="Arial" w:cs="Arial"/>
                <w:sz w:val="18"/>
                <w:lang w:val="fr-FR" w:eastAsia="en-GB"/>
              </w:rPr>
              <w:t>used</w:t>
            </w:r>
            <w:proofErr w:type="spellEnd"/>
            <w:r w:rsidRPr="0003506B">
              <w:rPr>
                <w:rFonts w:ascii="Arial" w:hAnsi="Arial" w:cs="Arial"/>
                <w:sz w:val="18"/>
                <w:lang w:val="fr-FR" w:eastAsia="en-GB"/>
              </w:rPr>
              <w:t xml:space="preserve"> for CSI-RS (k</w:t>
            </w:r>
            <w:r w:rsidRPr="0003506B">
              <w:rPr>
                <w:rFonts w:ascii="Arial" w:hAnsi="Arial" w:cs="Arial"/>
                <w:sz w:val="18"/>
                <w:vertAlign w:val="subscript"/>
                <w:lang w:val="fr-FR" w:eastAsia="en-GB"/>
              </w:rPr>
              <w:t>0</w:t>
            </w:r>
            <w:r w:rsidRPr="0003506B">
              <w:rPr>
                <w:rFonts w:ascii="Arial" w:hAnsi="Arial" w:cs="Arial"/>
                <w:sz w:val="18"/>
                <w:lang w:val="fr-FR"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3CEDAFD4"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57F2592" w14:textId="77777777" w:rsidR="0003506B" w:rsidRPr="0003506B" w:rsidRDefault="0003506B" w:rsidP="0003506B">
            <w:pPr>
              <w:keepNext/>
              <w:keepLines/>
              <w:spacing w:after="0"/>
              <w:jc w:val="center"/>
              <w:rPr>
                <w:rFonts w:ascii="Arial" w:hAnsi="Arial" w:cs="Arial"/>
                <w:sz w:val="18"/>
                <w:lang w:val="fr-FR" w:eastAsia="zh-CN"/>
              </w:rPr>
            </w:pPr>
            <w:bookmarkStart w:id="194" w:name="OLE_LINK317"/>
            <w:r w:rsidRPr="0003506B">
              <w:rPr>
                <w:rFonts w:ascii="Arial" w:hAnsi="Arial" w:cs="Arial"/>
                <w:sz w:val="18"/>
                <w:lang w:val="fr-FR" w:eastAsia="zh-CN"/>
              </w:rPr>
              <w:t xml:space="preserve">Row </w:t>
            </w:r>
            <w:proofErr w:type="gramStart"/>
            <w:r w:rsidRPr="0003506B">
              <w:rPr>
                <w:rFonts w:ascii="Arial" w:hAnsi="Arial" w:cs="Arial"/>
                <w:sz w:val="18"/>
                <w:lang w:val="fr-FR" w:eastAsia="zh-CN"/>
              </w:rPr>
              <w:t>4,</w:t>
            </w:r>
            <w:bookmarkEnd w:id="194"/>
            <w:r w:rsidRPr="0003506B">
              <w:rPr>
                <w:rFonts w:ascii="Arial" w:hAnsi="Arial" w:cs="Arial"/>
                <w:sz w:val="18"/>
                <w:lang w:val="fr-FR" w:eastAsia="zh-CN"/>
              </w:rPr>
              <w:t>(</w:t>
            </w:r>
            <w:proofErr w:type="gramEnd"/>
            <w:r w:rsidRPr="0003506B">
              <w:rPr>
                <w:rFonts w:ascii="Arial" w:hAnsi="Arial" w:cs="Arial"/>
                <w:sz w:val="18"/>
                <w:lang w:val="fr-FR" w:eastAsia="zh-CN"/>
              </w:rPr>
              <w:t>0)</w:t>
            </w:r>
          </w:p>
        </w:tc>
      </w:tr>
      <w:tr w:rsidR="0003506B" w:rsidRPr="0003506B" w14:paraId="22890D82"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2CA8AC1"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F39EBB4"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First OFDM </w:t>
            </w:r>
            <w:proofErr w:type="spellStart"/>
            <w:r w:rsidRPr="0003506B">
              <w:rPr>
                <w:rFonts w:ascii="Arial" w:hAnsi="Arial" w:cs="Arial"/>
                <w:sz w:val="18"/>
                <w:lang w:val="fr-FR" w:eastAsia="en-GB"/>
              </w:rPr>
              <w:t>symbol</w:t>
            </w:r>
            <w:proofErr w:type="spellEnd"/>
            <w:r w:rsidRPr="0003506B">
              <w:rPr>
                <w:rFonts w:ascii="Arial" w:hAnsi="Arial" w:cs="Arial"/>
                <w:sz w:val="18"/>
                <w:lang w:val="fr-FR" w:eastAsia="en-GB"/>
              </w:rPr>
              <w:t xml:space="preserve"> in the PRB </w:t>
            </w:r>
            <w:proofErr w:type="spellStart"/>
            <w:r w:rsidRPr="0003506B">
              <w:rPr>
                <w:rFonts w:ascii="Arial" w:hAnsi="Arial" w:cs="Arial"/>
                <w:sz w:val="18"/>
                <w:lang w:val="fr-FR" w:eastAsia="en-GB"/>
              </w:rPr>
              <w:t>used</w:t>
            </w:r>
            <w:proofErr w:type="spellEnd"/>
            <w:r w:rsidRPr="0003506B">
              <w:rPr>
                <w:rFonts w:ascii="Arial" w:hAnsi="Arial" w:cs="Arial"/>
                <w:sz w:val="18"/>
                <w:lang w:val="fr-FR" w:eastAsia="en-GB"/>
              </w:rPr>
              <w:t xml:space="preserve"> for CSI-RS (l</w:t>
            </w:r>
            <w:r w:rsidRPr="0003506B">
              <w:rPr>
                <w:rFonts w:ascii="Arial" w:hAnsi="Arial" w:cs="Arial"/>
                <w:sz w:val="18"/>
                <w:vertAlign w:val="subscript"/>
                <w:lang w:val="fr-FR" w:eastAsia="en-GB"/>
              </w:rPr>
              <w:t>0</w:t>
            </w:r>
            <w:r w:rsidRPr="0003506B">
              <w:rPr>
                <w:rFonts w:ascii="Arial" w:hAnsi="Arial" w:cs="Arial"/>
                <w:sz w:val="18"/>
                <w:lang w:val="fr-FR"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3C1406D9"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7577DFC"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 xml:space="preserve">Row </w:t>
            </w:r>
            <w:proofErr w:type="gramStart"/>
            <w:r w:rsidRPr="0003506B">
              <w:rPr>
                <w:rFonts w:ascii="Arial" w:hAnsi="Arial" w:cs="Arial"/>
                <w:sz w:val="18"/>
                <w:lang w:val="fr-FR" w:eastAsia="zh-CN"/>
              </w:rPr>
              <w:t>4,(</w:t>
            </w:r>
            <w:proofErr w:type="gramEnd"/>
            <w:r w:rsidRPr="0003506B">
              <w:rPr>
                <w:rFonts w:ascii="Arial" w:hAnsi="Arial" w:cs="Arial"/>
                <w:sz w:val="18"/>
                <w:lang w:val="fr-FR" w:eastAsia="zh-CN"/>
              </w:rPr>
              <w:t>13)</w:t>
            </w:r>
          </w:p>
        </w:tc>
      </w:tr>
      <w:tr w:rsidR="0003506B" w:rsidRPr="0003506B" w14:paraId="4F2466C5"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7ED7E959"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C1FF338"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Frequency Occupation</w:t>
            </w:r>
          </w:p>
        </w:tc>
        <w:tc>
          <w:tcPr>
            <w:tcW w:w="774" w:type="dxa"/>
            <w:tcBorders>
              <w:top w:val="single" w:sz="4" w:space="0" w:color="auto"/>
              <w:left w:val="single" w:sz="4" w:space="0" w:color="auto"/>
              <w:bottom w:val="single" w:sz="4" w:space="0" w:color="auto"/>
              <w:right w:val="single" w:sz="4" w:space="0" w:color="auto"/>
            </w:tcBorders>
            <w:vAlign w:val="center"/>
            <w:hideMark/>
          </w:tcPr>
          <w:p w14:paraId="30C276CC"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F544694"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0 to 27</w:t>
            </w:r>
          </w:p>
        </w:tc>
      </w:tr>
      <w:tr w:rsidR="0003506B" w:rsidRPr="0003506B" w14:paraId="716AD5CC"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42876696"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F776C38"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CSI-RS</w:t>
            </w:r>
          </w:p>
          <w:p w14:paraId="037F977C"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hAnsi="Arial" w:cs="Arial"/>
                <w:sz w:val="18"/>
                <w:lang w:val="fr-FR" w:eastAsia="zh-CN"/>
              </w:rPr>
              <w:t>periodicity</w:t>
            </w:r>
            <w:proofErr w:type="spellEnd"/>
            <w:proofErr w:type="gramEnd"/>
            <w:r w:rsidRPr="0003506B">
              <w:rPr>
                <w:rFonts w:ascii="Arial" w:hAnsi="Arial" w:cs="Arial"/>
                <w:sz w:val="18"/>
                <w:lang w:val="fr-FR" w:eastAsia="en-GB"/>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0E31C2E"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3BCEA07"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 xml:space="preserve">Not </w:t>
            </w:r>
            <w:proofErr w:type="spellStart"/>
            <w:r w:rsidRPr="0003506B">
              <w:rPr>
                <w:rFonts w:ascii="Arial" w:hAnsi="Arial" w:cs="Arial"/>
                <w:sz w:val="18"/>
                <w:lang w:val="fr-FR" w:eastAsia="zh-CN"/>
              </w:rPr>
              <w:t>configured</w:t>
            </w:r>
            <w:proofErr w:type="spellEnd"/>
          </w:p>
        </w:tc>
      </w:tr>
      <w:tr w:rsidR="0003506B" w:rsidRPr="0003506B" w14:paraId="1820DF58"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A98E959"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73CC716"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hAnsi="Arial" w:cs="Arial"/>
                <w:sz w:val="18"/>
                <w:lang w:val="fr-FR" w:eastAsia="en-GB"/>
              </w:rPr>
              <w:t>aperiodicTriggeringOffset</w:t>
            </w:r>
            <w:proofErr w:type="spellEnd"/>
            <w:proofErr w:type="gramEnd"/>
          </w:p>
        </w:tc>
        <w:tc>
          <w:tcPr>
            <w:tcW w:w="774" w:type="dxa"/>
            <w:tcBorders>
              <w:top w:val="single" w:sz="4" w:space="0" w:color="auto"/>
              <w:left w:val="single" w:sz="4" w:space="0" w:color="auto"/>
              <w:bottom w:val="single" w:sz="4" w:space="0" w:color="auto"/>
              <w:right w:val="single" w:sz="4" w:space="0" w:color="auto"/>
            </w:tcBorders>
            <w:vAlign w:val="center"/>
          </w:tcPr>
          <w:p w14:paraId="01AE62F9"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A17A4FB"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0</w:t>
            </w:r>
          </w:p>
        </w:tc>
      </w:tr>
      <w:tr w:rsidR="0003506B" w:rsidRPr="0003506B" w14:paraId="0E1F7964" w14:textId="77777777" w:rsidTr="00835B15">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4024F940"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657AF4A0"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zh-CN"/>
              </w:rPr>
              <w:t xml:space="preserve">CSI-IM </w:t>
            </w:r>
            <w:proofErr w:type="spellStart"/>
            <w:r w:rsidRPr="0003506B">
              <w:rPr>
                <w:rFonts w:ascii="Arial" w:hAnsi="Arial" w:cs="Arial"/>
                <w:sz w:val="18"/>
                <w:lang w:val="fr-FR" w:eastAsia="zh-CN"/>
              </w:rPr>
              <w:t>resource</w:t>
            </w:r>
            <w:proofErr w:type="spellEnd"/>
            <w:r w:rsidRPr="0003506B">
              <w:rPr>
                <w:rFonts w:ascii="Arial" w:hAnsi="Arial" w:cs="Arial"/>
                <w:sz w:val="18"/>
                <w:lang w:val="fr-FR" w:eastAsia="zh-CN"/>
              </w:rPr>
              <w:t xml:space="preserve"> Type</w:t>
            </w:r>
          </w:p>
        </w:tc>
        <w:tc>
          <w:tcPr>
            <w:tcW w:w="774" w:type="dxa"/>
            <w:tcBorders>
              <w:top w:val="single" w:sz="4" w:space="0" w:color="auto"/>
              <w:left w:val="single" w:sz="4" w:space="0" w:color="auto"/>
              <w:bottom w:val="single" w:sz="4" w:space="0" w:color="auto"/>
              <w:right w:val="single" w:sz="4" w:space="0" w:color="auto"/>
            </w:tcBorders>
            <w:vAlign w:val="center"/>
          </w:tcPr>
          <w:p w14:paraId="390778F0"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EB76EB8" w14:textId="77777777" w:rsidR="0003506B" w:rsidRPr="0003506B" w:rsidRDefault="0003506B" w:rsidP="0003506B">
            <w:pPr>
              <w:keepNext/>
              <w:keepLines/>
              <w:spacing w:after="0"/>
              <w:jc w:val="center"/>
              <w:rPr>
                <w:rFonts w:ascii="Arial" w:hAnsi="Arial" w:cs="Arial"/>
                <w:sz w:val="18"/>
                <w:lang w:val="fr-FR" w:eastAsia="zh-CN"/>
              </w:rPr>
            </w:pPr>
            <w:proofErr w:type="spellStart"/>
            <w:r w:rsidRPr="0003506B">
              <w:rPr>
                <w:rFonts w:ascii="Arial" w:hAnsi="Arial" w:cs="Arial"/>
                <w:sz w:val="18"/>
                <w:lang w:val="fr-FR" w:eastAsia="zh-CN"/>
              </w:rPr>
              <w:t>Aperiodic</w:t>
            </w:r>
            <w:proofErr w:type="spellEnd"/>
          </w:p>
        </w:tc>
      </w:tr>
      <w:tr w:rsidR="0003506B" w:rsidRPr="0003506B" w14:paraId="3D1FB468" w14:textId="77777777" w:rsidTr="00835B15">
        <w:trPr>
          <w:trHeight w:val="22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8809E35"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29424FE4"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6FFFA23C" w14:textId="77777777" w:rsidR="0003506B" w:rsidRPr="0003506B" w:rsidRDefault="0003506B" w:rsidP="0003506B">
            <w:pPr>
              <w:rPr>
                <w:rFonts w:eastAsia="Malgun Gothic"/>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CFFD1C8" w14:textId="77777777" w:rsidR="0003506B" w:rsidRPr="0003506B" w:rsidRDefault="0003506B" w:rsidP="0003506B">
            <w:pPr>
              <w:keepNext/>
              <w:keepLines/>
              <w:spacing w:after="0"/>
              <w:jc w:val="center"/>
              <w:rPr>
                <w:rFonts w:ascii="Arial" w:hAnsi="Arial" w:cs="Arial"/>
                <w:sz w:val="18"/>
                <w:lang w:eastAsia="zh-CN"/>
              </w:rPr>
            </w:pPr>
            <w:r w:rsidRPr="0003506B">
              <w:rPr>
                <w:rFonts w:ascii="Arial" w:hAnsi="Arial" w:cs="Arial"/>
                <w:sz w:val="18"/>
                <w:lang w:val="fr-FR" w:eastAsia="zh-CN"/>
              </w:rPr>
              <w:t>Patte</w:t>
            </w:r>
            <w:r w:rsidRPr="0003506B">
              <w:rPr>
                <w:rFonts w:ascii="Arial" w:hAnsi="Arial" w:cs="Arial"/>
                <w:sz w:val="18"/>
                <w:lang w:val="fr-FR" w:eastAsia="ja-JP"/>
              </w:rPr>
              <w:t>r</w:t>
            </w:r>
            <w:r w:rsidRPr="0003506B">
              <w:rPr>
                <w:rFonts w:ascii="Arial" w:hAnsi="Arial" w:cs="Arial"/>
                <w:sz w:val="18"/>
                <w:lang w:val="fr-FR" w:eastAsia="zh-CN"/>
              </w:rPr>
              <w:t>n 0</w:t>
            </w:r>
          </w:p>
        </w:tc>
      </w:tr>
      <w:tr w:rsidR="0003506B" w:rsidRPr="0003506B" w14:paraId="787FD4C9" w14:textId="77777777" w:rsidTr="00835B15">
        <w:trPr>
          <w:trHeight w:val="413"/>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0458CFF4"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5E2E72C5"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CSI-IM Resource Mapping</w:t>
            </w:r>
          </w:p>
          <w:p w14:paraId="36F5D312"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w:t>
            </w:r>
            <w:proofErr w:type="spellStart"/>
            <w:proofErr w:type="gramStart"/>
            <w:r w:rsidRPr="0003506B">
              <w:rPr>
                <w:rFonts w:ascii="Arial" w:hAnsi="Arial" w:cs="Arial"/>
                <w:sz w:val="18"/>
                <w:lang w:val="fr-FR" w:eastAsia="en-GB"/>
              </w:rPr>
              <w:t>k</w:t>
            </w:r>
            <w:r w:rsidRPr="0003506B">
              <w:rPr>
                <w:rFonts w:ascii="Arial" w:hAnsi="Arial" w:cs="Arial"/>
                <w:sz w:val="18"/>
                <w:vertAlign w:val="subscript"/>
                <w:lang w:val="fr-FR" w:eastAsia="en-GB"/>
              </w:rPr>
              <w:t>CSI</w:t>
            </w:r>
            <w:proofErr w:type="spellEnd"/>
            <w:proofErr w:type="gramEnd"/>
            <w:r w:rsidRPr="0003506B">
              <w:rPr>
                <w:rFonts w:ascii="Arial" w:hAnsi="Arial" w:cs="Arial"/>
                <w:sz w:val="18"/>
                <w:vertAlign w:val="subscript"/>
                <w:lang w:val="fr-FR" w:eastAsia="en-GB"/>
              </w:rPr>
              <w:t>-</w:t>
            </w:r>
            <w:proofErr w:type="spellStart"/>
            <w:proofErr w:type="gramStart"/>
            <w:r w:rsidRPr="0003506B">
              <w:rPr>
                <w:rFonts w:ascii="Arial" w:hAnsi="Arial" w:cs="Arial"/>
                <w:sz w:val="18"/>
                <w:vertAlign w:val="subscript"/>
                <w:lang w:val="fr-FR" w:eastAsia="en-GB"/>
              </w:rPr>
              <w:t>IM</w:t>
            </w:r>
            <w:r w:rsidRPr="0003506B">
              <w:rPr>
                <w:rFonts w:ascii="Arial" w:hAnsi="Arial" w:cs="Arial"/>
                <w:sz w:val="18"/>
                <w:lang w:val="fr-FR" w:eastAsia="en-GB"/>
              </w:rPr>
              <w:t>,l</w:t>
            </w:r>
            <w:r w:rsidRPr="0003506B">
              <w:rPr>
                <w:rFonts w:ascii="Arial" w:hAnsi="Arial" w:cs="Arial"/>
                <w:sz w:val="18"/>
                <w:vertAlign w:val="subscript"/>
                <w:lang w:val="fr-FR" w:eastAsia="en-GB"/>
              </w:rPr>
              <w:t>CSI</w:t>
            </w:r>
            <w:proofErr w:type="spellEnd"/>
            <w:proofErr w:type="gramEnd"/>
            <w:r w:rsidRPr="0003506B">
              <w:rPr>
                <w:rFonts w:ascii="Arial" w:hAnsi="Arial" w:cs="Arial"/>
                <w:sz w:val="18"/>
                <w:vertAlign w:val="subscript"/>
                <w:lang w:val="fr-FR" w:eastAsia="en-GB"/>
              </w:rPr>
              <w:t>-IM</w:t>
            </w:r>
            <w:r w:rsidRPr="0003506B">
              <w:rPr>
                <w:rFonts w:ascii="Arial" w:hAnsi="Arial" w:cs="Arial"/>
                <w:sz w:val="18"/>
                <w:lang w:val="fr-FR"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0FAF3BC6"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094D36D"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(4,9)</w:t>
            </w:r>
          </w:p>
        </w:tc>
      </w:tr>
      <w:tr w:rsidR="0003506B" w:rsidRPr="0003506B" w14:paraId="62F175C8"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5B131B34"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07078138"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CSI-IM </w:t>
            </w:r>
            <w:proofErr w:type="spellStart"/>
            <w:r w:rsidRPr="0003506B">
              <w:rPr>
                <w:rFonts w:ascii="Arial" w:hAnsi="Arial" w:cs="Arial"/>
                <w:sz w:val="18"/>
                <w:lang w:val="fr-FR" w:eastAsia="en-GB"/>
              </w:rPr>
              <w:t>timeConfig</w:t>
            </w:r>
            <w:proofErr w:type="spellEnd"/>
          </w:p>
          <w:p w14:paraId="45F50754"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hAnsi="Arial" w:cs="Arial"/>
                <w:sz w:val="18"/>
                <w:lang w:val="fr-FR" w:eastAsia="zh-CN"/>
              </w:rPr>
              <w:t>periodicity</w:t>
            </w:r>
            <w:proofErr w:type="spellEnd"/>
            <w:proofErr w:type="gramEnd"/>
            <w:r w:rsidRPr="0003506B">
              <w:rPr>
                <w:rFonts w:ascii="Arial" w:hAnsi="Arial" w:cs="Arial"/>
                <w:sz w:val="18"/>
                <w:lang w:val="fr-FR" w:eastAsia="en-GB"/>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6426EE04" w14:textId="77777777" w:rsidR="0003506B" w:rsidRPr="0003506B" w:rsidRDefault="0003506B" w:rsidP="0003506B">
            <w:pPr>
              <w:keepNext/>
              <w:keepLines/>
              <w:spacing w:after="0"/>
              <w:jc w:val="center"/>
              <w:rPr>
                <w:rFonts w:ascii="Arial" w:hAnsi="Arial" w:cs="Arial"/>
                <w:sz w:val="18"/>
                <w:lang w:val="fr-FR" w:eastAsia="zh-CN"/>
              </w:rPr>
            </w:pPr>
            <w:proofErr w:type="gramStart"/>
            <w:r w:rsidRPr="0003506B">
              <w:rPr>
                <w:rFonts w:ascii="Arial" w:hAnsi="Arial" w:cs="Arial"/>
                <w:sz w:val="18"/>
                <w:lang w:val="fr-FR" w:eastAsia="zh-CN"/>
              </w:rPr>
              <w:t>slot</w:t>
            </w:r>
            <w:proofErr w:type="gramEnd"/>
          </w:p>
        </w:tc>
        <w:tc>
          <w:tcPr>
            <w:tcW w:w="2359" w:type="dxa"/>
            <w:tcBorders>
              <w:top w:val="single" w:sz="4" w:space="0" w:color="auto"/>
              <w:left w:val="single" w:sz="4" w:space="0" w:color="auto"/>
              <w:bottom w:val="single" w:sz="4" w:space="0" w:color="auto"/>
              <w:right w:val="single" w:sz="4" w:space="0" w:color="auto"/>
            </w:tcBorders>
            <w:vAlign w:val="center"/>
            <w:hideMark/>
          </w:tcPr>
          <w:p w14:paraId="4485FAC0"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 xml:space="preserve">Not </w:t>
            </w:r>
            <w:proofErr w:type="spellStart"/>
            <w:r w:rsidRPr="0003506B">
              <w:rPr>
                <w:rFonts w:ascii="Arial" w:hAnsi="Arial" w:cs="Arial"/>
                <w:sz w:val="18"/>
                <w:lang w:val="fr-FR" w:eastAsia="zh-CN"/>
              </w:rPr>
              <w:t>configured</w:t>
            </w:r>
            <w:proofErr w:type="spellEnd"/>
          </w:p>
        </w:tc>
      </w:tr>
      <w:tr w:rsidR="0003506B" w:rsidRPr="0003506B" w14:paraId="25B4E8A4"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4407848"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lastRenderedPageBreak/>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8536150"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1C8F6E7" w14:textId="77777777" w:rsidR="0003506B" w:rsidRPr="0003506B" w:rsidRDefault="0003506B" w:rsidP="0003506B">
            <w:pPr>
              <w:keepNext/>
              <w:keepLines/>
              <w:spacing w:after="0"/>
              <w:jc w:val="center"/>
              <w:rPr>
                <w:rFonts w:ascii="Arial" w:hAnsi="Arial" w:cs="Arial"/>
                <w:sz w:val="18"/>
                <w:lang w:val="fr-FR" w:eastAsia="zh-CN"/>
              </w:rPr>
            </w:pPr>
            <w:proofErr w:type="spellStart"/>
            <w:r w:rsidRPr="0003506B">
              <w:rPr>
                <w:rFonts w:ascii="Arial" w:hAnsi="Arial" w:cs="Arial"/>
                <w:sz w:val="18"/>
                <w:lang w:val="fr-FR" w:eastAsia="zh-CN"/>
              </w:rPr>
              <w:t>Aperiodic</w:t>
            </w:r>
            <w:proofErr w:type="spellEnd"/>
          </w:p>
        </w:tc>
      </w:tr>
      <w:tr w:rsidR="0003506B" w:rsidRPr="0003506B" w14:paraId="7A8BE110"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84DA48F"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45AED8A4"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FB9EB7C"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Table 1</w:t>
            </w:r>
          </w:p>
        </w:tc>
      </w:tr>
      <w:tr w:rsidR="0003506B" w:rsidRPr="0003506B" w14:paraId="5F91EC44"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3462E07"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hAnsi="Arial" w:cs="Arial"/>
                <w:sz w:val="18"/>
                <w:lang w:val="fr-FR" w:eastAsia="en-GB"/>
              </w:rPr>
              <w:t>reportQuantity</w:t>
            </w:r>
            <w:proofErr w:type="spellEnd"/>
            <w:proofErr w:type="gramEnd"/>
          </w:p>
        </w:tc>
        <w:tc>
          <w:tcPr>
            <w:tcW w:w="774" w:type="dxa"/>
            <w:tcBorders>
              <w:top w:val="single" w:sz="4" w:space="0" w:color="auto"/>
              <w:left w:val="single" w:sz="4" w:space="0" w:color="auto"/>
              <w:bottom w:val="single" w:sz="4" w:space="0" w:color="auto"/>
              <w:right w:val="single" w:sz="4" w:space="0" w:color="auto"/>
            </w:tcBorders>
            <w:vAlign w:val="center"/>
          </w:tcPr>
          <w:p w14:paraId="1660AF44"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6308CB0" w14:textId="77777777" w:rsidR="0003506B" w:rsidRPr="0003506B" w:rsidRDefault="0003506B" w:rsidP="0003506B">
            <w:pPr>
              <w:keepNext/>
              <w:keepLines/>
              <w:spacing w:after="0"/>
              <w:jc w:val="center"/>
              <w:rPr>
                <w:rFonts w:ascii="Arial" w:hAnsi="Arial" w:cs="Arial"/>
                <w:sz w:val="18"/>
                <w:lang w:val="fr-FR" w:eastAsia="en-GB"/>
              </w:rPr>
            </w:pPr>
            <w:proofErr w:type="gramStart"/>
            <w:r w:rsidRPr="0003506B">
              <w:rPr>
                <w:rFonts w:ascii="Arial" w:hAnsi="Arial" w:cs="Arial"/>
                <w:sz w:val="18"/>
                <w:lang w:val="fr-FR" w:eastAsia="zh-CN"/>
              </w:rPr>
              <w:t>cri</w:t>
            </w:r>
            <w:proofErr w:type="gramEnd"/>
            <w:r w:rsidRPr="0003506B">
              <w:rPr>
                <w:rFonts w:ascii="Arial" w:hAnsi="Arial" w:cs="Arial"/>
                <w:sz w:val="18"/>
                <w:lang w:val="fr-FR" w:eastAsia="zh-CN"/>
              </w:rPr>
              <w:t>-RI-PMI-CQI</w:t>
            </w:r>
          </w:p>
        </w:tc>
      </w:tr>
      <w:tr w:rsidR="0003506B" w:rsidRPr="0003506B" w14:paraId="59ABF49C"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C21CC9C"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hAnsi="Arial" w:cs="Arial"/>
                <w:sz w:val="18"/>
                <w:lang w:val="fr-FR" w:eastAsia="en-GB"/>
              </w:rPr>
              <w:t>timeRestrictionFor</w:t>
            </w:r>
            <w:r w:rsidRPr="0003506B">
              <w:rPr>
                <w:rFonts w:ascii="Arial" w:hAnsi="Arial" w:cs="Arial"/>
                <w:sz w:val="18"/>
                <w:lang w:val="fr-FR" w:eastAsia="zh-CN"/>
              </w:rPr>
              <w:t>Channel</w:t>
            </w:r>
            <w:r w:rsidRPr="0003506B">
              <w:rPr>
                <w:rFonts w:ascii="Arial" w:hAnsi="Arial" w:cs="Arial"/>
                <w:sz w:val="18"/>
                <w:lang w:val="fr-FR" w:eastAsia="en-GB"/>
              </w:rPr>
              <w:t>Measurements</w:t>
            </w:r>
            <w:proofErr w:type="spellEnd"/>
            <w:proofErr w:type="gramEnd"/>
          </w:p>
        </w:tc>
        <w:tc>
          <w:tcPr>
            <w:tcW w:w="774" w:type="dxa"/>
            <w:tcBorders>
              <w:top w:val="single" w:sz="4" w:space="0" w:color="auto"/>
              <w:left w:val="single" w:sz="4" w:space="0" w:color="auto"/>
              <w:bottom w:val="single" w:sz="4" w:space="0" w:color="auto"/>
              <w:right w:val="single" w:sz="4" w:space="0" w:color="auto"/>
            </w:tcBorders>
            <w:vAlign w:val="center"/>
          </w:tcPr>
          <w:p w14:paraId="37B369B2"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8EA903A"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 xml:space="preserve">Not </w:t>
            </w:r>
            <w:proofErr w:type="spellStart"/>
            <w:r w:rsidRPr="0003506B">
              <w:rPr>
                <w:rFonts w:ascii="Arial" w:hAnsi="Arial" w:cs="Arial"/>
                <w:sz w:val="18"/>
                <w:lang w:val="fr-FR" w:eastAsia="zh-CN"/>
              </w:rPr>
              <w:t>configured</w:t>
            </w:r>
            <w:proofErr w:type="spellEnd"/>
          </w:p>
        </w:tc>
      </w:tr>
      <w:tr w:rsidR="0003506B" w:rsidRPr="0003506B" w14:paraId="0C6EF5E5"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4D3E21C"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hAnsi="Arial" w:cs="Arial"/>
                <w:sz w:val="18"/>
                <w:lang w:val="fr-FR" w:eastAsia="en-GB"/>
              </w:rPr>
              <w:t>timeRestrictionForInterferenceMeasurements</w:t>
            </w:r>
            <w:proofErr w:type="spellEnd"/>
            <w:proofErr w:type="gramEnd"/>
          </w:p>
        </w:tc>
        <w:tc>
          <w:tcPr>
            <w:tcW w:w="774" w:type="dxa"/>
            <w:tcBorders>
              <w:top w:val="single" w:sz="4" w:space="0" w:color="auto"/>
              <w:left w:val="single" w:sz="4" w:space="0" w:color="auto"/>
              <w:bottom w:val="single" w:sz="4" w:space="0" w:color="auto"/>
              <w:right w:val="single" w:sz="4" w:space="0" w:color="auto"/>
            </w:tcBorders>
            <w:vAlign w:val="center"/>
          </w:tcPr>
          <w:p w14:paraId="3F96130E"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B65D37A"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 xml:space="preserve">Not </w:t>
            </w:r>
            <w:proofErr w:type="spellStart"/>
            <w:r w:rsidRPr="0003506B">
              <w:rPr>
                <w:rFonts w:ascii="Arial" w:hAnsi="Arial" w:cs="Arial"/>
                <w:sz w:val="18"/>
                <w:lang w:val="fr-FR" w:eastAsia="zh-CN"/>
              </w:rPr>
              <w:t>configured</w:t>
            </w:r>
            <w:proofErr w:type="spellEnd"/>
          </w:p>
        </w:tc>
      </w:tr>
      <w:tr w:rsidR="0003506B" w:rsidRPr="0003506B" w14:paraId="606C4789"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7DC0E5D"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hAnsi="Arial" w:cs="Arial"/>
                <w:sz w:val="18"/>
                <w:lang w:val="fr-FR" w:eastAsia="en-GB"/>
              </w:rPr>
              <w:t>cqi</w:t>
            </w:r>
            <w:proofErr w:type="gramEnd"/>
            <w:r w:rsidRPr="0003506B">
              <w:rPr>
                <w:rFonts w:ascii="Arial" w:hAnsi="Arial" w:cs="Arial"/>
                <w:sz w:val="18"/>
                <w:lang w:val="fr-FR" w:eastAsia="en-GB"/>
              </w:rPr>
              <w:t>-FormatIndicator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01FB3CA"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B413A75" w14:textId="77777777" w:rsidR="0003506B" w:rsidRPr="0003506B" w:rsidRDefault="0003506B" w:rsidP="0003506B">
            <w:pPr>
              <w:keepNext/>
              <w:keepLines/>
              <w:spacing w:after="0"/>
              <w:jc w:val="center"/>
              <w:rPr>
                <w:rFonts w:ascii="Arial" w:hAnsi="Arial" w:cs="Arial"/>
                <w:sz w:val="18"/>
                <w:lang w:val="fr-FR" w:eastAsia="zh-CN"/>
              </w:rPr>
            </w:pPr>
            <w:proofErr w:type="spellStart"/>
            <w:r w:rsidRPr="0003506B">
              <w:rPr>
                <w:rFonts w:ascii="Arial" w:hAnsi="Arial" w:cs="Arial"/>
                <w:sz w:val="18"/>
                <w:lang w:val="fr-FR" w:eastAsia="zh-CN"/>
              </w:rPr>
              <w:t>Wideband</w:t>
            </w:r>
            <w:proofErr w:type="spellEnd"/>
          </w:p>
        </w:tc>
      </w:tr>
      <w:tr w:rsidR="0003506B" w:rsidRPr="0003506B" w14:paraId="76F79BE1"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50132FA" w14:textId="77777777" w:rsidR="0003506B" w:rsidRPr="0003506B" w:rsidRDefault="0003506B" w:rsidP="0003506B">
            <w:pPr>
              <w:keepNext/>
              <w:keepLines/>
              <w:spacing w:after="0"/>
              <w:rPr>
                <w:rFonts w:ascii="Arial" w:hAnsi="Arial" w:cs="Arial"/>
                <w:sz w:val="18"/>
                <w:lang w:val="fr-FR" w:eastAsia="en-GB"/>
              </w:rPr>
            </w:pPr>
            <w:proofErr w:type="gramStart"/>
            <w:r w:rsidRPr="0003506B">
              <w:rPr>
                <w:rFonts w:ascii="Arial" w:hAnsi="Arial" w:cs="Arial"/>
                <w:sz w:val="18"/>
                <w:lang w:val="fr-FR" w:eastAsia="en-GB"/>
              </w:rPr>
              <w:t>pmi</w:t>
            </w:r>
            <w:proofErr w:type="gramEnd"/>
            <w:r w:rsidRPr="0003506B">
              <w:rPr>
                <w:rFonts w:ascii="Arial" w:hAnsi="Arial" w:cs="Arial"/>
                <w:sz w:val="18"/>
                <w:lang w:val="fr-FR" w:eastAsia="en-GB"/>
              </w:rPr>
              <w:t>-</w:t>
            </w:r>
            <w:proofErr w:type="spellStart"/>
            <w:r w:rsidRPr="0003506B">
              <w:rPr>
                <w:rFonts w:ascii="Arial" w:hAnsi="Arial" w:cs="Arial"/>
                <w:sz w:val="18"/>
                <w:lang w:val="fr-FR" w:eastAsia="en-GB"/>
              </w:rPr>
              <w:t>FormatIndicator</w:t>
            </w:r>
            <w:proofErr w:type="spellEnd"/>
            <w:r w:rsidRPr="0003506B">
              <w:rPr>
                <w:rFonts w:ascii="Arial" w:hAnsi="Arial" w:cs="Arial"/>
                <w:i/>
                <w:sz w:val="18"/>
                <w:lang w:val="fr-FR" w:eastAsia="en-GB"/>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0A0D835B"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374E811" w14:textId="77777777" w:rsidR="0003506B" w:rsidRPr="0003506B" w:rsidRDefault="0003506B" w:rsidP="0003506B">
            <w:pPr>
              <w:keepNext/>
              <w:keepLines/>
              <w:spacing w:after="0"/>
              <w:jc w:val="center"/>
              <w:rPr>
                <w:rFonts w:ascii="Arial" w:hAnsi="Arial" w:cs="Arial"/>
                <w:sz w:val="18"/>
                <w:lang w:val="fr-FR" w:eastAsia="zh-CN"/>
              </w:rPr>
            </w:pPr>
            <w:proofErr w:type="spellStart"/>
            <w:r w:rsidRPr="0003506B">
              <w:rPr>
                <w:rFonts w:ascii="Arial" w:hAnsi="Arial" w:cs="Arial"/>
                <w:sz w:val="18"/>
                <w:lang w:val="fr-FR" w:eastAsia="zh-CN"/>
              </w:rPr>
              <w:t>Wideband</w:t>
            </w:r>
            <w:proofErr w:type="spellEnd"/>
          </w:p>
        </w:tc>
      </w:tr>
      <w:tr w:rsidR="0003506B" w:rsidRPr="0003506B" w14:paraId="460164AB"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424006D" w14:textId="77777777" w:rsidR="0003506B" w:rsidRPr="0003506B" w:rsidRDefault="0003506B" w:rsidP="0003506B">
            <w:pPr>
              <w:keepNext/>
              <w:keepLines/>
              <w:spacing w:after="0"/>
              <w:rPr>
                <w:rFonts w:ascii="Arial" w:hAnsi="Arial" w:cs="Arial"/>
                <w:sz w:val="18"/>
                <w:szCs w:val="18"/>
                <w:lang w:val="fr-FR" w:eastAsia="en-GB"/>
              </w:rPr>
            </w:pPr>
            <w:proofErr w:type="spellStart"/>
            <w:r w:rsidRPr="0003506B">
              <w:rPr>
                <w:rFonts w:ascii="Arial" w:hAnsi="Arial" w:cs="Arial"/>
                <w:sz w:val="18"/>
                <w:szCs w:val="18"/>
                <w:lang w:val="fr-FR" w:eastAsia="en-GB"/>
              </w:rPr>
              <w:t>Sub</w:t>
            </w:r>
            <w:proofErr w:type="spellEnd"/>
            <w:r w:rsidRPr="0003506B">
              <w:rPr>
                <w:rFonts w:ascii="Arial" w:hAnsi="Arial" w:cs="Arial"/>
                <w:sz w:val="18"/>
                <w:szCs w:val="18"/>
                <w:lang w:val="fr-FR" w:eastAsia="en-GB"/>
              </w:rPr>
              <w:t>-band Size</w:t>
            </w:r>
          </w:p>
        </w:tc>
        <w:tc>
          <w:tcPr>
            <w:tcW w:w="774" w:type="dxa"/>
            <w:tcBorders>
              <w:top w:val="single" w:sz="4" w:space="0" w:color="auto"/>
              <w:left w:val="single" w:sz="4" w:space="0" w:color="auto"/>
              <w:bottom w:val="single" w:sz="4" w:space="0" w:color="auto"/>
              <w:right w:val="single" w:sz="4" w:space="0" w:color="auto"/>
            </w:tcBorders>
            <w:vAlign w:val="center"/>
            <w:hideMark/>
          </w:tcPr>
          <w:p w14:paraId="44310879" w14:textId="77777777" w:rsidR="0003506B" w:rsidRPr="0003506B" w:rsidRDefault="0003506B" w:rsidP="0003506B">
            <w:pPr>
              <w:keepNext/>
              <w:keepLines/>
              <w:spacing w:after="0"/>
              <w:jc w:val="center"/>
              <w:rPr>
                <w:rFonts w:ascii="Arial" w:hAnsi="Arial" w:cs="Arial"/>
                <w:sz w:val="18"/>
                <w:szCs w:val="18"/>
                <w:lang w:val="fr-FR" w:eastAsia="en-GB"/>
              </w:rPr>
            </w:pPr>
            <w:r w:rsidRPr="0003506B">
              <w:rPr>
                <w:rFonts w:ascii="Arial" w:hAnsi="Arial" w:cs="Arial"/>
                <w:sz w:val="18"/>
                <w:szCs w:val="18"/>
                <w:lang w:val="fr-FR" w:eastAsia="en-GB"/>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81EF09C" w14:textId="77777777" w:rsidR="0003506B" w:rsidRPr="0003506B" w:rsidRDefault="0003506B" w:rsidP="0003506B">
            <w:pPr>
              <w:keepNext/>
              <w:keepLines/>
              <w:spacing w:after="0"/>
              <w:jc w:val="center"/>
              <w:rPr>
                <w:rFonts w:ascii="Arial" w:hAnsi="Arial" w:cs="Arial"/>
                <w:sz w:val="18"/>
                <w:szCs w:val="18"/>
                <w:lang w:val="fr-FR" w:eastAsia="zh-CN"/>
              </w:rPr>
            </w:pPr>
            <w:r w:rsidRPr="0003506B">
              <w:rPr>
                <w:rFonts w:ascii="Arial" w:hAnsi="Arial" w:cs="Arial"/>
                <w:sz w:val="18"/>
                <w:szCs w:val="18"/>
                <w:lang w:val="fr-FR" w:eastAsia="en-GB"/>
              </w:rPr>
              <w:t>8</w:t>
            </w:r>
          </w:p>
        </w:tc>
      </w:tr>
      <w:tr w:rsidR="0003506B" w:rsidRPr="0003506B" w14:paraId="2E3559DE"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E7FBF59" w14:textId="77777777" w:rsidR="0003506B" w:rsidRPr="0003506B" w:rsidRDefault="0003506B" w:rsidP="0003506B">
            <w:pPr>
              <w:keepNext/>
              <w:keepLines/>
              <w:spacing w:after="0"/>
              <w:rPr>
                <w:rFonts w:ascii="Arial" w:hAnsi="Arial" w:cs="Arial"/>
                <w:sz w:val="18"/>
                <w:szCs w:val="18"/>
                <w:lang w:val="fr-FR" w:eastAsia="en-GB"/>
              </w:rPr>
            </w:pPr>
            <w:proofErr w:type="spellStart"/>
            <w:proofErr w:type="gramStart"/>
            <w:r w:rsidRPr="0003506B">
              <w:rPr>
                <w:rFonts w:ascii="Arial" w:hAnsi="Arial" w:cs="Arial"/>
                <w:sz w:val="18"/>
                <w:szCs w:val="18"/>
                <w:lang w:val="fr-FR" w:eastAsia="en-GB"/>
              </w:rPr>
              <w:t>csi</w:t>
            </w:r>
            <w:proofErr w:type="gramEnd"/>
            <w:r w:rsidRPr="0003506B">
              <w:rPr>
                <w:rFonts w:ascii="Arial" w:hAnsi="Arial" w:cs="Arial"/>
                <w:sz w:val="18"/>
                <w:szCs w:val="18"/>
                <w:lang w:val="fr-FR" w:eastAsia="en-GB"/>
              </w:rPr>
              <w:t>-ReportingBand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45DCA142" w14:textId="77777777" w:rsidR="0003506B" w:rsidRPr="0003506B" w:rsidRDefault="0003506B" w:rsidP="0003506B">
            <w:pPr>
              <w:keepNext/>
              <w:keepLines/>
              <w:spacing w:after="0"/>
              <w:jc w:val="center"/>
              <w:rPr>
                <w:rFonts w:ascii="Arial" w:hAnsi="Arial" w:cs="Arial"/>
                <w:sz w:val="18"/>
                <w:szCs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C233858" w14:textId="77777777" w:rsidR="0003506B" w:rsidRPr="0003506B" w:rsidRDefault="0003506B" w:rsidP="0003506B">
            <w:pPr>
              <w:keepNext/>
              <w:keepLines/>
              <w:spacing w:after="0"/>
              <w:jc w:val="center"/>
              <w:rPr>
                <w:rFonts w:ascii="Arial" w:hAnsi="Arial" w:cs="Arial"/>
                <w:sz w:val="18"/>
                <w:szCs w:val="18"/>
                <w:lang w:val="fr-FR" w:eastAsia="zh-CN"/>
              </w:rPr>
            </w:pPr>
            <w:r w:rsidRPr="0003506B">
              <w:rPr>
                <w:rFonts w:ascii="Arial" w:hAnsi="Arial" w:cs="Arial"/>
                <w:sz w:val="18"/>
                <w:szCs w:val="18"/>
                <w:lang w:val="fr-FR" w:eastAsia="en-GB"/>
              </w:rPr>
              <w:t>1111111</w:t>
            </w:r>
          </w:p>
        </w:tc>
      </w:tr>
      <w:tr w:rsidR="0003506B" w:rsidRPr="0003506B" w14:paraId="1F0A4495"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FC56194" w14:textId="77777777" w:rsidR="0003506B" w:rsidRPr="0003506B" w:rsidRDefault="0003506B" w:rsidP="0003506B">
            <w:pPr>
              <w:keepNext/>
              <w:keepLines/>
              <w:spacing w:after="0"/>
              <w:rPr>
                <w:rFonts w:ascii="Arial" w:hAnsi="Arial"/>
                <w:sz w:val="18"/>
                <w:lang w:val="fr-FR" w:eastAsia="en-GB"/>
              </w:rPr>
            </w:pPr>
            <w:r w:rsidRPr="0003506B">
              <w:rPr>
                <w:rFonts w:ascii="Arial" w:hAnsi="Arial" w:cs="Arial"/>
                <w:sz w:val="18"/>
                <w:lang w:val="fr-FR" w:eastAsia="en-GB"/>
              </w:rPr>
              <w:t xml:space="preserve">CSI-Report </w:t>
            </w:r>
            <w:proofErr w:type="spellStart"/>
            <w:r w:rsidRPr="0003506B">
              <w:rPr>
                <w:rFonts w:ascii="Arial" w:hAnsi="Arial" w:cs="Arial"/>
                <w:sz w:val="18"/>
                <w:lang w:val="fr-FR" w:eastAsia="zh-CN"/>
              </w:rPr>
              <w:t>periodicity</w:t>
            </w:r>
            <w:proofErr w:type="spellEnd"/>
            <w:r w:rsidRPr="0003506B">
              <w:rPr>
                <w:rFonts w:ascii="Arial" w:hAnsi="Arial" w:cs="Arial"/>
                <w:sz w:val="18"/>
                <w:lang w:val="fr-FR" w:eastAsia="en-GB"/>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623D52FD" w14:textId="77777777" w:rsidR="0003506B" w:rsidRPr="0003506B" w:rsidRDefault="0003506B" w:rsidP="0003506B">
            <w:pPr>
              <w:keepNext/>
              <w:keepLines/>
              <w:spacing w:after="0"/>
              <w:jc w:val="center"/>
              <w:rPr>
                <w:rFonts w:ascii="Arial" w:hAnsi="Arial" w:cs="Arial"/>
                <w:sz w:val="18"/>
                <w:lang w:val="fr-FR" w:eastAsia="zh-CN"/>
              </w:rPr>
            </w:pPr>
            <w:proofErr w:type="gramStart"/>
            <w:r w:rsidRPr="0003506B">
              <w:rPr>
                <w:rFonts w:ascii="Arial" w:hAnsi="Arial" w:cs="Arial"/>
                <w:sz w:val="18"/>
                <w:lang w:val="fr-FR" w:eastAsia="zh-CN"/>
              </w:rPr>
              <w:t>slot</w:t>
            </w:r>
            <w:proofErr w:type="gramEnd"/>
          </w:p>
        </w:tc>
        <w:tc>
          <w:tcPr>
            <w:tcW w:w="2359" w:type="dxa"/>
            <w:tcBorders>
              <w:top w:val="single" w:sz="4" w:space="0" w:color="auto"/>
              <w:left w:val="single" w:sz="4" w:space="0" w:color="auto"/>
              <w:bottom w:val="single" w:sz="4" w:space="0" w:color="auto"/>
              <w:right w:val="single" w:sz="4" w:space="0" w:color="auto"/>
            </w:tcBorders>
            <w:vAlign w:val="center"/>
            <w:hideMark/>
          </w:tcPr>
          <w:p w14:paraId="65A5A726"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 xml:space="preserve">Not </w:t>
            </w:r>
            <w:proofErr w:type="spellStart"/>
            <w:r w:rsidRPr="0003506B">
              <w:rPr>
                <w:rFonts w:ascii="Arial" w:hAnsi="Arial" w:cs="Arial"/>
                <w:sz w:val="18"/>
                <w:lang w:val="fr-FR" w:eastAsia="zh-CN"/>
              </w:rPr>
              <w:t>configured</w:t>
            </w:r>
            <w:proofErr w:type="spellEnd"/>
          </w:p>
        </w:tc>
      </w:tr>
      <w:tr w:rsidR="0003506B" w:rsidRPr="0003506B" w14:paraId="03A3C90B"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7F5D18E"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Aperiodic</w:t>
            </w:r>
            <w:proofErr w:type="spellEnd"/>
            <w:r w:rsidRPr="0003506B">
              <w:rPr>
                <w:rFonts w:ascii="Arial" w:hAnsi="Arial" w:cs="Arial"/>
                <w:sz w:val="18"/>
                <w:lang w:val="fr-FR" w:eastAsia="en-GB"/>
              </w:rPr>
              <w:t xml:space="preserve">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5C753516" w14:textId="77777777" w:rsidR="0003506B" w:rsidRPr="0003506B" w:rsidRDefault="0003506B" w:rsidP="0003506B">
            <w:pPr>
              <w:keepNext/>
              <w:keepLines/>
              <w:spacing w:after="0"/>
              <w:jc w:val="center"/>
              <w:rPr>
                <w:rFonts w:ascii="Arial" w:hAnsi="Arial" w:cs="Arial"/>
                <w:sz w:val="18"/>
                <w:lang w:val="fr-FR"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7827A8A"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3</w:t>
            </w:r>
          </w:p>
        </w:tc>
      </w:tr>
      <w:tr w:rsidR="0003506B" w:rsidRPr="0003506B" w14:paraId="3F6E5097"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D64545B"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CSI </w:t>
            </w:r>
            <w:proofErr w:type="spellStart"/>
            <w:r w:rsidRPr="0003506B">
              <w:rPr>
                <w:rFonts w:ascii="Arial" w:hAnsi="Arial" w:cs="Arial"/>
                <w:sz w:val="18"/>
                <w:lang w:val="fr-FR" w:eastAsia="en-GB"/>
              </w:rPr>
              <w:t>request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4D050B16" w14:textId="77777777" w:rsidR="0003506B" w:rsidRPr="0003506B" w:rsidRDefault="0003506B" w:rsidP="0003506B">
            <w:pPr>
              <w:keepNext/>
              <w:keepLines/>
              <w:spacing w:after="0"/>
              <w:jc w:val="center"/>
              <w:rPr>
                <w:rFonts w:ascii="Arial" w:hAnsi="Arial" w:cs="Arial"/>
                <w:sz w:val="18"/>
                <w:lang w:val="fr-FR"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58737A3"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 xml:space="preserve">1 in slots i, </w:t>
            </w:r>
            <w:proofErr w:type="spellStart"/>
            <w:r w:rsidRPr="0003506B">
              <w:rPr>
                <w:rFonts w:ascii="Arial" w:hAnsi="Arial" w:cs="Arial"/>
                <w:sz w:val="18"/>
                <w:lang w:val="fr-FR" w:eastAsia="zh-CN"/>
              </w:rPr>
              <w:t>where</w:t>
            </w:r>
            <w:proofErr w:type="spellEnd"/>
            <w:r w:rsidRPr="0003506B">
              <w:rPr>
                <w:rFonts w:ascii="Arial" w:hAnsi="Arial" w:cs="Arial"/>
                <w:sz w:val="18"/>
                <w:lang w:val="fr-FR" w:eastAsia="zh-CN"/>
              </w:rPr>
              <w:t xml:space="preserve"> </w:t>
            </w:r>
            <w:proofErr w:type="gramStart"/>
            <w:r w:rsidRPr="0003506B">
              <w:rPr>
                <w:rFonts w:ascii="Arial" w:hAnsi="Arial" w:cs="Arial"/>
                <w:sz w:val="18"/>
                <w:lang w:val="fr-FR" w:eastAsia="zh-CN"/>
              </w:rPr>
              <w:t>mod(</w:t>
            </w:r>
            <w:proofErr w:type="gramEnd"/>
            <w:r w:rsidRPr="0003506B">
              <w:rPr>
                <w:rFonts w:ascii="Arial" w:hAnsi="Arial" w:cs="Arial"/>
                <w:sz w:val="18"/>
                <w:lang w:val="fr-FR" w:eastAsia="zh-CN"/>
              </w:rPr>
              <w:t xml:space="preserve">i, 5) = 1, </w:t>
            </w:r>
            <w:proofErr w:type="spellStart"/>
            <w:r w:rsidRPr="0003506B">
              <w:rPr>
                <w:rFonts w:ascii="Arial" w:hAnsi="Arial" w:cs="Arial"/>
                <w:sz w:val="18"/>
                <w:lang w:val="fr-FR" w:eastAsia="zh-CN"/>
              </w:rPr>
              <w:t>otherwise</w:t>
            </w:r>
            <w:proofErr w:type="spellEnd"/>
            <w:r w:rsidRPr="0003506B">
              <w:rPr>
                <w:rFonts w:ascii="Arial" w:hAnsi="Arial" w:cs="Arial"/>
                <w:sz w:val="18"/>
                <w:lang w:val="fr-FR" w:eastAsia="zh-CN"/>
              </w:rPr>
              <w:t xml:space="preserve"> </w:t>
            </w:r>
            <w:proofErr w:type="spellStart"/>
            <w:r w:rsidRPr="0003506B">
              <w:rPr>
                <w:rFonts w:ascii="Arial" w:hAnsi="Arial" w:cs="Arial"/>
                <w:sz w:val="18"/>
                <w:lang w:val="fr-FR" w:eastAsia="zh-CN"/>
              </w:rPr>
              <w:t>it</w:t>
            </w:r>
            <w:proofErr w:type="spellEnd"/>
            <w:r w:rsidRPr="0003506B">
              <w:rPr>
                <w:rFonts w:ascii="Arial" w:hAnsi="Arial" w:cs="Arial"/>
                <w:sz w:val="18"/>
                <w:lang w:val="fr-FR" w:eastAsia="zh-CN"/>
              </w:rPr>
              <w:t xml:space="preserve"> </w:t>
            </w:r>
            <w:proofErr w:type="spellStart"/>
            <w:r w:rsidRPr="0003506B">
              <w:rPr>
                <w:rFonts w:ascii="Arial" w:hAnsi="Arial" w:cs="Arial"/>
                <w:sz w:val="18"/>
                <w:lang w:val="fr-FR" w:eastAsia="zh-CN"/>
              </w:rPr>
              <w:t>is</w:t>
            </w:r>
            <w:proofErr w:type="spellEnd"/>
            <w:r w:rsidRPr="0003506B">
              <w:rPr>
                <w:rFonts w:ascii="Arial" w:hAnsi="Arial" w:cs="Arial"/>
                <w:sz w:val="18"/>
                <w:lang w:val="fr-FR" w:eastAsia="zh-CN"/>
              </w:rPr>
              <w:t xml:space="preserve"> </w:t>
            </w:r>
            <w:proofErr w:type="spellStart"/>
            <w:r w:rsidRPr="0003506B">
              <w:rPr>
                <w:rFonts w:ascii="Arial" w:hAnsi="Arial" w:cs="Arial"/>
                <w:sz w:val="18"/>
                <w:lang w:val="fr-FR" w:eastAsia="zh-CN"/>
              </w:rPr>
              <w:t>equal</w:t>
            </w:r>
            <w:proofErr w:type="spellEnd"/>
            <w:r w:rsidRPr="0003506B">
              <w:rPr>
                <w:rFonts w:ascii="Arial" w:hAnsi="Arial" w:cs="Arial"/>
                <w:sz w:val="18"/>
                <w:lang w:val="fr-FR" w:eastAsia="zh-CN"/>
              </w:rPr>
              <w:t xml:space="preserve"> to 0</w:t>
            </w:r>
          </w:p>
        </w:tc>
      </w:tr>
      <w:tr w:rsidR="0003506B" w:rsidRPr="0003506B" w14:paraId="648F13B6"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6168BAC"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hAnsi="Arial" w:cs="Arial"/>
                <w:sz w:val="18"/>
                <w:lang w:val="fr-FR" w:eastAsia="en-GB"/>
              </w:rPr>
              <w:t>reportTriggerSize</w:t>
            </w:r>
            <w:proofErr w:type="spellEnd"/>
            <w:proofErr w:type="gramEnd"/>
          </w:p>
        </w:tc>
        <w:tc>
          <w:tcPr>
            <w:tcW w:w="774" w:type="dxa"/>
            <w:tcBorders>
              <w:top w:val="single" w:sz="4" w:space="0" w:color="auto"/>
              <w:left w:val="single" w:sz="4" w:space="0" w:color="auto"/>
              <w:bottom w:val="single" w:sz="4" w:space="0" w:color="auto"/>
              <w:right w:val="single" w:sz="4" w:space="0" w:color="auto"/>
            </w:tcBorders>
            <w:vAlign w:val="center"/>
          </w:tcPr>
          <w:p w14:paraId="29F8FEA8" w14:textId="77777777" w:rsidR="0003506B" w:rsidRPr="0003506B" w:rsidRDefault="0003506B" w:rsidP="0003506B">
            <w:pPr>
              <w:keepNext/>
              <w:keepLines/>
              <w:spacing w:after="0"/>
              <w:jc w:val="center"/>
              <w:rPr>
                <w:rFonts w:ascii="Arial" w:hAnsi="Arial" w:cs="Arial"/>
                <w:sz w:val="18"/>
                <w:lang w:val="fr-FR"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04E3D36"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1</w:t>
            </w:r>
          </w:p>
        </w:tc>
      </w:tr>
      <w:tr w:rsidR="0003506B" w:rsidRPr="0003506B" w14:paraId="49D7D9BE"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FF417D0"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CSI-</w:t>
            </w:r>
            <w:proofErr w:type="spellStart"/>
            <w:r w:rsidRPr="0003506B">
              <w:rPr>
                <w:rFonts w:ascii="Arial" w:hAnsi="Arial" w:cs="Arial"/>
                <w:sz w:val="18"/>
                <w:lang w:val="fr-FR" w:eastAsia="en-GB"/>
              </w:rPr>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2427994" w14:textId="77777777" w:rsidR="0003506B" w:rsidRPr="0003506B" w:rsidRDefault="0003506B" w:rsidP="0003506B">
            <w:pPr>
              <w:keepNext/>
              <w:keepLines/>
              <w:spacing w:after="0"/>
              <w:jc w:val="center"/>
              <w:rPr>
                <w:rFonts w:ascii="Arial" w:hAnsi="Arial" w:cs="Arial"/>
                <w:sz w:val="18"/>
                <w:lang w:val="fr-FR"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B3EF5A3"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 xml:space="preserve">One State </w:t>
            </w:r>
            <w:proofErr w:type="spellStart"/>
            <w:r w:rsidRPr="0003506B">
              <w:rPr>
                <w:rFonts w:ascii="Arial" w:hAnsi="Arial" w:cs="Arial"/>
                <w:sz w:val="18"/>
                <w:lang w:val="fr-FR" w:eastAsia="zh-CN"/>
              </w:rPr>
              <w:t>with</w:t>
            </w:r>
            <w:proofErr w:type="spellEnd"/>
            <w:r w:rsidRPr="0003506B">
              <w:rPr>
                <w:rFonts w:ascii="Arial" w:hAnsi="Arial" w:cs="Arial"/>
                <w:sz w:val="18"/>
                <w:lang w:val="fr-FR" w:eastAsia="zh-CN"/>
              </w:rPr>
              <w:t xml:space="preserve"> one Associated Report Configuration</w:t>
            </w:r>
          </w:p>
          <w:p w14:paraId="79624401"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 xml:space="preserve">Associated Report Configuration </w:t>
            </w:r>
            <w:proofErr w:type="spellStart"/>
            <w:r w:rsidRPr="0003506B">
              <w:rPr>
                <w:rFonts w:ascii="Arial" w:hAnsi="Arial" w:cs="Arial"/>
                <w:sz w:val="18"/>
                <w:lang w:val="fr-FR" w:eastAsia="zh-CN"/>
              </w:rPr>
              <w:t>contains</w:t>
            </w:r>
            <w:proofErr w:type="spellEnd"/>
            <w:r w:rsidRPr="0003506B">
              <w:rPr>
                <w:rFonts w:ascii="Arial" w:hAnsi="Arial" w:cs="Arial"/>
                <w:sz w:val="18"/>
                <w:lang w:val="fr-FR" w:eastAsia="zh-CN"/>
              </w:rPr>
              <w:t xml:space="preserve"> pointers to NZP CSI-RS and CSI-IM</w:t>
            </w:r>
          </w:p>
        </w:tc>
      </w:tr>
      <w:tr w:rsidR="0003506B" w:rsidRPr="0003506B" w14:paraId="5E69BD0D" w14:textId="77777777" w:rsidTr="00835B15">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78C91FC4"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Codebook</w:t>
            </w:r>
            <w:proofErr w:type="spellEnd"/>
            <w:r w:rsidRPr="0003506B">
              <w:rPr>
                <w:rFonts w:ascii="Arial" w:hAnsi="Arial" w:cs="Arial"/>
                <w:sz w:val="18"/>
                <w:lang w:val="fr-FR" w:eastAsia="en-GB"/>
              </w:rPr>
              <w:t xml:space="preserve"> configuration</w:t>
            </w:r>
          </w:p>
        </w:tc>
        <w:tc>
          <w:tcPr>
            <w:tcW w:w="2446" w:type="dxa"/>
            <w:tcBorders>
              <w:top w:val="single" w:sz="4" w:space="0" w:color="auto"/>
              <w:left w:val="single" w:sz="4" w:space="0" w:color="auto"/>
              <w:bottom w:val="single" w:sz="4" w:space="0" w:color="auto"/>
              <w:right w:val="single" w:sz="4" w:space="0" w:color="auto"/>
            </w:tcBorders>
            <w:hideMark/>
          </w:tcPr>
          <w:p w14:paraId="56D4A8EC"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Codebook</w:t>
            </w:r>
            <w:proofErr w:type="spellEnd"/>
            <w:r w:rsidRPr="0003506B">
              <w:rPr>
                <w:rFonts w:ascii="Arial" w:hAnsi="Arial" w:cs="Arial"/>
                <w:sz w:val="18"/>
                <w:lang w:val="fr-FR" w:eastAsia="en-GB"/>
              </w:rPr>
              <w:t xml:space="preserve"> Type</w:t>
            </w:r>
          </w:p>
        </w:tc>
        <w:tc>
          <w:tcPr>
            <w:tcW w:w="774" w:type="dxa"/>
            <w:tcBorders>
              <w:top w:val="single" w:sz="4" w:space="0" w:color="auto"/>
              <w:left w:val="single" w:sz="4" w:space="0" w:color="auto"/>
              <w:bottom w:val="single" w:sz="4" w:space="0" w:color="auto"/>
              <w:right w:val="single" w:sz="4" w:space="0" w:color="auto"/>
            </w:tcBorders>
            <w:vAlign w:val="center"/>
          </w:tcPr>
          <w:p w14:paraId="3761565A"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C3A94C3" w14:textId="77777777" w:rsidR="0003506B" w:rsidRPr="0003506B" w:rsidRDefault="0003506B" w:rsidP="0003506B">
            <w:pPr>
              <w:keepNext/>
              <w:keepLines/>
              <w:spacing w:after="0"/>
              <w:jc w:val="center"/>
              <w:rPr>
                <w:rFonts w:ascii="Arial" w:hAnsi="Arial" w:cs="Arial"/>
                <w:sz w:val="18"/>
                <w:lang w:val="fr-FR" w:eastAsia="en-GB"/>
              </w:rPr>
            </w:pPr>
            <w:proofErr w:type="spellStart"/>
            <w:proofErr w:type="gramStart"/>
            <w:r w:rsidRPr="0003506B">
              <w:rPr>
                <w:rFonts w:ascii="Arial" w:hAnsi="Arial" w:cs="Arial"/>
                <w:sz w:val="18"/>
                <w:lang w:val="fr-FR" w:eastAsia="zh-CN"/>
              </w:rPr>
              <w:t>typeI</w:t>
            </w:r>
            <w:proofErr w:type="gramEnd"/>
            <w:r w:rsidRPr="0003506B">
              <w:rPr>
                <w:rFonts w:ascii="Arial" w:hAnsi="Arial" w:cs="Arial"/>
                <w:sz w:val="18"/>
                <w:lang w:val="fr-FR" w:eastAsia="zh-CN"/>
              </w:rPr>
              <w:t>-SinglePanel</w:t>
            </w:r>
            <w:proofErr w:type="spellEnd"/>
          </w:p>
        </w:tc>
      </w:tr>
      <w:tr w:rsidR="0003506B" w:rsidRPr="0003506B" w14:paraId="5EA61A16"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9868F1D"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5A2D1AE2"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Codebook</w:t>
            </w:r>
            <w:proofErr w:type="spellEnd"/>
            <w:r w:rsidRPr="0003506B">
              <w:rPr>
                <w:rFonts w:ascii="Arial" w:hAnsi="Arial" w:cs="Arial"/>
                <w:sz w:val="18"/>
                <w:lang w:val="fr-FR" w:eastAsia="en-GB"/>
              </w:rPr>
              <w:t xml:space="preserve"> Mode</w:t>
            </w:r>
          </w:p>
        </w:tc>
        <w:tc>
          <w:tcPr>
            <w:tcW w:w="774" w:type="dxa"/>
            <w:tcBorders>
              <w:top w:val="single" w:sz="4" w:space="0" w:color="auto"/>
              <w:left w:val="single" w:sz="4" w:space="0" w:color="auto"/>
              <w:bottom w:val="single" w:sz="4" w:space="0" w:color="auto"/>
              <w:right w:val="single" w:sz="4" w:space="0" w:color="auto"/>
            </w:tcBorders>
            <w:vAlign w:val="center"/>
          </w:tcPr>
          <w:p w14:paraId="0F6D37A8"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BFCDC8E"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1</w:t>
            </w:r>
          </w:p>
        </w:tc>
      </w:tr>
      <w:tr w:rsidR="0003506B" w:rsidRPr="0003506B" w14:paraId="078A9A1B"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543AA6A"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2FED77FB"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(CodebookConfig-N</w:t>
            </w:r>
            <w:proofErr w:type="gramStart"/>
            <w:r w:rsidRPr="0003506B">
              <w:rPr>
                <w:rFonts w:ascii="Arial" w:hAnsi="Arial" w:cs="Arial"/>
                <w:sz w:val="18"/>
                <w:lang w:val="fr-FR" w:eastAsia="en-GB"/>
              </w:rPr>
              <w:t>1,CodebookConfig</w:t>
            </w:r>
            <w:proofErr w:type="gramEnd"/>
            <w:r w:rsidRPr="0003506B">
              <w:rPr>
                <w:rFonts w:ascii="Arial" w:hAnsi="Arial" w:cs="Arial"/>
                <w:sz w:val="18"/>
                <w:lang w:val="fr-FR" w:eastAsia="en-GB"/>
              </w:rPr>
              <w:t>-N2)</w:t>
            </w:r>
          </w:p>
        </w:tc>
        <w:tc>
          <w:tcPr>
            <w:tcW w:w="774" w:type="dxa"/>
            <w:tcBorders>
              <w:top w:val="single" w:sz="4" w:space="0" w:color="auto"/>
              <w:left w:val="single" w:sz="4" w:space="0" w:color="auto"/>
              <w:bottom w:val="single" w:sz="4" w:space="0" w:color="auto"/>
              <w:right w:val="single" w:sz="4" w:space="0" w:color="auto"/>
            </w:tcBorders>
            <w:vAlign w:val="center"/>
          </w:tcPr>
          <w:p w14:paraId="442098FF"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19A4D0C"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(2,1)</w:t>
            </w:r>
          </w:p>
        </w:tc>
      </w:tr>
      <w:tr w:rsidR="0003506B" w:rsidRPr="0003506B" w14:paraId="00616F7B"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B46C1FE"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148D125B"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(CodebookConfig-O</w:t>
            </w:r>
            <w:proofErr w:type="gramStart"/>
            <w:r w:rsidRPr="0003506B">
              <w:rPr>
                <w:rFonts w:ascii="Arial" w:hAnsi="Arial" w:cs="Arial"/>
                <w:sz w:val="18"/>
                <w:lang w:val="fr-FR" w:eastAsia="en-GB"/>
              </w:rPr>
              <w:t>1,CodebookConfig</w:t>
            </w:r>
            <w:proofErr w:type="gramEnd"/>
            <w:r w:rsidRPr="0003506B">
              <w:rPr>
                <w:rFonts w:ascii="Arial" w:hAnsi="Arial" w:cs="Arial"/>
                <w:sz w:val="18"/>
                <w:lang w:val="fr-FR" w:eastAsia="en-GB"/>
              </w:rPr>
              <w:t>-O2)</w:t>
            </w:r>
          </w:p>
        </w:tc>
        <w:tc>
          <w:tcPr>
            <w:tcW w:w="774" w:type="dxa"/>
            <w:tcBorders>
              <w:top w:val="single" w:sz="4" w:space="0" w:color="auto"/>
              <w:left w:val="single" w:sz="4" w:space="0" w:color="auto"/>
              <w:bottom w:val="single" w:sz="4" w:space="0" w:color="auto"/>
              <w:right w:val="single" w:sz="4" w:space="0" w:color="auto"/>
            </w:tcBorders>
            <w:vAlign w:val="center"/>
          </w:tcPr>
          <w:p w14:paraId="0305E1E3"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3B7771E"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(4,1)</w:t>
            </w:r>
          </w:p>
        </w:tc>
      </w:tr>
      <w:tr w:rsidR="0003506B" w:rsidRPr="0003506B" w14:paraId="0E01B98D"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34FE60EE"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1DD95A7D"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6712EF9"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F23DDD3"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11111111</w:t>
            </w:r>
          </w:p>
        </w:tc>
      </w:tr>
      <w:tr w:rsidR="0003506B" w:rsidRPr="0003506B" w14:paraId="14A75477"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73381E27"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4AE9A665"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00A13DA6"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4C6AB52"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00000001</w:t>
            </w:r>
          </w:p>
        </w:tc>
      </w:tr>
      <w:tr w:rsidR="0003506B" w:rsidRPr="0003506B" w14:paraId="2774A40F"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hideMark/>
          </w:tcPr>
          <w:p w14:paraId="726018D8"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Physical </w:t>
            </w:r>
            <w:proofErr w:type="spellStart"/>
            <w:r w:rsidRPr="0003506B">
              <w:rPr>
                <w:rFonts w:ascii="Arial" w:hAnsi="Arial" w:cs="Arial"/>
                <w:sz w:val="18"/>
                <w:lang w:val="fr-FR" w:eastAsia="en-GB"/>
              </w:rPr>
              <w:t>channel</w:t>
            </w:r>
            <w:proofErr w:type="spellEnd"/>
            <w:r w:rsidRPr="0003506B">
              <w:rPr>
                <w:rFonts w:ascii="Arial" w:hAnsi="Arial" w:cs="Arial"/>
                <w:sz w:val="18"/>
                <w:lang w:val="fr-FR" w:eastAsia="en-GB"/>
              </w:rPr>
              <w:t xml:space="preserve">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6BA5F879"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93A2A46"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PUSCH</w:t>
            </w:r>
          </w:p>
        </w:tc>
      </w:tr>
      <w:tr w:rsidR="0003506B" w:rsidRPr="0003506B" w14:paraId="3DC9582A"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0C6AB1E"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CQI/RI/PMI </w:t>
            </w:r>
            <w:proofErr w:type="spellStart"/>
            <w:r w:rsidRPr="0003506B">
              <w:rPr>
                <w:rFonts w:ascii="Arial" w:hAnsi="Arial" w:cs="Arial"/>
                <w:sz w:val="18"/>
                <w:lang w:val="fr-FR" w:eastAsia="en-GB"/>
              </w:rPr>
              <w:t>delay</w:t>
            </w:r>
            <w:proofErr w:type="spellEnd"/>
            <w:r w:rsidRPr="0003506B">
              <w:rPr>
                <w:rFonts w:ascii="Arial" w:hAnsi="Arial" w:cs="Arial"/>
                <w:sz w:val="18"/>
                <w:lang w:val="fr-FR" w:eastAsia="en-GB"/>
              </w:rPr>
              <w:t xml:space="preserve"> </w:t>
            </w:r>
          </w:p>
        </w:tc>
        <w:tc>
          <w:tcPr>
            <w:tcW w:w="774" w:type="dxa"/>
            <w:tcBorders>
              <w:top w:val="single" w:sz="4" w:space="0" w:color="auto"/>
              <w:left w:val="single" w:sz="4" w:space="0" w:color="auto"/>
              <w:bottom w:val="single" w:sz="4" w:space="0" w:color="auto"/>
              <w:right w:val="single" w:sz="4" w:space="0" w:color="auto"/>
            </w:tcBorders>
            <w:vAlign w:val="center"/>
            <w:hideMark/>
          </w:tcPr>
          <w:p w14:paraId="209F654F" w14:textId="77777777" w:rsidR="0003506B" w:rsidRPr="0003506B" w:rsidRDefault="0003506B" w:rsidP="0003506B">
            <w:pPr>
              <w:keepNext/>
              <w:keepLines/>
              <w:spacing w:after="0"/>
              <w:jc w:val="center"/>
              <w:rPr>
                <w:rFonts w:ascii="Arial" w:hAnsi="Arial" w:cs="Arial"/>
                <w:sz w:val="18"/>
                <w:lang w:val="fr-FR" w:eastAsia="en-GB"/>
              </w:rPr>
            </w:pPr>
            <w:proofErr w:type="gramStart"/>
            <w:r w:rsidRPr="0003506B">
              <w:rPr>
                <w:rFonts w:ascii="Arial" w:hAnsi="Arial" w:cs="Arial"/>
                <w:sz w:val="18"/>
                <w:lang w:val="fr-FR" w:eastAsia="en-GB"/>
              </w:rPr>
              <w:t>ms</w:t>
            </w:r>
            <w:proofErr w:type="gramEnd"/>
          </w:p>
        </w:tc>
        <w:tc>
          <w:tcPr>
            <w:tcW w:w="2359" w:type="dxa"/>
            <w:tcBorders>
              <w:top w:val="single" w:sz="4" w:space="0" w:color="auto"/>
              <w:left w:val="single" w:sz="4" w:space="0" w:color="auto"/>
              <w:bottom w:val="single" w:sz="4" w:space="0" w:color="auto"/>
              <w:right w:val="single" w:sz="4" w:space="0" w:color="auto"/>
            </w:tcBorders>
            <w:vAlign w:val="center"/>
            <w:hideMark/>
          </w:tcPr>
          <w:p w14:paraId="1DFE3F26"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6</w:t>
            </w:r>
          </w:p>
        </w:tc>
      </w:tr>
      <w:tr w:rsidR="0003506B" w:rsidRPr="0003506B" w14:paraId="77F28393"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0482869"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Maximum </w:t>
            </w:r>
            <w:proofErr w:type="spellStart"/>
            <w:r w:rsidRPr="0003506B">
              <w:rPr>
                <w:rFonts w:ascii="Arial" w:hAnsi="Arial" w:cs="Arial"/>
                <w:sz w:val="18"/>
                <w:lang w:val="fr-FR" w:eastAsia="en-GB"/>
              </w:rPr>
              <w:t>number</w:t>
            </w:r>
            <w:proofErr w:type="spellEnd"/>
            <w:r w:rsidRPr="0003506B">
              <w:rPr>
                <w:rFonts w:ascii="Arial" w:hAnsi="Arial" w:cs="Arial"/>
                <w:sz w:val="18"/>
                <w:lang w:val="fr-FR" w:eastAsia="en-GB"/>
              </w:rPr>
              <w:t xml:space="preserve">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1B43263A"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A1E5011"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4</w:t>
            </w:r>
          </w:p>
        </w:tc>
      </w:tr>
      <w:tr w:rsidR="0003506B" w:rsidRPr="002F5B48" w14:paraId="65CFC4F9"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DAE91B8"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Measurement</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channel</w:t>
            </w:r>
            <w:proofErr w:type="spellEnd"/>
            <w:r w:rsidRPr="0003506B">
              <w:rPr>
                <w:rFonts w:ascii="Arial" w:hAnsi="Arial" w:cs="Arial"/>
                <w:sz w:val="18"/>
                <w:lang w:val="fr-FR" w:eastAsia="en-GB"/>
              </w:rPr>
              <w:t xml:space="preserve"> (Note 4)</w:t>
            </w:r>
          </w:p>
        </w:tc>
        <w:tc>
          <w:tcPr>
            <w:tcW w:w="774" w:type="dxa"/>
            <w:tcBorders>
              <w:top w:val="single" w:sz="4" w:space="0" w:color="auto"/>
              <w:left w:val="single" w:sz="4" w:space="0" w:color="auto"/>
              <w:bottom w:val="single" w:sz="4" w:space="0" w:color="auto"/>
              <w:right w:val="single" w:sz="4" w:space="0" w:color="auto"/>
            </w:tcBorders>
            <w:vAlign w:val="center"/>
          </w:tcPr>
          <w:p w14:paraId="1D19084D"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4603E3F" w14:textId="77777777" w:rsidR="0003506B" w:rsidRPr="0003506B" w:rsidRDefault="0003506B" w:rsidP="0003506B">
            <w:pPr>
              <w:keepNext/>
              <w:keepLines/>
              <w:spacing w:after="0"/>
              <w:jc w:val="center"/>
              <w:rPr>
                <w:rFonts w:ascii="Arial" w:hAnsi="Arial" w:cs="Arial"/>
                <w:sz w:val="18"/>
                <w:szCs w:val="18"/>
                <w:lang w:val="fr-FR" w:eastAsia="en-GB"/>
              </w:rPr>
            </w:pPr>
            <w:proofErr w:type="gramStart"/>
            <w:r w:rsidRPr="0003506B">
              <w:rPr>
                <w:rFonts w:ascii="Arial" w:hAnsi="Arial" w:cs="Arial"/>
                <w:sz w:val="18"/>
                <w:szCs w:val="18"/>
                <w:lang w:val="fr-FR" w:eastAsia="en-GB"/>
              </w:rPr>
              <w:t>R.PDSCH</w:t>
            </w:r>
            <w:proofErr w:type="gramEnd"/>
            <w:r w:rsidRPr="0003506B">
              <w:rPr>
                <w:rFonts w:ascii="Arial" w:hAnsi="Arial" w:cs="Arial"/>
                <w:sz w:val="18"/>
                <w:szCs w:val="18"/>
                <w:lang w:val="fr-FR" w:eastAsia="en-GB"/>
              </w:rPr>
              <w:t>.1-6.5 FDD</w:t>
            </w:r>
          </w:p>
          <w:p w14:paraId="5B40F3A4" w14:textId="77777777" w:rsidR="0003506B" w:rsidRPr="0003506B" w:rsidRDefault="0003506B" w:rsidP="0003506B">
            <w:pPr>
              <w:keepNext/>
              <w:keepLines/>
              <w:spacing w:after="0"/>
              <w:jc w:val="center"/>
              <w:rPr>
                <w:rFonts w:ascii="Arial" w:hAnsi="Arial" w:cs="Arial"/>
                <w:sz w:val="18"/>
                <w:szCs w:val="18"/>
                <w:lang w:val="fr-FR" w:eastAsia="en-GB"/>
              </w:rPr>
            </w:pPr>
            <w:proofErr w:type="gramStart"/>
            <w:r w:rsidRPr="0003506B">
              <w:rPr>
                <w:rFonts w:ascii="Arial" w:hAnsi="Arial" w:cs="Arial"/>
                <w:sz w:val="18"/>
                <w:szCs w:val="18"/>
                <w:lang w:val="fr-FR" w:eastAsia="en-GB"/>
              </w:rPr>
              <w:t>R.PDSCH</w:t>
            </w:r>
            <w:proofErr w:type="gramEnd"/>
            <w:r w:rsidRPr="0003506B">
              <w:rPr>
                <w:rFonts w:ascii="Arial" w:hAnsi="Arial" w:cs="Arial"/>
                <w:sz w:val="18"/>
                <w:szCs w:val="18"/>
                <w:lang w:val="fr-FR" w:eastAsia="en-GB"/>
              </w:rPr>
              <w:t>.1-3.2 HD-FDD</w:t>
            </w:r>
          </w:p>
        </w:tc>
      </w:tr>
      <w:tr w:rsidR="0003506B" w:rsidRPr="0003506B" w14:paraId="543D5357"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EC481F6" w14:textId="77777777" w:rsidR="0003506B" w:rsidRPr="0003506B" w:rsidRDefault="0003506B" w:rsidP="0003506B">
            <w:pPr>
              <w:keepNext/>
              <w:keepLines/>
              <w:spacing w:after="0"/>
              <w:rPr>
                <w:rFonts w:ascii="Arial" w:hAnsi="Arial"/>
                <w:sz w:val="18"/>
                <w:lang w:val="fr-FR" w:eastAsia="en-GB"/>
              </w:rPr>
            </w:pPr>
            <w:r w:rsidRPr="0003506B">
              <w:rPr>
                <w:rFonts w:ascii="Arial" w:hAnsi="Arial" w:cs="Arial"/>
                <w:sz w:val="18"/>
                <w:lang w:val="fr-FR" w:eastAsia="en-GB"/>
              </w:rPr>
              <w:t xml:space="preserve">PDSCH &amp; PDSCH DMRS </w:t>
            </w:r>
            <w:proofErr w:type="spellStart"/>
            <w:r w:rsidRPr="0003506B">
              <w:rPr>
                <w:rFonts w:ascii="Arial" w:hAnsi="Arial" w:cs="Arial"/>
                <w:sz w:val="18"/>
                <w:lang w:val="fr-FR" w:eastAsia="en-GB"/>
              </w:rPr>
              <w:t>Precoding</w:t>
            </w:r>
            <w:proofErr w:type="spellEnd"/>
            <w:r w:rsidRPr="0003506B">
              <w:rPr>
                <w:rFonts w:ascii="Arial" w:hAnsi="Arial" w:cs="Arial"/>
                <w:sz w:val="18"/>
                <w:lang w:val="fr-FR" w:eastAsia="en-GB"/>
              </w:rPr>
              <w:t xml:space="preserve"> configuration for </w:t>
            </w:r>
            <w:proofErr w:type="spellStart"/>
            <w:r w:rsidRPr="0003506B">
              <w:rPr>
                <w:rFonts w:ascii="Arial" w:hAnsi="Arial" w:cs="Arial"/>
                <w:sz w:val="18"/>
                <w:lang w:val="fr-FR" w:eastAsia="en-GB"/>
              </w:rPr>
              <w:t>random</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Precoding</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3BA9DBA"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94196A7" w14:textId="77777777" w:rsidR="0003506B" w:rsidRPr="0003506B" w:rsidRDefault="0003506B" w:rsidP="0003506B">
            <w:pPr>
              <w:keepNext/>
              <w:keepLines/>
              <w:spacing w:after="0"/>
              <w:jc w:val="center"/>
              <w:rPr>
                <w:rFonts w:ascii="Arial" w:hAnsi="Arial" w:cs="Arial"/>
                <w:sz w:val="18"/>
                <w:szCs w:val="18"/>
                <w:lang w:val="fr-FR" w:eastAsia="en-GB"/>
              </w:rPr>
            </w:pPr>
            <w:r w:rsidRPr="0003506B">
              <w:rPr>
                <w:rFonts w:ascii="Arial" w:hAnsi="Arial" w:cs="Arial"/>
                <w:sz w:val="18"/>
                <w:lang w:val="fr-FR" w:eastAsia="en-GB"/>
              </w:rPr>
              <w:t xml:space="preserve">Single Panel Type I, </w:t>
            </w:r>
            <w:proofErr w:type="spellStart"/>
            <w:r w:rsidRPr="0003506B">
              <w:rPr>
                <w:rFonts w:ascii="Arial" w:hAnsi="Arial" w:cs="Arial"/>
                <w:sz w:val="18"/>
                <w:lang w:val="fr-FR" w:eastAsia="en-GB"/>
              </w:rPr>
              <w:t>Random</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precoder</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selection</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updated</w:t>
            </w:r>
            <w:proofErr w:type="spellEnd"/>
            <w:r w:rsidRPr="0003506B">
              <w:rPr>
                <w:rFonts w:ascii="Arial" w:hAnsi="Arial" w:cs="Arial"/>
                <w:sz w:val="18"/>
                <w:lang w:val="fr-FR" w:eastAsia="en-GB"/>
              </w:rPr>
              <w:t xml:space="preserve"> per slot, </w:t>
            </w:r>
            <w:proofErr w:type="spellStart"/>
            <w:r w:rsidRPr="0003506B">
              <w:rPr>
                <w:rFonts w:ascii="Arial" w:hAnsi="Arial" w:cs="Arial"/>
                <w:sz w:val="18"/>
                <w:lang w:val="fr-FR" w:eastAsia="en-GB"/>
              </w:rPr>
              <w:t>with</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equal</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probability</w:t>
            </w:r>
            <w:proofErr w:type="spellEnd"/>
            <w:r w:rsidRPr="0003506B">
              <w:rPr>
                <w:rFonts w:ascii="Arial" w:hAnsi="Arial" w:cs="Arial"/>
                <w:sz w:val="18"/>
                <w:lang w:val="fr-FR" w:eastAsia="en-GB"/>
              </w:rPr>
              <w:t xml:space="preserve"> of </w:t>
            </w:r>
            <w:proofErr w:type="spellStart"/>
            <w:r w:rsidRPr="0003506B">
              <w:rPr>
                <w:rFonts w:ascii="Arial" w:hAnsi="Arial" w:cs="Arial"/>
                <w:sz w:val="18"/>
                <w:lang w:val="fr-FR" w:eastAsia="en-GB"/>
              </w:rPr>
              <w:t>each</w:t>
            </w:r>
            <w:proofErr w:type="spellEnd"/>
            <w:r w:rsidRPr="0003506B">
              <w:rPr>
                <w:rFonts w:ascii="Arial" w:hAnsi="Arial" w:cs="Arial"/>
                <w:sz w:val="18"/>
                <w:lang w:val="fr-FR" w:eastAsia="en-GB"/>
              </w:rPr>
              <w:t xml:space="preserve"> applicable i</w:t>
            </w:r>
            <w:r w:rsidRPr="0003506B">
              <w:rPr>
                <w:rFonts w:ascii="Arial" w:hAnsi="Arial" w:cs="Arial"/>
                <w:sz w:val="18"/>
                <w:vertAlign w:val="subscript"/>
                <w:lang w:val="fr-FR" w:eastAsia="en-GB"/>
              </w:rPr>
              <w:t>1</w:t>
            </w:r>
            <w:r w:rsidRPr="0003506B">
              <w:rPr>
                <w:rFonts w:ascii="Arial" w:hAnsi="Arial" w:cs="Arial"/>
                <w:sz w:val="18"/>
                <w:lang w:val="fr-FR" w:eastAsia="en-GB"/>
              </w:rPr>
              <w:t>, i</w:t>
            </w:r>
            <w:r w:rsidRPr="0003506B">
              <w:rPr>
                <w:rFonts w:ascii="Arial" w:hAnsi="Arial" w:cs="Arial"/>
                <w:sz w:val="18"/>
                <w:vertAlign w:val="subscript"/>
                <w:lang w:val="fr-FR" w:eastAsia="en-GB"/>
              </w:rPr>
              <w:t>2</w:t>
            </w:r>
            <w:r w:rsidRPr="0003506B">
              <w:rPr>
                <w:rFonts w:ascii="Arial" w:hAnsi="Arial" w:cs="Arial"/>
                <w:sz w:val="18"/>
                <w:lang w:val="fr-FR" w:eastAsia="en-GB"/>
              </w:rPr>
              <w:t xml:space="preserve"> combination, and </w:t>
            </w:r>
            <w:proofErr w:type="spellStart"/>
            <w:r w:rsidRPr="0003506B">
              <w:rPr>
                <w:rFonts w:ascii="Arial" w:hAnsi="Arial" w:cs="Arial"/>
                <w:sz w:val="18"/>
                <w:lang w:val="fr-FR" w:eastAsia="en-GB"/>
              </w:rPr>
              <w:t>with</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Wideband</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granularity</w:t>
            </w:r>
            <w:proofErr w:type="spellEnd"/>
          </w:p>
        </w:tc>
      </w:tr>
      <w:tr w:rsidR="0003506B" w:rsidRPr="0003506B" w14:paraId="066AFA73" w14:textId="77777777" w:rsidTr="00835B15">
        <w:trPr>
          <w:trHeight w:val="71"/>
          <w:jc w:val="center"/>
        </w:trPr>
        <w:tc>
          <w:tcPr>
            <w:tcW w:w="6960" w:type="dxa"/>
            <w:gridSpan w:val="4"/>
            <w:tcBorders>
              <w:top w:val="single" w:sz="4" w:space="0" w:color="auto"/>
              <w:left w:val="single" w:sz="4" w:space="0" w:color="auto"/>
              <w:bottom w:val="single" w:sz="4" w:space="0" w:color="auto"/>
              <w:right w:val="single" w:sz="4" w:space="0" w:color="auto"/>
            </w:tcBorders>
            <w:vAlign w:val="center"/>
            <w:hideMark/>
          </w:tcPr>
          <w:p w14:paraId="4FB3262B" w14:textId="77777777" w:rsidR="0003506B" w:rsidRPr="0003506B" w:rsidRDefault="0003506B" w:rsidP="0003506B">
            <w:pPr>
              <w:keepNext/>
              <w:keepLines/>
              <w:spacing w:after="0"/>
              <w:ind w:left="851" w:hanging="851"/>
              <w:rPr>
                <w:rFonts w:ascii="Arial" w:hAnsi="Arial"/>
                <w:sz w:val="18"/>
                <w:lang w:val="fr-FR" w:eastAsia="en-GB"/>
              </w:rPr>
            </w:pPr>
            <w:r w:rsidRPr="0003506B">
              <w:rPr>
                <w:rFonts w:ascii="Arial" w:hAnsi="Arial" w:cs="Arial"/>
                <w:sz w:val="18"/>
                <w:lang w:val="fr-FR" w:eastAsia="en-GB"/>
              </w:rPr>
              <w:t xml:space="preserve">Note </w:t>
            </w:r>
            <w:proofErr w:type="gramStart"/>
            <w:r w:rsidRPr="0003506B">
              <w:rPr>
                <w:rFonts w:ascii="Arial" w:hAnsi="Arial" w:cs="Arial"/>
                <w:sz w:val="18"/>
                <w:lang w:val="fr-FR" w:eastAsia="en-GB"/>
              </w:rPr>
              <w:t>1:</w:t>
            </w:r>
            <w:proofErr w:type="gramEnd"/>
            <w:r w:rsidRPr="0003506B">
              <w:rPr>
                <w:rFonts w:ascii="Arial" w:hAnsi="Arial" w:cs="Arial"/>
                <w:sz w:val="18"/>
                <w:lang w:val="fr-FR" w:eastAsia="zh-CN"/>
              </w:rPr>
              <w:tab/>
            </w:r>
            <w:proofErr w:type="spellStart"/>
            <w:r w:rsidRPr="0003506B">
              <w:rPr>
                <w:rFonts w:ascii="Arial" w:hAnsi="Arial" w:cs="Arial"/>
                <w:sz w:val="18"/>
                <w:lang w:val="fr-FR" w:eastAsia="zh-CN"/>
              </w:rPr>
              <w:t>When</w:t>
            </w:r>
            <w:proofErr w:type="spellEnd"/>
            <w:r w:rsidRPr="0003506B">
              <w:rPr>
                <w:rFonts w:ascii="Arial" w:hAnsi="Arial" w:cs="Arial"/>
                <w:sz w:val="18"/>
                <w:lang w:val="fr-FR" w:eastAsia="zh-CN"/>
              </w:rPr>
              <w:t xml:space="preserve"> </w:t>
            </w:r>
            <w:proofErr w:type="spellStart"/>
            <w:r w:rsidRPr="0003506B">
              <w:rPr>
                <w:rFonts w:ascii="Arial" w:hAnsi="Arial" w:cs="Arial"/>
                <w:sz w:val="18"/>
                <w:lang w:val="fr-FR" w:eastAsia="zh-CN"/>
              </w:rPr>
              <w:t>Throughput</w:t>
            </w:r>
            <w:proofErr w:type="spellEnd"/>
            <w:r w:rsidRPr="0003506B">
              <w:rPr>
                <w:rFonts w:ascii="Arial" w:hAnsi="Arial" w:cs="Arial"/>
                <w:sz w:val="18"/>
                <w:lang w:val="fr-FR" w:eastAsia="zh-CN"/>
              </w:rPr>
              <w:t xml:space="preserve"> </w:t>
            </w:r>
            <w:proofErr w:type="spellStart"/>
            <w:r w:rsidRPr="0003506B">
              <w:rPr>
                <w:rFonts w:ascii="Arial" w:hAnsi="Arial" w:cs="Arial"/>
                <w:sz w:val="18"/>
                <w:lang w:val="fr-FR" w:eastAsia="zh-CN"/>
              </w:rPr>
              <w:t>is</w:t>
            </w:r>
            <w:proofErr w:type="spellEnd"/>
            <w:r w:rsidRPr="0003506B">
              <w:rPr>
                <w:rFonts w:ascii="Arial" w:hAnsi="Arial" w:cs="Arial"/>
                <w:sz w:val="18"/>
                <w:lang w:val="fr-FR" w:eastAsia="zh-CN"/>
              </w:rPr>
              <w:t xml:space="preserve"> </w:t>
            </w:r>
            <w:proofErr w:type="spellStart"/>
            <w:r w:rsidRPr="0003506B">
              <w:rPr>
                <w:rFonts w:ascii="Arial" w:hAnsi="Arial" w:cs="Arial"/>
                <w:sz w:val="18"/>
                <w:lang w:val="fr-FR" w:eastAsia="zh-CN"/>
              </w:rPr>
              <w:t>measured</w:t>
            </w:r>
            <w:proofErr w:type="spellEnd"/>
            <w:r w:rsidRPr="0003506B">
              <w:rPr>
                <w:rFonts w:ascii="Arial" w:hAnsi="Arial" w:cs="Arial"/>
                <w:sz w:val="18"/>
                <w:lang w:val="fr-FR" w:eastAsia="zh-CN"/>
              </w:rPr>
              <w:t xml:space="preserve"> </w:t>
            </w:r>
            <w:proofErr w:type="spellStart"/>
            <w:r w:rsidRPr="0003506B">
              <w:rPr>
                <w:rFonts w:ascii="Arial" w:hAnsi="Arial" w:cs="Arial"/>
                <w:sz w:val="18"/>
                <w:lang w:val="fr-FR" w:eastAsia="zh-CN"/>
              </w:rPr>
              <w:t>using</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random</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precoder</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selection</w:t>
            </w:r>
            <w:proofErr w:type="spellEnd"/>
            <w:r w:rsidRPr="0003506B">
              <w:rPr>
                <w:rFonts w:ascii="Arial" w:hAnsi="Arial" w:cs="Arial"/>
                <w:sz w:val="18"/>
                <w:lang w:val="fr-FR" w:eastAsia="en-GB"/>
              </w:rPr>
              <w:t xml:space="preserve">, the </w:t>
            </w:r>
            <w:proofErr w:type="spellStart"/>
            <w:r w:rsidRPr="0003506B">
              <w:rPr>
                <w:rFonts w:ascii="Arial" w:hAnsi="Arial" w:cs="Arial"/>
                <w:sz w:val="18"/>
                <w:lang w:val="fr-FR" w:eastAsia="en-GB"/>
              </w:rPr>
              <w:t>precoder</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shall</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be</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updated</w:t>
            </w:r>
            <w:proofErr w:type="spellEnd"/>
            <w:r w:rsidRPr="0003506B">
              <w:rPr>
                <w:rFonts w:ascii="Arial" w:hAnsi="Arial" w:cs="Arial"/>
                <w:sz w:val="18"/>
                <w:lang w:val="fr-FR" w:eastAsia="en-GB"/>
              </w:rPr>
              <w:t xml:space="preserve"> in </w:t>
            </w:r>
            <w:proofErr w:type="spellStart"/>
            <w:r w:rsidRPr="0003506B">
              <w:rPr>
                <w:rFonts w:ascii="Arial" w:hAnsi="Arial" w:cs="Arial"/>
                <w:sz w:val="18"/>
                <w:lang w:val="fr-FR" w:eastAsia="en-GB"/>
              </w:rPr>
              <w:t>each</w:t>
            </w:r>
            <w:proofErr w:type="spellEnd"/>
            <w:r w:rsidRPr="0003506B">
              <w:rPr>
                <w:rFonts w:ascii="Arial" w:hAnsi="Arial" w:cs="Arial"/>
                <w:sz w:val="18"/>
                <w:lang w:val="fr-FR" w:eastAsia="en-GB"/>
              </w:rPr>
              <w:t xml:space="preserve"> slot (1 ms </w:t>
            </w:r>
            <w:proofErr w:type="spellStart"/>
            <w:r w:rsidRPr="0003506B">
              <w:rPr>
                <w:rFonts w:ascii="Arial" w:hAnsi="Arial" w:cs="Arial"/>
                <w:sz w:val="18"/>
                <w:lang w:val="fr-FR" w:eastAsia="en-GB"/>
              </w:rPr>
              <w:t>granularity</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with</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equal</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probability</w:t>
            </w:r>
            <w:proofErr w:type="spellEnd"/>
            <w:r w:rsidRPr="0003506B">
              <w:rPr>
                <w:rFonts w:ascii="Arial" w:hAnsi="Arial" w:cs="Arial"/>
                <w:sz w:val="18"/>
                <w:lang w:val="fr-FR" w:eastAsia="en-GB"/>
              </w:rPr>
              <w:t xml:space="preserve"> of </w:t>
            </w:r>
            <w:proofErr w:type="spellStart"/>
            <w:r w:rsidRPr="0003506B">
              <w:rPr>
                <w:rFonts w:ascii="Arial" w:hAnsi="Arial" w:cs="Arial"/>
                <w:sz w:val="18"/>
                <w:lang w:val="fr-FR" w:eastAsia="en-GB"/>
              </w:rPr>
              <w:t>each</w:t>
            </w:r>
            <w:proofErr w:type="spellEnd"/>
            <w:r w:rsidRPr="0003506B">
              <w:rPr>
                <w:rFonts w:ascii="Arial" w:hAnsi="Arial" w:cs="Arial"/>
                <w:sz w:val="18"/>
                <w:lang w:val="fr-FR" w:eastAsia="en-GB"/>
              </w:rPr>
              <w:t xml:space="preserve"> applicable i</w:t>
            </w:r>
            <w:r w:rsidRPr="0003506B">
              <w:rPr>
                <w:rFonts w:ascii="Arial" w:hAnsi="Arial" w:cs="Arial"/>
                <w:sz w:val="18"/>
                <w:vertAlign w:val="subscript"/>
                <w:lang w:val="fr-FR" w:eastAsia="en-GB"/>
              </w:rPr>
              <w:t>1</w:t>
            </w:r>
            <w:r w:rsidRPr="0003506B">
              <w:rPr>
                <w:rFonts w:ascii="Arial" w:hAnsi="Arial" w:cs="Arial"/>
                <w:sz w:val="18"/>
                <w:lang w:val="fr-FR" w:eastAsia="en-GB"/>
              </w:rPr>
              <w:t>, i</w:t>
            </w:r>
            <w:r w:rsidRPr="0003506B">
              <w:rPr>
                <w:rFonts w:ascii="Arial" w:hAnsi="Arial" w:cs="Arial"/>
                <w:sz w:val="18"/>
                <w:vertAlign w:val="subscript"/>
                <w:lang w:val="fr-FR" w:eastAsia="en-GB"/>
              </w:rPr>
              <w:t>2</w:t>
            </w:r>
            <w:r w:rsidRPr="0003506B">
              <w:rPr>
                <w:rFonts w:ascii="Arial" w:hAnsi="Arial" w:cs="Arial"/>
                <w:sz w:val="18"/>
                <w:lang w:val="fr-FR" w:eastAsia="en-GB"/>
              </w:rPr>
              <w:t xml:space="preserve"> combination.</w:t>
            </w:r>
          </w:p>
          <w:p w14:paraId="26CC193D" w14:textId="77777777" w:rsidR="0003506B" w:rsidRPr="0003506B" w:rsidRDefault="0003506B" w:rsidP="0003506B">
            <w:pPr>
              <w:keepNext/>
              <w:keepLines/>
              <w:spacing w:after="0"/>
              <w:ind w:left="851" w:hanging="851"/>
              <w:rPr>
                <w:rFonts w:ascii="Arial" w:hAnsi="Arial" w:cs="Arial"/>
                <w:sz w:val="18"/>
                <w:lang w:val="fr-FR" w:eastAsia="en-GB"/>
              </w:rPr>
            </w:pPr>
            <w:r w:rsidRPr="0003506B">
              <w:rPr>
                <w:rFonts w:ascii="Arial" w:hAnsi="Arial" w:cs="Arial"/>
                <w:sz w:val="18"/>
                <w:lang w:val="fr-FR" w:eastAsia="en-GB"/>
              </w:rPr>
              <w:t xml:space="preserve">Note </w:t>
            </w:r>
            <w:proofErr w:type="gramStart"/>
            <w:r w:rsidRPr="0003506B">
              <w:rPr>
                <w:rFonts w:ascii="Arial" w:hAnsi="Arial" w:cs="Arial"/>
                <w:sz w:val="18"/>
                <w:lang w:val="fr-FR" w:eastAsia="en-GB"/>
              </w:rPr>
              <w:t>2:</w:t>
            </w:r>
            <w:proofErr w:type="gramEnd"/>
            <w:r w:rsidRPr="0003506B">
              <w:rPr>
                <w:rFonts w:ascii="Arial" w:hAnsi="Arial" w:cs="Arial"/>
                <w:sz w:val="18"/>
                <w:lang w:val="fr-FR" w:eastAsia="zh-CN"/>
              </w:rPr>
              <w:tab/>
            </w:r>
            <w:r w:rsidRPr="0003506B">
              <w:rPr>
                <w:rFonts w:ascii="Arial" w:hAnsi="Arial" w:cs="Arial"/>
                <w:sz w:val="18"/>
                <w:lang w:val="fr-FR" w:eastAsia="en-GB"/>
              </w:rPr>
              <w:t xml:space="preserve">If the UE reports in an </w:t>
            </w:r>
            <w:proofErr w:type="spellStart"/>
            <w:r w:rsidRPr="0003506B">
              <w:rPr>
                <w:rFonts w:ascii="Arial" w:hAnsi="Arial" w:cs="Arial"/>
                <w:sz w:val="18"/>
                <w:lang w:val="fr-FR" w:eastAsia="en-GB"/>
              </w:rPr>
              <w:t>available</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uplink</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reporting</w:t>
            </w:r>
            <w:proofErr w:type="spellEnd"/>
            <w:r w:rsidRPr="0003506B">
              <w:rPr>
                <w:rFonts w:ascii="Arial" w:hAnsi="Arial" w:cs="Arial"/>
                <w:sz w:val="18"/>
                <w:lang w:val="fr-FR" w:eastAsia="en-GB"/>
              </w:rPr>
              <w:t xml:space="preserve"> instance at </w:t>
            </w:r>
            <w:proofErr w:type="spellStart"/>
            <w:r w:rsidRPr="0003506B">
              <w:rPr>
                <w:rFonts w:ascii="Arial" w:hAnsi="Arial" w:cs="Arial"/>
                <w:sz w:val="18"/>
                <w:lang w:val="fr-FR" w:eastAsia="zh-CN"/>
              </w:rPr>
              <w:t>slot</w:t>
            </w:r>
            <w:r w:rsidRPr="0003506B">
              <w:rPr>
                <w:rFonts w:ascii="Arial" w:hAnsi="Arial" w:cs="Arial"/>
                <w:sz w:val="18"/>
                <w:lang w:val="fr-FR" w:eastAsia="en-GB"/>
              </w:rPr>
              <w:t>#n</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based</w:t>
            </w:r>
            <w:proofErr w:type="spellEnd"/>
            <w:r w:rsidRPr="0003506B">
              <w:rPr>
                <w:rFonts w:ascii="Arial" w:hAnsi="Arial" w:cs="Arial"/>
                <w:sz w:val="18"/>
                <w:lang w:val="fr-FR" w:eastAsia="en-GB"/>
              </w:rPr>
              <w:t xml:space="preserve"> on PMI estimation at a </w:t>
            </w:r>
            <w:proofErr w:type="spellStart"/>
            <w:r w:rsidRPr="0003506B">
              <w:rPr>
                <w:rFonts w:ascii="Arial" w:hAnsi="Arial" w:cs="Arial"/>
                <w:sz w:val="18"/>
                <w:lang w:val="fr-FR" w:eastAsia="en-GB"/>
              </w:rPr>
              <w:t>downlink</w:t>
            </w:r>
            <w:proofErr w:type="spellEnd"/>
            <w:r w:rsidRPr="0003506B">
              <w:rPr>
                <w:rFonts w:ascii="Arial" w:hAnsi="Arial" w:cs="Arial"/>
                <w:sz w:val="18"/>
                <w:lang w:val="fr-FR" w:eastAsia="en-GB"/>
              </w:rPr>
              <w:t xml:space="preserve"> </w:t>
            </w:r>
            <w:r w:rsidRPr="0003506B">
              <w:rPr>
                <w:rFonts w:ascii="Arial" w:hAnsi="Arial" w:cs="Arial"/>
                <w:sz w:val="18"/>
                <w:lang w:val="fr-FR" w:eastAsia="zh-CN"/>
              </w:rPr>
              <w:t>slot</w:t>
            </w:r>
            <w:r w:rsidRPr="0003506B">
              <w:rPr>
                <w:rFonts w:ascii="Arial" w:hAnsi="Arial" w:cs="Arial"/>
                <w:sz w:val="18"/>
                <w:lang w:val="fr-FR" w:eastAsia="en-GB"/>
              </w:rPr>
              <w:t xml:space="preserve"> not </w:t>
            </w:r>
            <w:proofErr w:type="spellStart"/>
            <w:r w:rsidRPr="0003506B">
              <w:rPr>
                <w:rFonts w:ascii="Arial" w:hAnsi="Arial" w:cs="Arial"/>
                <w:sz w:val="18"/>
                <w:lang w:val="fr-FR" w:eastAsia="en-GB"/>
              </w:rPr>
              <w:t>later</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than</w:t>
            </w:r>
            <w:proofErr w:type="spellEnd"/>
            <w:r w:rsidRPr="0003506B">
              <w:rPr>
                <w:rFonts w:ascii="Arial" w:hAnsi="Arial" w:cs="Arial"/>
                <w:sz w:val="18"/>
                <w:lang w:val="fr-FR" w:eastAsia="en-GB"/>
              </w:rPr>
              <w:t xml:space="preserve"> </w:t>
            </w:r>
            <w:r w:rsidRPr="0003506B">
              <w:rPr>
                <w:rFonts w:ascii="Arial" w:hAnsi="Arial" w:cs="Arial"/>
                <w:sz w:val="18"/>
                <w:lang w:val="fr-FR" w:eastAsia="zh-CN"/>
              </w:rPr>
              <w:t>slot</w:t>
            </w:r>
            <w:r w:rsidRPr="0003506B">
              <w:rPr>
                <w:rFonts w:ascii="Arial" w:hAnsi="Arial" w:cs="Arial"/>
                <w:sz w:val="18"/>
                <w:lang w:val="fr-FR" w:eastAsia="en-GB"/>
              </w:rPr>
              <w:t>#(n-</w:t>
            </w:r>
            <w:r w:rsidRPr="0003506B">
              <w:rPr>
                <w:rFonts w:ascii="Arial" w:hAnsi="Arial" w:cs="Arial"/>
                <w:sz w:val="18"/>
                <w:lang w:val="fr-FR" w:eastAsia="zh-CN"/>
              </w:rPr>
              <w:t>3</w:t>
            </w:r>
            <w:r w:rsidRPr="0003506B">
              <w:rPr>
                <w:rFonts w:ascii="Arial" w:hAnsi="Arial" w:cs="Arial"/>
                <w:sz w:val="18"/>
                <w:lang w:val="fr-FR" w:eastAsia="en-GB"/>
              </w:rPr>
              <w:t xml:space="preserve">), </w:t>
            </w:r>
            <w:proofErr w:type="spellStart"/>
            <w:r w:rsidRPr="0003506B">
              <w:rPr>
                <w:rFonts w:ascii="Arial" w:hAnsi="Arial" w:cs="Arial"/>
                <w:sz w:val="18"/>
                <w:lang w:val="fr-FR" w:eastAsia="en-GB"/>
              </w:rPr>
              <w:t>this</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reported</w:t>
            </w:r>
            <w:proofErr w:type="spellEnd"/>
            <w:r w:rsidRPr="0003506B">
              <w:rPr>
                <w:rFonts w:ascii="Arial" w:hAnsi="Arial" w:cs="Arial"/>
                <w:sz w:val="18"/>
                <w:lang w:val="fr-FR" w:eastAsia="en-GB"/>
              </w:rPr>
              <w:t xml:space="preserve"> PMI </w:t>
            </w:r>
            <w:proofErr w:type="spellStart"/>
            <w:r w:rsidRPr="0003506B">
              <w:rPr>
                <w:rFonts w:ascii="Arial" w:hAnsi="Arial" w:cs="Arial"/>
                <w:sz w:val="18"/>
                <w:lang w:val="fr-FR" w:eastAsia="en-GB"/>
              </w:rPr>
              <w:t>cannot</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be</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applied</w:t>
            </w:r>
            <w:proofErr w:type="spellEnd"/>
            <w:r w:rsidRPr="0003506B">
              <w:rPr>
                <w:rFonts w:ascii="Arial" w:hAnsi="Arial" w:cs="Arial"/>
                <w:sz w:val="18"/>
                <w:lang w:val="fr-FR" w:eastAsia="en-GB"/>
              </w:rPr>
              <w:t xml:space="preserve"> at the </w:t>
            </w:r>
            <w:proofErr w:type="spellStart"/>
            <w:r w:rsidRPr="0003506B">
              <w:rPr>
                <w:rFonts w:ascii="Arial" w:hAnsi="Arial" w:cs="Arial"/>
                <w:sz w:val="18"/>
                <w:lang w:val="fr-FR" w:eastAsia="en-GB"/>
              </w:rPr>
              <w:t>gNB</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downlink</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before</w:t>
            </w:r>
            <w:proofErr w:type="spellEnd"/>
            <w:r w:rsidRPr="0003506B">
              <w:rPr>
                <w:rFonts w:ascii="Arial" w:hAnsi="Arial" w:cs="Arial"/>
                <w:sz w:val="18"/>
                <w:lang w:val="fr-FR" w:eastAsia="en-GB"/>
              </w:rPr>
              <w:t xml:space="preserve"> </w:t>
            </w:r>
            <w:r w:rsidRPr="0003506B">
              <w:rPr>
                <w:rFonts w:ascii="Arial" w:hAnsi="Arial" w:cs="Arial"/>
                <w:sz w:val="18"/>
                <w:lang w:val="fr-FR" w:eastAsia="zh-CN"/>
              </w:rPr>
              <w:t>slot</w:t>
            </w:r>
            <w:r w:rsidRPr="0003506B">
              <w:rPr>
                <w:rFonts w:ascii="Arial" w:hAnsi="Arial" w:cs="Arial"/>
                <w:sz w:val="18"/>
                <w:lang w:val="fr-FR" w:eastAsia="en-GB"/>
              </w:rPr>
              <w:t>#(n+</w:t>
            </w:r>
            <w:r w:rsidRPr="0003506B">
              <w:rPr>
                <w:rFonts w:ascii="Arial" w:hAnsi="Arial" w:cs="Arial"/>
                <w:sz w:val="18"/>
                <w:lang w:val="fr-FR" w:eastAsia="zh-CN"/>
              </w:rPr>
              <w:t>3</w:t>
            </w:r>
            <w:r w:rsidRPr="0003506B">
              <w:rPr>
                <w:rFonts w:ascii="Arial" w:hAnsi="Arial" w:cs="Arial"/>
                <w:sz w:val="18"/>
                <w:lang w:val="fr-FR" w:eastAsia="en-GB"/>
              </w:rPr>
              <w:t>).</w:t>
            </w:r>
          </w:p>
          <w:p w14:paraId="7EF0F5EC" w14:textId="77777777" w:rsidR="0003506B" w:rsidRPr="0003506B" w:rsidRDefault="0003506B" w:rsidP="0003506B">
            <w:pPr>
              <w:keepNext/>
              <w:keepLines/>
              <w:spacing w:after="0"/>
              <w:ind w:left="851" w:hanging="851"/>
              <w:rPr>
                <w:rFonts w:ascii="Arial" w:hAnsi="Arial" w:cs="Arial"/>
                <w:sz w:val="18"/>
                <w:lang w:val="fr-FR" w:eastAsia="en-GB"/>
              </w:rPr>
            </w:pPr>
            <w:r w:rsidRPr="0003506B">
              <w:rPr>
                <w:rFonts w:ascii="Arial" w:hAnsi="Arial" w:cs="Arial"/>
                <w:sz w:val="18"/>
                <w:lang w:val="fr-FR" w:eastAsia="en-GB"/>
              </w:rPr>
              <w:t xml:space="preserve">Note </w:t>
            </w:r>
            <w:proofErr w:type="gramStart"/>
            <w:r w:rsidRPr="0003506B">
              <w:rPr>
                <w:rFonts w:ascii="Arial" w:hAnsi="Arial" w:cs="Arial"/>
                <w:sz w:val="18"/>
                <w:lang w:val="fr-FR" w:eastAsia="zh-CN"/>
              </w:rPr>
              <w:t>3</w:t>
            </w:r>
            <w:r w:rsidRPr="0003506B">
              <w:rPr>
                <w:rFonts w:ascii="Arial" w:hAnsi="Arial" w:cs="Arial"/>
                <w:sz w:val="18"/>
                <w:lang w:val="fr-FR" w:eastAsia="en-GB"/>
              </w:rPr>
              <w:t>:</w:t>
            </w:r>
            <w:proofErr w:type="gramEnd"/>
            <w:r w:rsidRPr="0003506B">
              <w:rPr>
                <w:rFonts w:ascii="Arial" w:hAnsi="Arial" w:cs="Arial"/>
                <w:sz w:val="18"/>
                <w:lang w:val="fr-FR" w:eastAsia="zh-CN"/>
              </w:rPr>
              <w:tab/>
            </w:r>
            <w:proofErr w:type="spellStart"/>
            <w:r w:rsidRPr="0003506B">
              <w:rPr>
                <w:rFonts w:ascii="Arial" w:hAnsi="Arial" w:cs="Arial"/>
                <w:sz w:val="18"/>
                <w:lang w:val="fr-FR" w:eastAsia="en-GB"/>
              </w:rPr>
              <w:t>Randomization</w:t>
            </w:r>
            <w:proofErr w:type="spellEnd"/>
            <w:r w:rsidRPr="0003506B">
              <w:rPr>
                <w:rFonts w:ascii="Arial" w:hAnsi="Arial" w:cs="Arial"/>
                <w:sz w:val="18"/>
                <w:lang w:val="fr-FR" w:eastAsia="en-GB"/>
              </w:rPr>
              <w:t xml:space="preserve"> of the </w:t>
            </w:r>
            <w:proofErr w:type="spellStart"/>
            <w:r w:rsidRPr="0003506B">
              <w:rPr>
                <w:rFonts w:ascii="Arial" w:hAnsi="Arial" w:cs="Arial"/>
                <w:sz w:val="18"/>
                <w:lang w:val="fr-FR" w:eastAsia="en-GB"/>
              </w:rPr>
              <w:t>principle</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beam</w:t>
            </w:r>
            <w:proofErr w:type="spellEnd"/>
            <w:r w:rsidRPr="0003506B">
              <w:rPr>
                <w:rFonts w:ascii="Arial" w:hAnsi="Arial" w:cs="Arial"/>
                <w:sz w:val="18"/>
                <w:lang w:val="fr-FR" w:eastAsia="en-GB"/>
              </w:rPr>
              <w:t xml:space="preserve"> direction </w:t>
            </w:r>
            <w:proofErr w:type="spellStart"/>
            <w:r w:rsidRPr="0003506B">
              <w:rPr>
                <w:rFonts w:ascii="Arial" w:hAnsi="Arial" w:cs="Arial"/>
                <w:sz w:val="18"/>
                <w:lang w:val="fr-FR" w:eastAsia="en-GB"/>
              </w:rPr>
              <w:t>shall</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be</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used</w:t>
            </w:r>
            <w:proofErr w:type="spellEnd"/>
            <w:r w:rsidRPr="0003506B">
              <w:rPr>
                <w:rFonts w:ascii="Arial" w:hAnsi="Arial" w:cs="Arial"/>
                <w:sz w:val="18"/>
                <w:lang w:val="fr-FR" w:eastAsia="en-GB"/>
              </w:rPr>
              <w:t xml:space="preserve"> as </w:t>
            </w:r>
            <w:proofErr w:type="spellStart"/>
            <w:r w:rsidRPr="0003506B">
              <w:rPr>
                <w:rFonts w:ascii="Arial" w:hAnsi="Arial" w:cs="Arial"/>
                <w:sz w:val="18"/>
                <w:lang w:val="fr-FR" w:eastAsia="en-GB"/>
              </w:rPr>
              <w:t>specified</w:t>
            </w:r>
            <w:proofErr w:type="spellEnd"/>
            <w:r w:rsidRPr="0003506B">
              <w:rPr>
                <w:rFonts w:ascii="Arial" w:hAnsi="Arial" w:cs="Arial"/>
                <w:sz w:val="18"/>
                <w:lang w:val="fr-FR" w:eastAsia="en-GB"/>
              </w:rPr>
              <w:t xml:space="preserve"> in </w:t>
            </w:r>
            <w:r w:rsidRPr="0003506B">
              <w:rPr>
                <w:rFonts w:ascii="Arial" w:hAnsi="Arial" w:cs="Arial"/>
                <w:noProof/>
                <w:sz w:val="18"/>
                <w:szCs w:val="18"/>
                <w:lang w:val="fr-FR" w:eastAsia="zh-CN"/>
              </w:rPr>
              <w:t>Annex B.2.3.2.3</w:t>
            </w:r>
            <w:r w:rsidRPr="0003506B">
              <w:rPr>
                <w:rFonts w:ascii="Arial" w:hAnsi="Arial" w:cs="Arial"/>
                <w:sz w:val="18"/>
                <w:lang w:val="fr-FR" w:eastAsia="en-GB"/>
              </w:rPr>
              <w:t>.</w:t>
            </w:r>
          </w:p>
          <w:p w14:paraId="7D176AD9" w14:textId="77777777" w:rsidR="0003506B" w:rsidRPr="0003506B" w:rsidRDefault="0003506B" w:rsidP="0003506B">
            <w:pPr>
              <w:keepNext/>
              <w:keepLines/>
              <w:spacing w:after="0"/>
              <w:ind w:left="851" w:hanging="851"/>
              <w:rPr>
                <w:rFonts w:ascii="Arial" w:hAnsi="Arial" w:cs="Arial"/>
                <w:sz w:val="18"/>
                <w:lang w:val="fr-FR" w:eastAsia="zh-CN"/>
              </w:rPr>
            </w:pPr>
            <w:r w:rsidRPr="0003506B">
              <w:rPr>
                <w:rFonts w:ascii="Arial" w:hAnsi="Arial" w:cs="Arial"/>
                <w:sz w:val="18"/>
                <w:lang w:val="fr-FR" w:eastAsia="zh-CN"/>
              </w:rPr>
              <w:t xml:space="preserve">Note </w:t>
            </w:r>
            <w:proofErr w:type="gramStart"/>
            <w:r w:rsidRPr="0003506B">
              <w:rPr>
                <w:rFonts w:ascii="Arial" w:hAnsi="Arial" w:cs="Arial"/>
                <w:sz w:val="18"/>
                <w:lang w:val="fr-FR" w:eastAsia="zh-CN"/>
              </w:rPr>
              <w:t>4:</w:t>
            </w:r>
            <w:proofErr w:type="gramEnd"/>
            <w:r w:rsidRPr="0003506B">
              <w:rPr>
                <w:rFonts w:ascii="Arial" w:hAnsi="Arial" w:cs="Arial"/>
                <w:sz w:val="18"/>
                <w:lang w:val="fr-FR" w:eastAsia="zh-CN"/>
              </w:rPr>
              <w:tab/>
            </w:r>
            <w:proofErr w:type="spellStart"/>
            <w:r w:rsidRPr="0003506B">
              <w:rPr>
                <w:rFonts w:ascii="Arial" w:eastAsia="SimSun" w:hAnsi="Arial" w:cs="Arial"/>
                <w:sz w:val="18"/>
                <w:lang w:val="fr-FR" w:eastAsia="en-GB"/>
              </w:rPr>
              <w:t>Applied</w:t>
            </w:r>
            <w:proofErr w:type="spellEnd"/>
            <w:r w:rsidRPr="0003506B">
              <w:rPr>
                <w:rFonts w:ascii="Arial" w:eastAsia="SimSun" w:hAnsi="Arial" w:cs="Arial"/>
                <w:sz w:val="18"/>
                <w:lang w:val="fr-FR" w:eastAsia="en-GB"/>
              </w:rPr>
              <w:t xml:space="preserve"> </w:t>
            </w:r>
            <w:proofErr w:type="spellStart"/>
            <w:r w:rsidRPr="0003506B">
              <w:rPr>
                <w:rFonts w:ascii="Arial" w:eastAsia="SimSun" w:hAnsi="Arial" w:cs="Arial"/>
                <w:sz w:val="18"/>
                <w:lang w:val="fr-FR" w:eastAsia="en-GB"/>
              </w:rPr>
              <w:t>reference</w:t>
            </w:r>
            <w:proofErr w:type="spellEnd"/>
            <w:r w:rsidRPr="0003506B">
              <w:rPr>
                <w:rFonts w:ascii="Arial" w:eastAsia="SimSun" w:hAnsi="Arial" w:cs="Arial"/>
                <w:sz w:val="18"/>
                <w:lang w:val="fr-FR" w:eastAsia="en-GB"/>
              </w:rPr>
              <w:t xml:space="preserve"> </w:t>
            </w:r>
            <w:proofErr w:type="spellStart"/>
            <w:r w:rsidRPr="0003506B">
              <w:rPr>
                <w:rFonts w:ascii="Arial" w:eastAsia="SimSun" w:hAnsi="Arial" w:cs="Arial"/>
                <w:sz w:val="18"/>
                <w:lang w:val="fr-FR" w:eastAsia="en-GB"/>
              </w:rPr>
              <w:t>channel</w:t>
            </w:r>
            <w:proofErr w:type="spellEnd"/>
            <w:r w:rsidRPr="0003506B">
              <w:rPr>
                <w:rFonts w:ascii="Arial" w:eastAsia="SimSun" w:hAnsi="Arial" w:cs="Arial"/>
                <w:sz w:val="18"/>
                <w:lang w:val="fr-FR" w:eastAsia="en-GB"/>
              </w:rPr>
              <w:t xml:space="preserve"> </w:t>
            </w:r>
            <w:proofErr w:type="spellStart"/>
            <w:r w:rsidRPr="0003506B">
              <w:rPr>
                <w:rFonts w:ascii="Arial" w:eastAsia="SimSun" w:hAnsi="Arial" w:cs="Arial"/>
                <w:sz w:val="18"/>
                <w:lang w:val="fr-FR" w:eastAsia="en-GB"/>
              </w:rPr>
              <w:t>depends</w:t>
            </w:r>
            <w:proofErr w:type="spellEnd"/>
            <w:r w:rsidRPr="0003506B">
              <w:rPr>
                <w:rFonts w:ascii="Arial" w:eastAsia="SimSun" w:hAnsi="Arial" w:cs="Arial"/>
                <w:sz w:val="18"/>
                <w:lang w:val="fr-FR" w:eastAsia="en-GB"/>
              </w:rPr>
              <w:t xml:space="preserve"> on the </w:t>
            </w:r>
            <w:proofErr w:type="spellStart"/>
            <w:r w:rsidRPr="0003506B">
              <w:rPr>
                <w:rFonts w:ascii="Arial" w:eastAsia="SimSun" w:hAnsi="Arial" w:cs="Arial"/>
                <w:sz w:val="18"/>
                <w:lang w:val="fr-FR" w:eastAsia="en-GB"/>
              </w:rPr>
              <w:t>supported</w:t>
            </w:r>
            <w:proofErr w:type="spellEnd"/>
            <w:r w:rsidRPr="0003506B">
              <w:rPr>
                <w:rFonts w:ascii="Arial" w:eastAsia="SimSun" w:hAnsi="Arial" w:cs="Arial"/>
                <w:sz w:val="18"/>
                <w:lang w:val="fr-FR" w:eastAsia="en-GB"/>
              </w:rPr>
              <w:t xml:space="preserve"> </w:t>
            </w:r>
            <w:proofErr w:type="spellStart"/>
            <w:r w:rsidRPr="0003506B">
              <w:rPr>
                <w:rFonts w:ascii="Arial" w:eastAsia="SimSun" w:hAnsi="Arial" w:cs="Arial"/>
                <w:sz w:val="18"/>
                <w:lang w:val="fr-FR" w:eastAsia="en-GB"/>
              </w:rPr>
              <w:t>operation</w:t>
            </w:r>
            <w:proofErr w:type="spellEnd"/>
            <w:r w:rsidRPr="0003506B">
              <w:rPr>
                <w:rFonts w:ascii="Arial" w:eastAsia="SimSun" w:hAnsi="Arial" w:cs="Arial"/>
                <w:sz w:val="18"/>
                <w:lang w:val="fr-FR" w:eastAsia="en-GB"/>
              </w:rPr>
              <w:t xml:space="preserve"> </w:t>
            </w:r>
            <w:proofErr w:type="gramStart"/>
            <w:r w:rsidRPr="0003506B">
              <w:rPr>
                <w:rFonts w:ascii="Arial" w:eastAsia="SimSun" w:hAnsi="Arial" w:cs="Arial"/>
                <w:sz w:val="18"/>
                <w:lang w:val="fr-FR" w:eastAsia="en-GB"/>
              </w:rPr>
              <w:t>mode:</w:t>
            </w:r>
            <w:proofErr w:type="gramEnd"/>
            <w:r w:rsidRPr="0003506B">
              <w:rPr>
                <w:rFonts w:ascii="Arial" w:eastAsia="SimSun" w:hAnsi="Arial" w:cs="Arial"/>
                <w:sz w:val="18"/>
                <w:lang w:val="fr-FR" w:eastAsia="en-GB"/>
              </w:rPr>
              <w:t xml:space="preserve"> FDD or HD-FDD</w:t>
            </w:r>
          </w:p>
        </w:tc>
      </w:tr>
    </w:tbl>
    <w:p w14:paraId="6739C9F5" w14:textId="77777777" w:rsidR="0003506B" w:rsidRPr="0003506B" w:rsidRDefault="0003506B" w:rsidP="0003506B">
      <w:pPr>
        <w:rPr>
          <w:lang w:val="en-US"/>
        </w:rPr>
      </w:pPr>
    </w:p>
    <w:p w14:paraId="470FC060" w14:textId="77777777" w:rsidR="0003506B" w:rsidRPr="00DE007D" w:rsidRDefault="0003506B" w:rsidP="0003506B">
      <w:pPr>
        <w:pStyle w:val="Heading2"/>
        <w:rPr>
          <w:rFonts w:cs="Arial"/>
          <w:szCs w:val="32"/>
        </w:rPr>
      </w:pPr>
      <w:r w:rsidRPr="00DE007D">
        <w:rPr>
          <w:rFonts w:cs="Arial"/>
          <w:color w:val="FF0000"/>
          <w:szCs w:val="32"/>
        </w:rPr>
        <w:t>&lt;&lt;&lt; Skip unchanged sections &gt;&gt;&gt;</w:t>
      </w:r>
    </w:p>
    <w:p w14:paraId="5AAE7384" w14:textId="77777777" w:rsidR="0003506B" w:rsidRPr="0003506B" w:rsidRDefault="0003506B" w:rsidP="0003506B">
      <w:pPr>
        <w:keepNext/>
        <w:keepLines/>
        <w:spacing w:before="120"/>
        <w:ind w:left="1701" w:hanging="1701"/>
        <w:outlineLvl w:val="4"/>
        <w:rPr>
          <w:rFonts w:ascii="Arial" w:eastAsia="Malgun Gothic" w:hAnsi="Arial"/>
          <w:sz w:val="22"/>
          <w:lang w:val="en-US" w:eastAsia="zh-CN"/>
        </w:rPr>
      </w:pPr>
      <w:r w:rsidRPr="0003506B">
        <w:rPr>
          <w:rFonts w:ascii="Arial" w:eastAsia="Malgun Gothic" w:hAnsi="Arial"/>
          <w:sz w:val="22"/>
          <w:lang w:eastAsia="zh-CN"/>
        </w:rPr>
        <w:t>6.3.1.2.2</w:t>
      </w:r>
      <w:r w:rsidRPr="0003506B">
        <w:rPr>
          <w:rFonts w:ascii="Arial" w:eastAsia="Malgun Gothic" w:hAnsi="Arial"/>
          <w:sz w:val="22"/>
          <w:lang w:eastAsia="zh-CN"/>
        </w:rPr>
        <w:tab/>
        <w:t xml:space="preserve">Single PMI with 4TX </w:t>
      </w:r>
      <w:proofErr w:type="spellStart"/>
      <w:r w:rsidRPr="0003506B">
        <w:rPr>
          <w:rFonts w:ascii="Arial" w:eastAsia="Malgun Gothic" w:hAnsi="Arial"/>
          <w:sz w:val="22"/>
          <w:lang w:val="en-US"/>
        </w:rPr>
        <w:t>TypeI-SinglePanel</w:t>
      </w:r>
      <w:proofErr w:type="spellEnd"/>
      <w:r w:rsidRPr="0003506B">
        <w:rPr>
          <w:rFonts w:ascii="Arial" w:eastAsia="Malgun Gothic" w:hAnsi="Arial"/>
          <w:sz w:val="22"/>
          <w:lang w:val="en-US" w:eastAsia="zh-CN"/>
        </w:rPr>
        <w:t xml:space="preserve"> Codebook</w:t>
      </w:r>
      <w:r w:rsidRPr="0003506B">
        <w:rPr>
          <w:rFonts w:ascii="Arial" w:eastAsia="PMingLiU" w:hAnsi="Arial"/>
          <w:sz w:val="22"/>
          <w:lang w:val="en-US" w:eastAsia="zh-CN"/>
        </w:rPr>
        <w:t xml:space="preserve"> for </w:t>
      </w:r>
      <w:proofErr w:type="spellStart"/>
      <w:r w:rsidRPr="0003506B">
        <w:rPr>
          <w:rFonts w:ascii="Arial" w:eastAsia="PMingLiU" w:hAnsi="Arial"/>
          <w:sz w:val="22"/>
          <w:lang w:val="en-US" w:eastAsia="zh-CN"/>
        </w:rPr>
        <w:t>eRedCap</w:t>
      </w:r>
      <w:proofErr w:type="spellEnd"/>
    </w:p>
    <w:p w14:paraId="71927899" w14:textId="77777777" w:rsidR="0003506B" w:rsidRPr="0003506B" w:rsidRDefault="0003506B" w:rsidP="0003506B">
      <w:pPr>
        <w:rPr>
          <w:rFonts w:eastAsia="Malgun Gothic"/>
          <w:lang w:eastAsia="zh-CN"/>
        </w:rPr>
      </w:pPr>
      <w:r w:rsidRPr="0003506B">
        <w:rPr>
          <w:rFonts w:eastAsia="Malgun Gothic"/>
        </w:rPr>
        <w:t xml:space="preserve">For the parameters specified in Table </w:t>
      </w:r>
      <w:r w:rsidRPr="0003506B">
        <w:rPr>
          <w:rFonts w:eastAsia="Malgun Gothic"/>
          <w:lang w:eastAsia="zh-CN"/>
        </w:rPr>
        <w:t>6.3.1.2.2</w:t>
      </w:r>
      <w:r w:rsidRPr="0003506B">
        <w:rPr>
          <w:rFonts w:eastAsia="Malgun Gothic"/>
        </w:rPr>
        <w:t>-</w:t>
      </w:r>
      <w:proofErr w:type="gramStart"/>
      <w:r w:rsidRPr="0003506B">
        <w:rPr>
          <w:rFonts w:eastAsia="Malgun Gothic"/>
        </w:rPr>
        <w:t>1, and</w:t>
      </w:r>
      <w:proofErr w:type="gramEnd"/>
      <w:r w:rsidRPr="0003506B">
        <w:rPr>
          <w:rFonts w:eastAsia="Malgun Gothic"/>
        </w:rPr>
        <w:t xml:space="preserve"> using the downlink physical channels specified in Annex </w:t>
      </w:r>
      <w:r w:rsidRPr="0003506B">
        <w:rPr>
          <w:rFonts w:eastAsia="Malgun Gothic"/>
          <w:lang w:eastAsia="zh-CN"/>
        </w:rPr>
        <w:t>C.3.1</w:t>
      </w:r>
      <w:r w:rsidRPr="0003506B">
        <w:rPr>
          <w:rFonts w:eastAsia="Malgun Gothic"/>
        </w:rPr>
        <w:t xml:space="preserve">, the minimum requirements are specified in Table </w:t>
      </w:r>
      <w:r w:rsidRPr="0003506B">
        <w:rPr>
          <w:rFonts w:eastAsia="Malgun Gothic"/>
          <w:lang w:eastAsia="zh-CN"/>
        </w:rPr>
        <w:t>6.3.1.2.2-2</w:t>
      </w:r>
      <w:r w:rsidRPr="0003506B">
        <w:rPr>
          <w:rFonts w:eastAsia="Malgun Gothic"/>
        </w:rPr>
        <w:t>.</w:t>
      </w:r>
    </w:p>
    <w:p w14:paraId="1B298A22" w14:textId="77777777" w:rsidR="0003506B" w:rsidRPr="0003506B" w:rsidRDefault="0003506B" w:rsidP="0003506B">
      <w:pPr>
        <w:keepNext/>
        <w:keepLines/>
        <w:spacing w:before="60"/>
        <w:jc w:val="center"/>
        <w:rPr>
          <w:rFonts w:ascii="Arial" w:eastAsia="MS Mincho" w:hAnsi="Arial" w:cs="Arial"/>
          <w:b/>
          <w:lang w:val="fr-FR" w:eastAsia="ja-JP"/>
        </w:rPr>
      </w:pPr>
      <w:r w:rsidRPr="0003506B">
        <w:rPr>
          <w:rFonts w:ascii="Arial" w:hAnsi="Arial" w:cs="Arial"/>
          <w:b/>
          <w:lang w:val="fr-FR"/>
        </w:rPr>
        <w:lastRenderedPageBreak/>
        <w:t xml:space="preserve">Table </w:t>
      </w:r>
      <w:r w:rsidRPr="0003506B">
        <w:rPr>
          <w:rFonts w:ascii="Arial" w:hAnsi="Arial" w:cs="Arial"/>
          <w:b/>
          <w:lang w:val="fr-FR" w:eastAsia="zh-CN"/>
        </w:rPr>
        <w:t>6.3.1.2.2-</w:t>
      </w:r>
      <w:proofErr w:type="gramStart"/>
      <w:r w:rsidRPr="0003506B">
        <w:rPr>
          <w:rFonts w:ascii="Arial" w:hAnsi="Arial" w:cs="Arial"/>
          <w:b/>
          <w:lang w:val="fr-FR" w:eastAsia="zh-CN"/>
        </w:rPr>
        <w:t>1</w:t>
      </w:r>
      <w:r w:rsidRPr="0003506B">
        <w:rPr>
          <w:rFonts w:ascii="Arial" w:hAnsi="Arial" w:cs="Arial"/>
          <w:b/>
          <w:lang w:val="fr-FR"/>
        </w:rPr>
        <w:t>:</w:t>
      </w:r>
      <w:proofErr w:type="gramEnd"/>
      <w:r w:rsidRPr="0003506B">
        <w:rPr>
          <w:rFonts w:ascii="Arial" w:hAnsi="Arial" w:cs="Arial"/>
          <w:b/>
          <w:lang w:val="fr-FR"/>
        </w:rPr>
        <w:t xml:space="preserve"> </w:t>
      </w:r>
      <w:r w:rsidRPr="0003506B">
        <w:rPr>
          <w:rFonts w:ascii="Arial" w:hAnsi="Arial" w:cs="Arial"/>
          <w:b/>
          <w:lang w:val="fr-FR" w:eastAsia="zh-CN"/>
        </w:rPr>
        <w:t>T</w:t>
      </w:r>
      <w:r w:rsidRPr="0003506B">
        <w:rPr>
          <w:rFonts w:ascii="Arial" w:hAnsi="Arial" w:cs="Arial"/>
          <w:b/>
          <w:lang w:val="fr-FR"/>
        </w:rPr>
        <w:t xml:space="preserve">est </w:t>
      </w:r>
      <w:proofErr w:type="spellStart"/>
      <w:r w:rsidRPr="0003506B">
        <w:rPr>
          <w:rFonts w:ascii="Arial" w:hAnsi="Arial" w:cs="Arial"/>
          <w:b/>
          <w:lang w:val="fr-FR"/>
        </w:rPr>
        <w:t>parameters</w:t>
      </w:r>
      <w:proofErr w:type="spellEnd"/>
      <w:r w:rsidRPr="0003506B">
        <w:rPr>
          <w:rFonts w:ascii="Arial" w:hAnsi="Arial" w:cs="Arial"/>
          <w:b/>
          <w:lang w:val="fr-FR"/>
        </w:rPr>
        <w:t xml:space="preserve"> </w:t>
      </w:r>
      <w:r w:rsidRPr="0003506B">
        <w:rPr>
          <w:rFonts w:ascii="Arial" w:hAnsi="Arial" w:cs="Arial"/>
          <w:b/>
          <w:lang w:val="fr-FR"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03506B" w:rsidRPr="0003506B" w14:paraId="7B6B8266"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A4FA44" w14:textId="77777777" w:rsidR="0003506B" w:rsidRPr="0003506B" w:rsidRDefault="0003506B" w:rsidP="0003506B">
            <w:pPr>
              <w:keepNext/>
              <w:keepLines/>
              <w:spacing w:after="0"/>
              <w:jc w:val="center"/>
              <w:rPr>
                <w:rFonts w:ascii="Arial" w:eastAsia="Malgun Gothic" w:hAnsi="Arial"/>
                <w:b/>
                <w:sz w:val="18"/>
                <w:lang w:eastAsia="en-GB"/>
              </w:rPr>
            </w:pPr>
            <w:r w:rsidRPr="0003506B">
              <w:rPr>
                <w:rFonts w:ascii="Arial" w:eastAsia="Malgun Gothic" w:hAnsi="Arial"/>
                <w:b/>
                <w:sz w:val="18"/>
                <w:lang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B21DA39" w14:textId="77777777" w:rsidR="0003506B" w:rsidRPr="0003506B" w:rsidRDefault="0003506B" w:rsidP="0003506B">
            <w:pPr>
              <w:keepNext/>
              <w:keepLines/>
              <w:spacing w:after="0"/>
              <w:jc w:val="center"/>
              <w:rPr>
                <w:rFonts w:ascii="Arial" w:eastAsia="Malgun Gothic" w:hAnsi="Arial"/>
                <w:b/>
                <w:sz w:val="18"/>
                <w:lang w:eastAsia="en-GB"/>
              </w:rPr>
            </w:pPr>
            <w:r w:rsidRPr="0003506B">
              <w:rPr>
                <w:rFonts w:ascii="Arial" w:eastAsia="Malgun Gothic" w:hAnsi="Arial"/>
                <w:b/>
                <w:sz w:val="18"/>
                <w:lang w:eastAsia="en-GB"/>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CBD762E" w14:textId="77777777" w:rsidR="0003506B" w:rsidRPr="0003506B" w:rsidRDefault="0003506B" w:rsidP="0003506B">
            <w:pPr>
              <w:keepNext/>
              <w:keepLines/>
              <w:spacing w:after="0"/>
              <w:jc w:val="center"/>
              <w:rPr>
                <w:rFonts w:ascii="Arial" w:eastAsia="Malgun Gothic" w:hAnsi="Arial"/>
                <w:b/>
                <w:sz w:val="18"/>
                <w:lang w:eastAsia="en-GB"/>
              </w:rPr>
            </w:pPr>
            <w:r w:rsidRPr="0003506B">
              <w:rPr>
                <w:rFonts w:ascii="Arial" w:eastAsia="Malgun Gothic" w:hAnsi="Arial"/>
                <w:b/>
                <w:sz w:val="18"/>
                <w:lang w:eastAsia="en-GB"/>
              </w:rPr>
              <w:t>Test 1</w:t>
            </w:r>
          </w:p>
        </w:tc>
      </w:tr>
      <w:tr w:rsidR="0003506B" w:rsidRPr="0003506B" w14:paraId="244CA6ED"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6766C07"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1B34D0"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6C5FB75"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20</w:t>
            </w:r>
          </w:p>
        </w:tc>
      </w:tr>
      <w:tr w:rsidR="0003506B" w:rsidRPr="0003506B" w14:paraId="208FFA04"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AC8979"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522A35A"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CE1769B"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30</w:t>
            </w:r>
          </w:p>
        </w:tc>
      </w:tr>
      <w:tr w:rsidR="0003506B" w:rsidRPr="0003506B" w14:paraId="3FFE9F77"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773FE6"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DB293B" w14:textId="77777777" w:rsidR="0003506B" w:rsidRPr="0003506B" w:rsidRDefault="0003506B" w:rsidP="0003506B">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5C98BA2"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TDD</w:t>
            </w:r>
          </w:p>
        </w:tc>
      </w:tr>
      <w:tr w:rsidR="0003506B" w:rsidRPr="0003506B" w14:paraId="24325F19"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6387B5D"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E15E2C" w14:textId="77777777" w:rsidR="0003506B" w:rsidRPr="0003506B" w:rsidRDefault="0003506B" w:rsidP="0003506B">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3E6B172"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FR1.30-1 as specified in Annex A</w:t>
            </w:r>
          </w:p>
        </w:tc>
      </w:tr>
      <w:tr w:rsidR="0003506B" w:rsidRPr="0003506B" w14:paraId="2E5CD959"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B76FF26"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273011" w14:textId="77777777" w:rsidR="0003506B" w:rsidRPr="0003506B" w:rsidRDefault="0003506B" w:rsidP="0003506B">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D6BDF27"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TDLA30-5</w:t>
            </w:r>
          </w:p>
        </w:tc>
      </w:tr>
      <w:tr w:rsidR="0003506B" w:rsidRPr="0003506B" w14:paraId="26CFE94C"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B0B00AD"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25C26B" w14:textId="77777777" w:rsidR="0003506B" w:rsidRPr="0003506B" w:rsidRDefault="0003506B" w:rsidP="0003506B">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3A046FB"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High ULA 4 x 1</w:t>
            </w:r>
          </w:p>
        </w:tc>
      </w:tr>
      <w:tr w:rsidR="0003506B" w:rsidRPr="0003506B" w14:paraId="22C3A6A2"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135C17C"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4C605A" w14:textId="77777777" w:rsidR="0003506B" w:rsidRPr="0003506B" w:rsidRDefault="0003506B" w:rsidP="0003506B">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B194046"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As specified in Annex B.4.1</w:t>
            </w:r>
          </w:p>
        </w:tc>
      </w:tr>
      <w:tr w:rsidR="00803C49" w:rsidRPr="0003506B" w14:paraId="2844EC67" w14:textId="77777777" w:rsidTr="0003506B">
        <w:trPr>
          <w:trHeight w:val="71"/>
          <w:jc w:val="center"/>
          <w:ins w:id="195" w:author="Patricia Bustos" w:date="2025-11-06T10:22:00Z"/>
        </w:trPr>
        <w:tc>
          <w:tcPr>
            <w:tcW w:w="1382" w:type="dxa"/>
            <w:tcBorders>
              <w:top w:val="single" w:sz="4" w:space="0" w:color="auto"/>
              <w:left w:val="single" w:sz="4" w:space="0" w:color="auto"/>
              <w:bottom w:val="single" w:sz="4" w:space="0" w:color="auto"/>
              <w:right w:val="single" w:sz="4" w:space="0" w:color="auto"/>
            </w:tcBorders>
            <w:vAlign w:val="center"/>
          </w:tcPr>
          <w:p w14:paraId="572B206C" w14:textId="3BA34186" w:rsidR="00803C49" w:rsidRPr="0003506B" w:rsidRDefault="00803C49" w:rsidP="0003506B">
            <w:pPr>
              <w:keepNext/>
              <w:keepLines/>
              <w:spacing w:after="0"/>
              <w:rPr>
                <w:ins w:id="196" w:author="Patricia Bustos" w:date="2025-11-06T10:22:00Z" w16du:dateUtc="2025-11-06T09:22:00Z"/>
                <w:rFonts w:ascii="Arial" w:eastAsia="Malgun Gothic" w:hAnsi="Arial"/>
                <w:sz w:val="18"/>
                <w:lang w:eastAsia="en-GB"/>
              </w:rPr>
            </w:pPr>
            <w:ins w:id="197" w:author="Patricia Bustos" w:date="2025-11-06T10:22:00Z" w16du:dateUtc="2025-11-06T09:22:00Z">
              <w:r>
                <w:rPr>
                  <w:rFonts w:ascii="Arial" w:eastAsia="Malgun Gothic" w:hAnsi="Arial"/>
                  <w:sz w:val="18"/>
                  <w:lang w:eastAsia="en-GB"/>
                </w:rPr>
                <w:t>PDSCH configuration</w:t>
              </w:r>
            </w:ins>
          </w:p>
        </w:tc>
        <w:tc>
          <w:tcPr>
            <w:tcW w:w="2446" w:type="dxa"/>
            <w:tcBorders>
              <w:top w:val="single" w:sz="4" w:space="0" w:color="auto"/>
              <w:left w:val="single" w:sz="4" w:space="0" w:color="auto"/>
              <w:bottom w:val="single" w:sz="4" w:space="0" w:color="auto"/>
              <w:right w:val="single" w:sz="4" w:space="0" w:color="auto"/>
            </w:tcBorders>
            <w:vAlign w:val="center"/>
          </w:tcPr>
          <w:p w14:paraId="2C87AD45" w14:textId="0BC4E197" w:rsidR="00803C49" w:rsidRPr="0003506B" w:rsidRDefault="00803C49" w:rsidP="0003506B">
            <w:pPr>
              <w:keepNext/>
              <w:keepLines/>
              <w:spacing w:after="0"/>
              <w:rPr>
                <w:ins w:id="198" w:author="Patricia Bustos" w:date="2025-11-06T10:22:00Z" w16du:dateUtc="2025-11-06T09:22:00Z"/>
                <w:rFonts w:ascii="Arial" w:eastAsia="Malgun Gothic" w:hAnsi="Arial"/>
                <w:sz w:val="18"/>
                <w:lang w:eastAsia="en-GB"/>
              </w:rPr>
            </w:pPr>
            <w:ins w:id="199" w:author="Patricia Bustos" w:date="2025-11-06T10:22:00Z" w16du:dateUtc="2025-11-06T09:22:00Z">
              <w:r>
                <w:rPr>
                  <w:rFonts w:ascii="Arial" w:eastAsia="Malgun Gothic" w:hAnsi="Arial"/>
                  <w:sz w:val="18"/>
                  <w:lang w:eastAsia="en-GB"/>
                </w:rPr>
                <w:t>Resource allocation type</w:t>
              </w:r>
            </w:ins>
          </w:p>
        </w:tc>
        <w:tc>
          <w:tcPr>
            <w:tcW w:w="740" w:type="dxa"/>
            <w:tcBorders>
              <w:top w:val="single" w:sz="4" w:space="0" w:color="auto"/>
              <w:left w:val="single" w:sz="4" w:space="0" w:color="auto"/>
              <w:bottom w:val="single" w:sz="4" w:space="0" w:color="auto"/>
              <w:right w:val="single" w:sz="4" w:space="0" w:color="auto"/>
            </w:tcBorders>
            <w:vAlign w:val="center"/>
          </w:tcPr>
          <w:p w14:paraId="6C0F0854" w14:textId="77777777" w:rsidR="00803C49" w:rsidRPr="0003506B" w:rsidRDefault="00803C49" w:rsidP="0003506B">
            <w:pPr>
              <w:keepNext/>
              <w:keepLines/>
              <w:spacing w:after="0"/>
              <w:jc w:val="center"/>
              <w:rPr>
                <w:ins w:id="200" w:author="Patricia Bustos" w:date="2025-11-06T10:22:00Z" w16du:dateUtc="2025-11-06T09:22:00Z"/>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tcPr>
          <w:p w14:paraId="17BF7DAC" w14:textId="06820C5F" w:rsidR="00803C49" w:rsidRPr="0003506B" w:rsidRDefault="00803C49" w:rsidP="0003506B">
            <w:pPr>
              <w:keepNext/>
              <w:keepLines/>
              <w:spacing w:after="0"/>
              <w:jc w:val="center"/>
              <w:rPr>
                <w:ins w:id="201" w:author="Patricia Bustos" w:date="2025-11-06T10:22:00Z" w16du:dateUtc="2025-11-06T09:22:00Z"/>
                <w:rFonts w:ascii="Arial" w:eastAsia="Malgun Gothic" w:hAnsi="Arial"/>
                <w:sz w:val="18"/>
                <w:lang w:eastAsia="ja-JP"/>
              </w:rPr>
            </w:pPr>
            <w:ins w:id="202" w:author="Patricia Bustos" w:date="2025-11-06T10:22:00Z" w16du:dateUtc="2025-11-06T09:22:00Z">
              <w:r>
                <w:rPr>
                  <w:rFonts w:ascii="Arial" w:eastAsia="Malgun Gothic" w:hAnsi="Arial"/>
                  <w:sz w:val="18"/>
                  <w:lang w:eastAsia="ja-JP"/>
                </w:rPr>
                <w:t>Type 1</w:t>
              </w:r>
            </w:ins>
          </w:p>
        </w:tc>
      </w:tr>
      <w:tr w:rsidR="0003506B" w:rsidRPr="0003506B" w14:paraId="7F4F3FB3" w14:textId="77777777" w:rsidTr="0003506B">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6DC493A"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BF20EA4"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0285183"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5CC07AE"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ja-JP"/>
              </w:rPr>
              <w:t>P</w:t>
            </w:r>
            <w:r w:rsidRPr="0003506B">
              <w:rPr>
                <w:rFonts w:ascii="Arial" w:eastAsia="Malgun Gothic" w:hAnsi="Arial"/>
                <w:sz w:val="18"/>
                <w:lang w:eastAsia="zh-CN"/>
              </w:rPr>
              <w:t>eriodic</w:t>
            </w:r>
          </w:p>
        </w:tc>
      </w:tr>
      <w:tr w:rsidR="0003506B" w:rsidRPr="0003506B" w14:paraId="5621BBCD"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E4BBDA6"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AB75A73"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Number of CSI-RS ports (</w:t>
            </w:r>
            <w:r w:rsidRPr="0003506B">
              <w:rPr>
                <w:rFonts w:ascii="Arial" w:eastAsia="Malgun Gothic" w:hAnsi="Arial"/>
                <w:i/>
                <w:sz w:val="18"/>
                <w:lang w:eastAsia="en-GB"/>
              </w:rPr>
              <w:t>X</w:t>
            </w:r>
            <w:r w:rsidRPr="0003506B">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4715E31D"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DB6BA9C"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4</w:t>
            </w:r>
          </w:p>
        </w:tc>
      </w:tr>
      <w:tr w:rsidR="0003506B" w:rsidRPr="0003506B" w14:paraId="1FCF1605"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72E8C19"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FC1991C"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11BB4F1"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EF95F6F"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FD-CDM2</w:t>
            </w:r>
          </w:p>
        </w:tc>
      </w:tr>
      <w:tr w:rsidR="0003506B" w:rsidRPr="0003506B" w14:paraId="2DC2BD5A"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68C787C"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5F70F81"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21A9543"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0DD1D88"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1</w:t>
            </w:r>
          </w:p>
        </w:tc>
      </w:tr>
      <w:tr w:rsidR="0003506B" w:rsidRPr="0003506B" w14:paraId="1FDBDBF0"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2E70275"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3561767"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First subcarrier index in the PRB used for CSI-RS (k</w:t>
            </w:r>
            <w:r w:rsidRPr="0003506B">
              <w:rPr>
                <w:rFonts w:ascii="Arial" w:eastAsia="Malgun Gothic" w:hAnsi="Arial"/>
                <w:sz w:val="18"/>
                <w:vertAlign w:val="subscript"/>
                <w:lang w:eastAsia="en-GB"/>
              </w:rPr>
              <w:t>0</w:t>
            </w:r>
            <w:r w:rsidRPr="0003506B">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68CC762D"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6DE7930"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 xml:space="preserve">Row </w:t>
            </w:r>
            <w:proofErr w:type="gramStart"/>
            <w:r w:rsidRPr="0003506B">
              <w:rPr>
                <w:rFonts w:ascii="Arial" w:eastAsia="Malgun Gothic" w:hAnsi="Arial"/>
                <w:sz w:val="18"/>
                <w:lang w:eastAsia="zh-CN"/>
              </w:rPr>
              <w:t>5,(</w:t>
            </w:r>
            <w:proofErr w:type="gramEnd"/>
            <w:r w:rsidRPr="0003506B">
              <w:rPr>
                <w:rFonts w:ascii="Arial" w:eastAsia="Malgun Gothic" w:hAnsi="Arial"/>
                <w:sz w:val="18"/>
                <w:lang w:eastAsia="zh-CN"/>
              </w:rPr>
              <w:t>4)</w:t>
            </w:r>
          </w:p>
        </w:tc>
      </w:tr>
      <w:tr w:rsidR="0003506B" w:rsidRPr="0003506B" w14:paraId="79C478FB"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0915430"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25792A5"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First OFDM symbol in the PRB used for CSI-RS (l</w:t>
            </w:r>
            <w:r w:rsidRPr="0003506B">
              <w:rPr>
                <w:rFonts w:ascii="Arial" w:eastAsia="Malgun Gothic" w:hAnsi="Arial"/>
                <w:sz w:val="18"/>
                <w:vertAlign w:val="subscript"/>
                <w:lang w:eastAsia="en-GB"/>
              </w:rPr>
              <w:t>0</w:t>
            </w:r>
            <w:r w:rsidRPr="0003506B">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24A1C2A6"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CB513C6"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 xml:space="preserve">Row </w:t>
            </w:r>
            <w:proofErr w:type="gramStart"/>
            <w:r w:rsidRPr="0003506B">
              <w:rPr>
                <w:rFonts w:ascii="Arial" w:eastAsia="Malgun Gothic" w:hAnsi="Arial"/>
                <w:sz w:val="18"/>
                <w:lang w:eastAsia="zh-CN"/>
              </w:rPr>
              <w:t>5,(</w:t>
            </w:r>
            <w:proofErr w:type="gramEnd"/>
            <w:r w:rsidRPr="0003506B">
              <w:rPr>
                <w:rFonts w:ascii="Arial" w:eastAsia="Malgun Gothic" w:hAnsi="Arial"/>
                <w:sz w:val="18"/>
                <w:lang w:eastAsia="zh-CN"/>
              </w:rPr>
              <w:t>9)</w:t>
            </w:r>
          </w:p>
        </w:tc>
      </w:tr>
      <w:tr w:rsidR="0003506B" w:rsidRPr="0003506B" w14:paraId="765F2838"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1621E50"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C31908C"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04830828"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DC957A"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en-GB"/>
              </w:rPr>
              <w:t>0 to 23</w:t>
            </w:r>
          </w:p>
        </w:tc>
      </w:tr>
      <w:tr w:rsidR="0003506B" w:rsidRPr="0003506B" w14:paraId="644F32A5"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B96EC0F"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27EAD97C"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CSI-RS</w:t>
            </w:r>
          </w:p>
          <w:p w14:paraId="77A6424F"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4ACFDA"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114C17A" w14:textId="77777777" w:rsidR="0003506B" w:rsidRPr="0003506B" w:rsidRDefault="0003506B" w:rsidP="0003506B">
            <w:pPr>
              <w:keepNext/>
              <w:keepLines/>
              <w:spacing w:after="0"/>
              <w:jc w:val="center"/>
              <w:rPr>
                <w:rFonts w:ascii="Arial" w:eastAsia="MS Mincho" w:hAnsi="Arial"/>
                <w:sz w:val="18"/>
                <w:lang w:eastAsia="ja-JP"/>
              </w:rPr>
            </w:pPr>
            <w:r w:rsidRPr="0003506B">
              <w:rPr>
                <w:rFonts w:ascii="Arial" w:eastAsia="Malgun Gothic" w:hAnsi="Arial"/>
                <w:sz w:val="18"/>
                <w:lang w:eastAsia="ja-JP"/>
              </w:rPr>
              <w:t>10/1</w:t>
            </w:r>
          </w:p>
        </w:tc>
      </w:tr>
      <w:tr w:rsidR="0003506B" w:rsidRPr="0003506B" w14:paraId="0943E497" w14:textId="77777777" w:rsidTr="0003506B">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D56CF2A"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6565554"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9142D8B"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23DF8C"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Aperiodic</w:t>
            </w:r>
          </w:p>
        </w:tc>
      </w:tr>
      <w:tr w:rsidR="0003506B" w:rsidRPr="0003506B" w14:paraId="76F10DA0"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CA52975"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734349D"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Number of CSI-RS ports (</w:t>
            </w:r>
            <w:r w:rsidRPr="0003506B">
              <w:rPr>
                <w:rFonts w:ascii="Arial" w:eastAsia="Malgun Gothic" w:hAnsi="Arial"/>
                <w:i/>
                <w:sz w:val="18"/>
                <w:lang w:eastAsia="en-GB"/>
              </w:rPr>
              <w:t>X</w:t>
            </w:r>
            <w:r w:rsidRPr="0003506B">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68D32CF8"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871204E"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4</w:t>
            </w:r>
          </w:p>
        </w:tc>
      </w:tr>
      <w:tr w:rsidR="0003506B" w:rsidRPr="0003506B" w14:paraId="7049C983"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8A4A34C"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F194AEF"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85CB919"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835BABD"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FD-CDM2</w:t>
            </w:r>
          </w:p>
        </w:tc>
      </w:tr>
      <w:tr w:rsidR="0003506B" w:rsidRPr="0003506B" w14:paraId="0A8C0CF5"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9C49329"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54E6D60"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CC6E1C8"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4D06A55"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1</w:t>
            </w:r>
          </w:p>
        </w:tc>
      </w:tr>
      <w:tr w:rsidR="0003506B" w:rsidRPr="0003506B" w14:paraId="2191CEFC"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9D9D0D2"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42CDC81"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First subcarrier index in the PRB used for CSI-RS (k</w:t>
            </w:r>
            <w:r w:rsidRPr="0003506B">
              <w:rPr>
                <w:rFonts w:ascii="Arial" w:eastAsia="Malgun Gothic" w:hAnsi="Arial"/>
                <w:sz w:val="18"/>
                <w:vertAlign w:val="subscript"/>
                <w:lang w:eastAsia="en-GB"/>
              </w:rPr>
              <w:t>0</w:t>
            </w:r>
            <w:r w:rsidRPr="0003506B">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814475B"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02700F" w14:textId="77777777" w:rsidR="0003506B" w:rsidRPr="0003506B" w:rsidRDefault="0003506B" w:rsidP="0003506B">
            <w:pPr>
              <w:keepNext/>
              <w:keepLines/>
              <w:spacing w:after="0"/>
              <w:jc w:val="center"/>
              <w:rPr>
                <w:rFonts w:ascii="Arial" w:eastAsia="Malgun Gothic" w:hAnsi="Arial"/>
                <w:sz w:val="18"/>
                <w:lang w:eastAsia="zh-CN"/>
              </w:rPr>
            </w:pPr>
            <w:bookmarkStart w:id="203" w:name="OLE_LINK319"/>
            <w:r w:rsidRPr="0003506B">
              <w:rPr>
                <w:rFonts w:ascii="Arial" w:eastAsia="Malgun Gothic" w:hAnsi="Arial"/>
                <w:sz w:val="18"/>
                <w:lang w:eastAsia="zh-CN"/>
              </w:rPr>
              <w:t xml:space="preserve">Row </w:t>
            </w:r>
            <w:proofErr w:type="gramStart"/>
            <w:r w:rsidRPr="0003506B">
              <w:rPr>
                <w:rFonts w:ascii="Arial" w:eastAsia="Malgun Gothic" w:hAnsi="Arial"/>
                <w:sz w:val="18"/>
                <w:lang w:eastAsia="zh-CN"/>
              </w:rPr>
              <w:t>4,</w:t>
            </w:r>
            <w:bookmarkEnd w:id="203"/>
            <w:r w:rsidRPr="0003506B">
              <w:rPr>
                <w:rFonts w:ascii="Arial" w:eastAsia="Malgun Gothic" w:hAnsi="Arial"/>
                <w:sz w:val="18"/>
                <w:lang w:eastAsia="zh-CN"/>
              </w:rPr>
              <w:t>(</w:t>
            </w:r>
            <w:proofErr w:type="gramEnd"/>
            <w:r w:rsidRPr="0003506B">
              <w:rPr>
                <w:rFonts w:ascii="Arial" w:eastAsia="Malgun Gothic" w:hAnsi="Arial"/>
                <w:sz w:val="18"/>
                <w:lang w:eastAsia="zh-CN"/>
              </w:rPr>
              <w:t>0)</w:t>
            </w:r>
          </w:p>
        </w:tc>
      </w:tr>
      <w:tr w:rsidR="0003506B" w:rsidRPr="0003506B" w14:paraId="0813ED4C"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1BE63B9"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004A9AB"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First OFDM symbol in the PRB used for CSI-RS (l</w:t>
            </w:r>
            <w:r w:rsidRPr="0003506B">
              <w:rPr>
                <w:rFonts w:ascii="Arial" w:eastAsia="Malgun Gothic" w:hAnsi="Arial"/>
                <w:sz w:val="18"/>
                <w:vertAlign w:val="subscript"/>
                <w:lang w:eastAsia="en-GB"/>
              </w:rPr>
              <w:t>0</w:t>
            </w:r>
            <w:r w:rsidRPr="0003506B">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3DEDC988"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593A06"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 xml:space="preserve">Row </w:t>
            </w:r>
            <w:proofErr w:type="gramStart"/>
            <w:r w:rsidRPr="0003506B">
              <w:rPr>
                <w:rFonts w:ascii="Arial" w:eastAsia="Malgun Gothic" w:hAnsi="Arial"/>
                <w:sz w:val="18"/>
                <w:lang w:eastAsia="zh-CN"/>
              </w:rPr>
              <w:t>4,(</w:t>
            </w:r>
            <w:proofErr w:type="gramEnd"/>
            <w:r w:rsidRPr="0003506B">
              <w:rPr>
                <w:rFonts w:ascii="Arial" w:eastAsia="Malgun Gothic" w:hAnsi="Arial"/>
                <w:sz w:val="18"/>
                <w:lang w:eastAsia="zh-CN"/>
              </w:rPr>
              <w:t>13)</w:t>
            </w:r>
          </w:p>
        </w:tc>
      </w:tr>
      <w:tr w:rsidR="0003506B" w:rsidRPr="0003506B" w14:paraId="4A049B78"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F832C69"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64BB400"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01454795"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D7E1F7"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en-GB"/>
              </w:rPr>
              <w:t>0 to 23</w:t>
            </w:r>
          </w:p>
        </w:tc>
      </w:tr>
      <w:tr w:rsidR="0003506B" w:rsidRPr="0003506B" w14:paraId="53CDBF1E"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DCD2EA0"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3827669"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CSI-RS</w:t>
            </w:r>
          </w:p>
          <w:p w14:paraId="2F055C28"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AD4557"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14A2081"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Not configured</w:t>
            </w:r>
          </w:p>
        </w:tc>
      </w:tr>
      <w:tr w:rsidR="0003506B" w:rsidRPr="0003506B" w14:paraId="75F2251A"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729BBF7"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71CB2F2" w14:textId="77777777" w:rsidR="0003506B" w:rsidRPr="0003506B" w:rsidRDefault="0003506B" w:rsidP="0003506B">
            <w:pPr>
              <w:keepNext/>
              <w:keepLines/>
              <w:spacing w:after="0"/>
              <w:rPr>
                <w:rFonts w:ascii="Arial" w:eastAsia="Malgun Gothic" w:hAnsi="Arial"/>
                <w:sz w:val="18"/>
                <w:lang w:eastAsia="en-GB"/>
              </w:rPr>
            </w:pPr>
            <w:proofErr w:type="spellStart"/>
            <w:r w:rsidRPr="0003506B">
              <w:rPr>
                <w:rFonts w:ascii="Arial" w:eastAsia="Malgun Gothic" w:hAnsi="Arial"/>
                <w:sz w:val="18"/>
                <w:lang w:eastAsia="en-GB"/>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309BAF0" w14:textId="77777777" w:rsidR="0003506B" w:rsidRPr="0003506B" w:rsidRDefault="0003506B" w:rsidP="0003506B">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7557EE7"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0</w:t>
            </w:r>
          </w:p>
        </w:tc>
      </w:tr>
      <w:tr w:rsidR="0003506B" w:rsidRPr="0003506B" w14:paraId="27B5ED97" w14:textId="77777777" w:rsidTr="0003506B">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58657B2"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6DDF2E3D"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5FDCD8D" w14:textId="77777777" w:rsidR="0003506B" w:rsidRPr="0003506B" w:rsidRDefault="0003506B" w:rsidP="0003506B">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4C36993"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Aperiodic</w:t>
            </w:r>
          </w:p>
        </w:tc>
      </w:tr>
      <w:tr w:rsidR="0003506B" w:rsidRPr="0003506B" w14:paraId="3E2D482F" w14:textId="77777777" w:rsidTr="00803C49">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6894BF"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0C1F2387"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A2B81A" w14:textId="77777777" w:rsidR="0003506B" w:rsidRPr="0003506B" w:rsidRDefault="0003506B" w:rsidP="0003506B">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7D90EA"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Pattern 0</w:t>
            </w:r>
          </w:p>
        </w:tc>
      </w:tr>
      <w:tr w:rsidR="0003506B" w:rsidRPr="0003506B" w14:paraId="599EF5D6" w14:textId="77777777" w:rsidTr="00803C49">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A37118E"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5DA976A9"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CSI-IM Resource Mapping</w:t>
            </w:r>
          </w:p>
          <w:p w14:paraId="493A17D2"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w:t>
            </w:r>
            <w:proofErr w:type="spellStart"/>
            <w:r w:rsidRPr="0003506B">
              <w:rPr>
                <w:rFonts w:ascii="Arial" w:eastAsia="Malgun Gothic" w:hAnsi="Arial"/>
                <w:sz w:val="18"/>
                <w:lang w:eastAsia="en-GB"/>
              </w:rPr>
              <w:t>k</w:t>
            </w:r>
            <w:r w:rsidRPr="0003506B">
              <w:rPr>
                <w:rFonts w:ascii="Arial" w:eastAsia="Malgun Gothic" w:hAnsi="Arial"/>
                <w:sz w:val="18"/>
                <w:vertAlign w:val="subscript"/>
                <w:lang w:eastAsia="en-GB"/>
              </w:rPr>
              <w:t>CSI</w:t>
            </w:r>
            <w:proofErr w:type="spellEnd"/>
            <w:r w:rsidRPr="0003506B">
              <w:rPr>
                <w:rFonts w:ascii="Arial" w:eastAsia="Malgun Gothic" w:hAnsi="Arial"/>
                <w:sz w:val="18"/>
                <w:vertAlign w:val="subscript"/>
                <w:lang w:eastAsia="en-GB"/>
              </w:rPr>
              <w:t>-</w:t>
            </w:r>
            <w:proofErr w:type="spellStart"/>
            <w:proofErr w:type="gramStart"/>
            <w:r w:rsidRPr="0003506B">
              <w:rPr>
                <w:rFonts w:ascii="Arial" w:eastAsia="Malgun Gothic" w:hAnsi="Arial"/>
                <w:sz w:val="18"/>
                <w:vertAlign w:val="subscript"/>
                <w:lang w:eastAsia="en-GB"/>
              </w:rPr>
              <w:t>IM</w:t>
            </w:r>
            <w:r w:rsidRPr="0003506B">
              <w:rPr>
                <w:rFonts w:ascii="Arial" w:eastAsia="Malgun Gothic" w:hAnsi="Arial"/>
                <w:sz w:val="18"/>
                <w:lang w:eastAsia="en-GB"/>
              </w:rPr>
              <w:t>,l</w:t>
            </w:r>
            <w:r w:rsidRPr="0003506B">
              <w:rPr>
                <w:rFonts w:ascii="Arial" w:eastAsia="Malgun Gothic" w:hAnsi="Arial"/>
                <w:sz w:val="18"/>
                <w:vertAlign w:val="subscript"/>
                <w:lang w:eastAsia="en-GB"/>
              </w:rPr>
              <w:t>CSI</w:t>
            </w:r>
            <w:proofErr w:type="spellEnd"/>
            <w:proofErr w:type="gramEnd"/>
            <w:r w:rsidRPr="0003506B">
              <w:rPr>
                <w:rFonts w:ascii="Arial" w:eastAsia="Malgun Gothic" w:hAnsi="Arial"/>
                <w:sz w:val="18"/>
                <w:vertAlign w:val="subscript"/>
                <w:lang w:eastAsia="en-GB"/>
              </w:rPr>
              <w:t>-IM</w:t>
            </w:r>
            <w:r w:rsidRPr="0003506B">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54B0B8BE"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AAC289E"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(4,9)</w:t>
            </w:r>
          </w:p>
        </w:tc>
      </w:tr>
      <w:tr w:rsidR="0003506B" w:rsidRPr="0003506B" w14:paraId="32F3A0D8"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249F4AC"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2A3C53D6"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 xml:space="preserve">CSI-IM </w:t>
            </w:r>
            <w:proofErr w:type="spellStart"/>
            <w:r w:rsidRPr="0003506B">
              <w:rPr>
                <w:rFonts w:ascii="Arial" w:eastAsia="Malgun Gothic" w:hAnsi="Arial"/>
                <w:sz w:val="18"/>
                <w:lang w:eastAsia="en-GB"/>
              </w:rPr>
              <w:t>timeConfig</w:t>
            </w:r>
            <w:proofErr w:type="spellEnd"/>
          </w:p>
          <w:p w14:paraId="6768FB0D"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741869"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DD94332"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Not configured</w:t>
            </w:r>
          </w:p>
        </w:tc>
      </w:tr>
      <w:tr w:rsidR="0003506B" w:rsidRPr="0003506B" w14:paraId="589094D9"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76E437A" w14:textId="77777777" w:rsidR="0003506B" w:rsidRPr="0003506B" w:rsidRDefault="0003506B" w:rsidP="0003506B">
            <w:pPr>
              <w:keepNext/>
              <w:keepLines/>
              <w:spacing w:after="0"/>
              <w:rPr>
                <w:rFonts w:ascii="Arial" w:eastAsia="Malgun Gothic" w:hAnsi="Arial"/>
                <w:sz w:val="18"/>
                <w:lang w:eastAsia="en-GB"/>
              </w:rPr>
            </w:pPr>
            <w:proofErr w:type="spellStart"/>
            <w:r w:rsidRPr="0003506B">
              <w:rPr>
                <w:rFonts w:ascii="Arial" w:eastAsia="Malgun Gothic" w:hAnsi="Arial"/>
                <w:sz w:val="18"/>
                <w:lang w:eastAsia="en-GB"/>
              </w:rPr>
              <w:lastRenderedPageBreak/>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C1F8452"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024384D"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Aperiodic</w:t>
            </w:r>
          </w:p>
        </w:tc>
      </w:tr>
      <w:tr w:rsidR="0003506B" w:rsidRPr="0003506B" w14:paraId="1558DBA3"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AB2F7C"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B497C0A"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D287D38"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Table 1</w:t>
            </w:r>
          </w:p>
        </w:tc>
      </w:tr>
      <w:tr w:rsidR="0003506B" w:rsidRPr="0003506B" w14:paraId="4171EB92"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EEAD4C" w14:textId="77777777" w:rsidR="0003506B" w:rsidRPr="0003506B" w:rsidRDefault="0003506B" w:rsidP="0003506B">
            <w:pPr>
              <w:keepNext/>
              <w:keepLines/>
              <w:spacing w:after="0"/>
              <w:rPr>
                <w:rFonts w:ascii="Arial" w:eastAsia="Malgun Gothic" w:hAnsi="Arial"/>
                <w:sz w:val="18"/>
                <w:lang w:eastAsia="en-GB"/>
              </w:rPr>
            </w:pPr>
            <w:proofErr w:type="spellStart"/>
            <w:r w:rsidRPr="0003506B">
              <w:rPr>
                <w:rFonts w:ascii="Arial" w:eastAsia="Malgun Gothic" w:hAnsi="Arial"/>
                <w:sz w:val="18"/>
                <w:lang w:eastAsia="en-GB"/>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B7AEF1D"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33EF58"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zh-CN"/>
              </w:rPr>
              <w:t>cri-RI-PMI-CQI</w:t>
            </w:r>
          </w:p>
        </w:tc>
      </w:tr>
      <w:tr w:rsidR="0003506B" w:rsidRPr="0003506B" w14:paraId="61469876"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A670965" w14:textId="77777777" w:rsidR="0003506B" w:rsidRPr="0003506B" w:rsidRDefault="0003506B" w:rsidP="0003506B">
            <w:pPr>
              <w:keepNext/>
              <w:keepLines/>
              <w:spacing w:after="0"/>
              <w:rPr>
                <w:rFonts w:ascii="Arial" w:eastAsia="Malgun Gothic" w:hAnsi="Arial"/>
                <w:sz w:val="18"/>
                <w:lang w:eastAsia="en-GB"/>
              </w:rPr>
            </w:pPr>
            <w:proofErr w:type="spellStart"/>
            <w:r w:rsidRPr="0003506B">
              <w:rPr>
                <w:rFonts w:ascii="Arial" w:eastAsia="Malgun Gothic" w:hAnsi="Arial"/>
                <w:sz w:val="18"/>
                <w:lang w:eastAsia="en-GB"/>
              </w:rPr>
              <w:t>timeRestrictionFor</w:t>
            </w:r>
            <w:r w:rsidRPr="0003506B">
              <w:rPr>
                <w:rFonts w:ascii="Arial" w:eastAsia="Malgun Gothic" w:hAnsi="Arial"/>
                <w:sz w:val="18"/>
                <w:lang w:eastAsia="zh-CN"/>
              </w:rPr>
              <w:t>Channel</w:t>
            </w:r>
            <w:r w:rsidRPr="0003506B">
              <w:rPr>
                <w:rFonts w:ascii="Arial" w:eastAsia="Malgun Gothic" w:hAnsi="Arial"/>
                <w:sz w:val="18"/>
                <w:lang w:eastAsia="en-GB"/>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DE03ADC"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E3EFB96"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Not configured</w:t>
            </w:r>
          </w:p>
        </w:tc>
      </w:tr>
      <w:tr w:rsidR="0003506B" w:rsidRPr="0003506B" w14:paraId="440CD805"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C53C114" w14:textId="77777777" w:rsidR="0003506B" w:rsidRPr="0003506B" w:rsidRDefault="0003506B" w:rsidP="0003506B">
            <w:pPr>
              <w:keepNext/>
              <w:keepLines/>
              <w:spacing w:after="0"/>
              <w:rPr>
                <w:rFonts w:ascii="Arial" w:eastAsia="Malgun Gothic" w:hAnsi="Arial"/>
                <w:sz w:val="18"/>
                <w:lang w:eastAsia="en-GB"/>
              </w:rPr>
            </w:pPr>
            <w:proofErr w:type="spellStart"/>
            <w:r w:rsidRPr="0003506B">
              <w:rPr>
                <w:rFonts w:ascii="Arial" w:eastAsia="Malgun Gothic" w:hAnsi="Arial"/>
                <w:sz w:val="18"/>
                <w:lang w:eastAsia="en-GB"/>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42310C7"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0478D84"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Not configured</w:t>
            </w:r>
          </w:p>
        </w:tc>
      </w:tr>
      <w:tr w:rsidR="0003506B" w:rsidRPr="0003506B" w14:paraId="2C7B7AC7"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BC81434" w14:textId="77777777" w:rsidR="0003506B" w:rsidRPr="0003506B" w:rsidRDefault="0003506B" w:rsidP="0003506B">
            <w:pPr>
              <w:keepNext/>
              <w:keepLines/>
              <w:spacing w:after="0"/>
              <w:rPr>
                <w:rFonts w:ascii="Arial" w:eastAsia="Malgun Gothic" w:hAnsi="Arial"/>
                <w:sz w:val="18"/>
                <w:lang w:eastAsia="en-GB"/>
              </w:rPr>
            </w:pPr>
            <w:proofErr w:type="spellStart"/>
            <w:r w:rsidRPr="0003506B">
              <w:rPr>
                <w:rFonts w:ascii="Arial" w:eastAsia="Malgun Gothic" w:hAnsi="Arial"/>
                <w:sz w:val="18"/>
                <w:lang w:eastAsia="en-GB"/>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5BBE74F"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4A58211"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Wideband</w:t>
            </w:r>
          </w:p>
        </w:tc>
      </w:tr>
      <w:tr w:rsidR="0003506B" w:rsidRPr="0003506B" w14:paraId="32E16F93"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821EB67" w14:textId="77777777" w:rsidR="0003506B" w:rsidRPr="0003506B" w:rsidRDefault="0003506B" w:rsidP="0003506B">
            <w:pPr>
              <w:keepNext/>
              <w:keepLines/>
              <w:spacing w:after="0"/>
              <w:rPr>
                <w:rFonts w:ascii="Arial" w:eastAsia="Malgun Gothic" w:hAnsi="Arial"/>
                <w:sz w:val="18"/>
                <w:lang w:eastAsia="en-GB"/>
              </w:rPr>
            </w:pPr>
            <w:proofErr w:type="spellStart"/>
            <w:r w:rsidRPr="0003506B">
              <w:rPr>
                <w:rFonts w:ascii="Arial" w:eastAsia="Malgun Gothic" w:hAnsi="Arial"/>
                <w:sz w:val="18"/>
                <w:lang w:eastAsia="en-GB"/>
              </w:rPr>
              <w:t>pmi-FormatIndicator</w:t>
            </w:r>
            <w:proofErr w:type="spellEnd"/>
            <w:r w:rsidRPr="0003506B">
              <w:rPr>
                <w:rFonts w:ascii="Arial" w:eastAsia="Malgun Gothic" w:hAnsi="Arial"/>
                <w:i/>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850905A"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5BEC6E7"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Wideband</w:t>
            </w:r>
          </w:p>
        </w:tc>
      </w:tr>
      <w:tr w:rsidR="0003506B" w:rsidRPr="0003506B" w14:paraId="0E7045D4"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D82245C" w14:textId="77777777" w:rsidR="0003506B" w:rsidRPr="0003506B" w:rsidRDefault="0003506B" w:rsidP="0003506B">
            <w:pPr>
              <w:keepNext/>
              <w:keepLines/>
              <w:spacing w:after="0"/>
              <w:rPr>
                <w:rFonts w:ascii="Arial" w:eastAsia="Malgun Gothic" w:hAnsi="Arial" w:cs="Arial"/>
                <w:sz w:val="18"/>
                <w:szCs w:val="18"/>
                <w:lang w:eastAsia="en-GB"/>
              </w:rPr>
            </w:pPr>
            <w:r w:rsidRPr="0003506B">
              <w:rPr>
                <w:rFonts w:ascii="Arial" w:eastAsia="Malgun Gothic" w:hAnsi="Arial" w:cs="Arial"/>
                <w:sz w:val="18"/>
                <w:szCs w:val="18"/>
                <w:lang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99B9D" w14:textId="77777777" w:rsidR="0003506B" w:rsidRPr="0003506B" w:rsidRDefault="0003506B" w:rsidP="0003506B">
            <w:pPr>
              <w:keepNext/>
              <w:keepLines/>
              <w:spacing w:after="0"/>
              <w:jc w:val="center"/>
              <w:rPr>
                <w:rFonts w:ascii="Arial" w:eastAsia="Malgun Gothic" w:hAnsi="Arial" w:cs="Arial"/>
                <w:sz w:val="18"/>
                <w:szCs w:val="18"/>
                <w:lang w:eastAsia="en-GB"/>
              </w:rPr>
            </w:pPr>
            <w:r w:rsidRPr="0003506B">
              <w:rPr>
                <w:rFonts w:ascii="Arial" w:eastAsia="Malgun Gothic" w:hAnsi="Arial" w:cs="Arial"/>
                <w:sz w:val="18"/>
                <w:szCs w:val="18"/>
                <w:lang w:eastAsia="en-GB"/>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F93A6BB" w14:textId="77777777" w:rsidR="0003506B" w:rsidRPr="0003506B" w:rsidRDefault="0003506B" w:rsidP="0003506B">
            <w:pPr>
              <w:keepNext/>
              <w:keepLines/>
              <w:spacing w:after="0"/>
              <w:jc w:val="center"/>
              <w:rPr>
                <w:rFonts w:ascii="Arial" w:eastAsia="Malgun Gothic" w:hAnsi="Arial" w:cs="Arial"/>
                <w:sz w:val="18"/>
                <w:szCs w:val="18"/>
                <w:lang w:eastAsia="zh-CN"/>
              </w:rPr>
            </w:pPr>
            <w:r w:rsidRPr="0003506B">
              <w:rPr>
                <w:rFonts w:ascii="Arial" w:eastAsia="Malgun Gothic" w:hAnsi="Arial" w:cs="Arial"/>
                <w:sz w:val="18"/>
                <w:szCs w:val="18"/>
                <w:lang w:eastAsia="en-GB"/>
              </w:rPr>
              <w:t>8</w:t>
            </w:r>
          </w:p>
        </w:tc>
      </w:tr>
      <w:tr w:rsidR="0003506B" w:rsidRPr="0003506B" w14:paraId="07C264CC"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4338D18" w14:textId="77777777" w:rsidR="0003506B" w:rsidRPr="0003506B" w:rsidRDefault="0003506B" w:rsidP="0003506B">
            <w:pPr>
              <w:keepNext/>
              <w:keepLines/>
              <w:spacing w:after="0"/>
              <w:rPr>
                <w:rFonts w:ascii="Arial" w:eastAsia="Malgun Gothic" w:hAnsi="Arial" w:cs="Arial"/>
                <w:sz w:val="18"/>
                <w:szCs w:val="18"/>
                <w:lang w:eastAsia="en-GB"/>
              </w:rPr>
            </w:pPr>
            <w:proofErr w:type="spellStart"/>
            <w:r w:rsidRPr="0003506B">
              <w:rPr>
                <w:rFonts w:ascii="Arial" w:eastAsia="Malgun Gothic" w:hAnsi="Arial" w:cs="Arial"/>
                <w:sz w:val="18"/>
                <w:szCs w:val="18"/>
                <w:lang w:eastAsia="en-GB"/>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8B8723D" w14:textId="77777777" w:rsidR="0003506B" w:rsidRPr="0003506B" w:rsidRDefault="0003506B" w:rsidP="0003506B">
            <w:pPr>
              <w:keepNext/>
              <w:keepLines/>
              <w:spacing w:after="0"/>
              <w:jc w:val="center"/>
              <w:rPr>
                <w:rFonts w:ascii="Arial" w:eastAsia="Malgun Gothic" w:hAnsi="Arial" w:cs="Arial"/>
                <w:sz w:val="18"/>
                <w:szCs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703618E" w14:textId="77777777" w:rsidR="0003506B" w:rsidRPr="0003506B" w:rsidRDefault="0003506B" w:rsidP="0003506B">
            <w:pPr>
              <w:keepNext/>
              <w:keepLines/>
              <w:spacing w:after="0"/>
              <w:jc w:val="center"/>
              <w:rPr>
                <w:rFonts w:ascii="Arial" w:eastAsia="Malgun Gothic" w:hAnsi="Arial" w:cs="Arial"/>
                <w:sz w:val="18"/>
                <w:szCs w:val="18"/>
                <w:lang w:eastAsia="zh-CN"/>
              </w:rPr>
            </w:pPr>
            <w:r w:rsidRPr="0003506B">
              <w:rPr>
                <w:rFonts w:ascii="Arial" w:eastAsia="Malgun Gothic" w:hAnsi="Arial" w:cs="Arial"/>
                <w:sz w:val="18"/>
                <w:szCs w:val="18"/>
                <w:lang w:eastAsia="en-GB"/>
              </w:rPr>
              <w:t>1111111</w:t>
            </w:r>
          </w:p>
        </w:tc>
      </w:tr>
      <w:tr w:rsidR="0003506B" w:rsidRPr="0003506B" w14:paraId="1988C30E"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7A1A247"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DB522A"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EEBDCF6"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Not configured</w:t>
            </w:r>
          </w:p>
        </w:tc>
      </w:tr>
      <w:tr w:rsidR="0003506B" w:rsidRPr="0003506B" w14:paraId="6CB16BCA"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AFA2F7"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230B9E05" w14:textId="77777777" w:rsidR="0003506B" w:rsidRPr="0003506B" w:rsidRDefault="0003506B" w:rsidP="0003506B">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B9F9D0"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8</w:t>
            </w:r>
          </w:p>
        </w:tc>
      </w:tr>
      <w:tr w:rsidR="0003506B" w:rsidRPr="0003506B" w14:paraId="4F9DEA98"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D810C4E"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0AC20A25" w14:textId="77777777" w:rsidR="0003506B" w:rsidRPr="0003506B" w:rsidRDefault="0003506B" w:rsidP="0003506B">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10BE004"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 xml:space="preserve">1 in slots </w:t>
            </w:r>
            <w:proofErr w:type="spellStart"/>
            <w:r w:rsidRPr="0003506B">
              <w:rPr>
                <w:rFonts w:ascii="Arial" w:eastAsia="Malgun Gothic" w:hAnsi="Arial"/>
                <w:sz w:val="18"/>
                <w:lang w:eastAsia="zh-CN"/>
              </w:rPr>
              <w:t>i</w:t>
            </w:r>
            <w:proofErr w:type="spellEnd"/>
            <w:r w:rsidRPr="0003506B">
              <w:rPr>
                <w:rFonts w:ascii="Arial" w:eastAsia="Malgun Gothic" w:hAnsi="Arial"/>
                <w:sz w:val="18"/>
                <w:lang w:eastAsia="zh-CN"/>
              </w:rPr>
              <w:t xml:space="preserve">, where </w:t>
            </w:r>
            <w:proofErr w:type="gramStart"/>
            <w:r w:rsidRPr="0003506B">
              <w:rPr>
                <w:rFonts w:ascii="Arial" w:eastAsia="Malgun Gothic" w:hAnsi="Arial"/>
                <w:sz w:val="18"/>
                <w:lang w:eastAsia="zh-CN"/>
              </w:rPr>
              <w:t>mod(</w:t>
            </w:r>
            <w:proofErr w:type="spellStart"/>
            <w:proofErr w:type="gramEnd"/>
            <w:r w:rsidRPr="0003506B">
              <w:rPr>
                <w:rFonts w:ascii="Arial" w:eastAsia="Malgun Gothic" w:hAnsi="Arial"/>
                <w:sz w:val="18"/>
                <w:lang w:eastAsia="zh-CN"/>
              </w:rPr>
              <w:t>i</w:t>
            </w:r>
            <w:proofErr w:type="spellEnd"/>
            <w:r w:rsidRPr="0003506B">
              <w:rPr>
                <w:rFonts w:ascii="Arial" w:eastAsia="Malgun Gothic" w:hAnsi="Arial"/>
                <w:sz w:val="18"/>
                <w:lang w:eastAsia="zh-CN"/>
              </w:rPr>
              <w:t>, 10) = 1, otherwise it is equal to 0</w:t>
            </w:r>
          </w:p>
        </w:tc>
      </w:tr>
      <w:tr w:rsidR="0003506B" w:rsidRPr="0003506B" w14:paraId="44769FC3"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83DADB2" w14:textId="77777777" w:rsidR="0003506B" w:rsidRPr="0003506B" w:rsidRDefault="0003506B" w:rsidP="0003506B">
            <w:pPr>
              <w:keepNext/>
              <w:keepLines/>
              <w:spacing w:after="0"/>
              <w:rPr>
                <w:rFonts w:ascii="Arial" w:eastAsia="Malgun Gothic" w:hAnsi="Arial"/>
                <w:sz w:val="18"/>
                <w:lang w:eastAsia="en-GB"/>
              </w:rPr>
            </w:pPr>
            <w:proofErr w:type="spellStart"/>
            <w:r w:rsidRPr="0003506B">
              <w:rPr>
                <w:rFonts w:ascii="Arial" w:eastAsia="Malgun Gothic" w:hAnsi="Arial"/>
                <w:sz w:val="18"/>
                <w:lang w:eastAsia="en-GB"/>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13D75C1" w14:textId="77777777" w:rsidR="0003506B" w:rsidRPr="0003506B" w:rsidRDefault="0003506B" w:rsidP="0003506B">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DB6320"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1</w:t>
            </w:r>
          </w:p>
        </w:tc>
      </w:tr>
      <w:tr w:rsidR="0003506B" w:rsidRPr="0003506B" w14:paraId="5B87B321"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DBCD37"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CSI-</w:t>
            </w:r>
            <w:proofErr w:type="spellStart"/>
            <w:r w:rsidRPr="0003506B">
              <w:rPr>
                <w:rFonts w:ascii="Arial" w:eastAsia="Malgun Gothic" w:hAnsi="Arial"/>
                <w:sz w:val="18"/>
                <w:lang w:eastAsia="en-GB"/>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C5C7480" w14:textId="77777777" w:rsidR="0003506B" w:rsidRPr="0003506B" w:rsidRDefault="0003506B" w:rsidP="0003506B">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1EE0AD8"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One State with one Associated Report Configuration</w:t>
            </w:r>
          </w:p>
          <w:p w14:paraId="5422F116"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Associated Report Configuration contains pointers to NZP CSI-RS and CSI-IM</w:t>
            </w:r>
          </w:p>
        </w:tc>
      </w:tr>
      <w:tr w:rsidR="0003506B" w:rsidRPr="0003506B" w14:paraId="72F665B6" w14:textId="77777777" w:rsidTr="0003506B">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FEFE688"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316BDEAD"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24A62A6"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AB73EF0" w14:textId="77777777" w:rsidR="0003506B" w:rsidRPr="0003506B" w:rsidRDefault="0003506B" w:rsidP="0003506B">
            <w:pPr>
              <w:keepNext/>
              <w:keepLines/>
              <w:spacing w:after="0"/>
              <w:jc w:val="center"/>
              <w:rPr>
                <w:rFonts w:ascii="Arial" w:eastAsia="Malgun Gothic" w:hAnsi="Arial"/>
                <w:sz w:val="18"/>
                <w:lang w:eastAsia="en-GB"/>
              </w:rPr>
            </w:pPr>
            <w:proofErr w:type="spellStart"/>
            <w:r w:rsidRPr="0003506B">
              <w:rPr>
                <w:rFonts w:ascii="Arial" w:eastAsia="Malgun Gothic" w:hAnsi="Arial"/>
                <w:sz w:val="18"/>
                <w:lang w:eastAsia="zh-CN"/>
              </w:rPr>
              <w:t>typeI-SinglePanel</w:t>
            </w:r>
            <w:proofErr w:type="spellEnd"/>
          </w:p>
        </w:tc>
      </w:tr>
      <w:tr w:rsidR="0003506B" w:rsidRPr="0003506B" w14:paraId="0442CE51"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1A8DFDD"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76A11F16"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E328E4C"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489C477"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1</w:t>
            </w:r>
          </w:p>
        </w:tc>
      </w:tr>
      <w:tr w:rsidR="0003506B" w:rsidRPr="0003506B" w14:paraId="7F9F1696"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1F1BF0A"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023A8C4C"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(CodebookConfig-N</w:t>
            </w:r>
            <w:proofErr w:type="gramStart"/>
            <w:r w:rsidRPr="0003506B">
              <w:rPr>
                <w:rFonts w:ascii="Arial" w:eastAsia="Malgun Gothic" w:hAnsi="Arial"/>
                <w:sz w:val="18"/>
                <w:lang w:eastAsia="en-GB"/>
              </w:rPr>
              <w:t>1,CodebookConfig</w:t>
            </w:r>
            <w:proofErr w:type="gramEnd"/>
            <w:r w:rsidRPr="0003506B">
              <w:rPr>
                <w:rFonts w:ascii="Arial" w:eastAsia="Malgun Gothic" w:hAnsi="Arial"/>
                <w:sz w:val="18"/>
                <w:lang w:eastAsia="en-GB"/>
              </w:rPr>
              <w:t>-N2)</w:t>
            </w:r>
          </w:p>
        </w:tc>
        <w:tc>
          <w:tcPr>
            <w:tcW w:w="740" w:type="dxa"/>
            <w:tcBorders>
              <w:top w:val="single" w:sz="4" w:space="0" w:color="auto"/>
              <w:left w:val="single" w:sz="4" w:space="0" w:color="auto"/>
              <w:bottom w:val="single" w:sz="4" w:space="0" w:color="auto"/>
              <w:right w:val="single" w:sz="4" w:space="0" w:color="auto"/>
            </w:tcBorders>
            <w:vAlign w:val="center"/>
          </w:tcPr>
          <w:p w14:paraId="1B24F2CA"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82E52E"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(2,1)</w:t>
            </w:r>
          </w:p>
        </w:tc>
      </w:tr>
      <w:tr w:rsidR="0003506B" w:rsidRPr="0003506B" w14:paraId="35ABC100"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5326285"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48FA3CB1"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(CodebookConfig-O</w:t>
            </w:r>
            <w:proofErr w:type="gramStart"/>
            <w:r w:rsidRPr="0003506B">
              <w:rPr>
                <w:rFonts w:ascii="Arial" w:eastAsia="Malgun Gothic" w:hAnsi="Arial"/>
                <w:sz w:val="18"/>
                <w:lang w:eastAsia="en-GB"/>
              </w:rPr>
              <w:t>1,CodebookConfig</w:t>
            </w:r>
            <w:proofErr w:type="gramEnd"/>
            <w:r w:rsidRPr="0003506B">
              <w:rPr>
                <w:rFonts w:ascii="Arial" w:eastAsia="Malgun Gothic" w:hAnsi="Arial"/>
                <w:sz w:val="18"/>
                <w:lang w:eastAsia="en-GB"/>
              </w:rPr>
              <w:t>-O2)</w:t>
            </w:r>
          </w:p>
        </w:tc>
        <w:tc>
          <w:tcPr>
            <w:tcW w:w="740" w:type="dxa"/>
            <w:tcBorders>
              <w:top w:val="single" w:sz="4" w:space="0" w:color="auto"/>
              <w:left w:val="single" w:sz="4" w:space="0" w:color="auto"/>
              <w:bottom w:val="single" w:sz="4" w:space="0" w:color="auto"/>
              <w:right w:val="single" w:sz="4" w:space="0" w:color="auto"/>
            </w:tcBorders>
            <w:vAlign w:val="center"/>
          </w:tcPr>
          <w:p w14:paraId="42F72ADE"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F3454F3"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(4,1)</w:t>
            </w:r>
          </w:p>
        </w:tc>
      </w:tr>
      <w:tr w:rsidR="0003506B" w:rsidRPr="0003506B" w14:paraId="78CB6CAA"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917E4DC"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44B386D1" w14:textId="77777777" w:rsidR="0003506B" w:rsidRPr="0003506B" w:rsidRDefault="0003506B" w:rsidP="0003506B">
            <w:pPr>
              <w:keepNext/>
              <w:keepLines/>
              <w:spacing w:after="0"/>
              <w:rPr>
                <w:rFonts w:ascii="Arial" w:eastAsia="Malgun Gothic" w:hAnsi="Arial"/>
                <w:sz w:val="18"/>
                <w:lang w:eastAsia="en-GB"/>
              </w:rPr>
            </w:pPr>
            <w:proofErr w:type="spellStart"/>
            <w:r w:rsidRPr="0003506B">
              <w:rPr>
                <w:rFonts w:ascii="Arial" w:eastAsia="Malgun Gothic" w:hAnsi="Arial"/>
                <w:sz w:val="18"/>
                <w:lang w:eastAsia="en-GB"/>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647D0ED"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26D522"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11111111</w:t>
            </w:r>
          </w:p>
        </w:tc>
      </w:tr>
      <w:tr w:rsidR="0003506B" w:rsidRPr="0003506B" w14:paraId="30BBF921"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F14A494"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45FA8E1E"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82AF243"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9CB440"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00000001</w:t>
            </w:r>
          </w:p>
        </w:tc>
      </w:tr>
      <w:tr w:rsidR="0003506B" w:rsidRPr="0003506B" w14:paraId="46FE2FF6"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365146D3"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716CC57"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0AA0E94"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PUSCH</w:t>
            </w:r>
          </w:p>
        </w:tc>
      </w:tr>
      <w:tr w:rsidR="0003506B" w:rsidRPr="0003506B" w14:paraId="3481F4A5"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082D54C"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3D91C9" w14:textId="77777777" w:rsidR="0003506B" w:rsidRPr="0003506B" w:rsidRDefault="0003506B" w:rsidP="0003506B">
            <w:pPr>
              <w:keepNext/>
              <w:keepLines/>
              <w:spacing w:after="0"/>
              <w:jc w:val="center"/>
              <w:rPr>
                <w:rFonts w:ascii="Arial" w:eastAsia="Malgun Gothic" w:hAnsi="Arial"/>
                <w:sz w:val="18"/>
                <w:lang w:eastAsia="en-GB"/>
              </w:rPr>
            </w:pPr>
            <w:proofErr w:type="spellStart"/>
            <w:r w:rsidRPr="0003506B">
              <w:rPr>
                <w:rFonts w:ascii="Arial" w:eastAsia="Malgun Gothic" w:hAnsi="Arial"/>
                <w:sz w:val="18"/>
                <w:lang w:eastAsia="en-GB"/>
              </w:rPr>
              <w:t>ms</w:t>
            </w:r>
            <w:proofErr w:type="spellEnd"/>
          </w:p>
        </w:tc>
        <w:tc>
          <w:tcPr>
            <w:tcW w:w="2167" w:type="dxa"/>
            <w:tcBorders>
              <w:top w:val="single" w:sz="4" w:space="0" w:color="auto"/>
              <w:left w:val="single" w:sz="4" w:space="0" w:color="auto"/>
              <w:bottom w:val="single" w:sz="4" w:space="0" w:color="auto"/>
              <w:right w:val="single" w:sz="4" w:space="0" w:color="auto"/>
            </w:tcBorders>
            <w:vAlign w:val="center"/>
            <w:hideMark/>
          </w:tcPr>
          <w:p w14:paraId="130EA94F"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6</w:t>
            </w:r>
          </w:p>
        </w:tc>
      </w:tr>
      <w:tr w:rsidR="0003506B" w:rsidRPr="0003506B" w14:paraId="5DA6D71D"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8933993"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314C239"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E6BEE6F"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4</w:t>
            </w:r>
          </w:p>
        </w:tc>
      </w:tr>
      <w:tr w:rsidR="0003506B" w:rsidRPr="0003506B" w14:paraId="327F34C8"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497559D"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CBC5F53"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1A1AD3A" w14:textId="77777777" w:rsidR="0003506B" w:rsidRPr="0003506B" w:rsidRDefault="0003506B" w:rsidP="0003506B">
            <w:pPr>
              <w:keepNext/>
              <w:keepLines/>
              <w:spacing w:after="0"/>
              <w:jc w:val="center"/>
              <w:rPr>
                <w:rFonts w:ascii="Arial" w:eastAsia="Malgun Gothic" w:hAnsi="Arial" w:cs="Arial"/>
                <w:sz w:val="18"/>
                <w:szCs w:val="18"/>
                <w:lang w:eastAsia="zh-CN"/>
              </w:rPr>
            </w:pPr>
            <w:proofErr w:type="gramStart"/>
            <w:r w:rsidRPr="0003506B">
              <w:rPr>
                <w:rFonts w:ascii="Arial" w:eastAsia="Malgun Gothic" w:hAnsi="Arial" w:cs="Arial"/>
                <w:sz w:val="18"/>
                <w:szCs w:val="18"/>
                <w:lang w:eastAsia="en-GB"/>
              </w:rPr>
              <w:t>R.PDSCH</w:t>
            </w:r>
            <w:proofErr w:type="gramEnd"/>
            <w:r w:rsidRPr="0003506B">
              <w:rPr>
                <w:rFonts w:ascii="Arial" w:eastAsia="Malgun Gothic" w:hAnsi="Arial" w:cs="Arial"/>
                <w:sz w:val="18"/>
                <w:szCs w:val="18"/>
                <w:lang w:eastAsia="en-GB"/>
              </w:rPr>
              <w:t>.2-</w:t>
            </w:r>
            <w:r w:rsidRPr="0003506B">
              <w:rPr>
                <w:rFonts w:ascii="Arial" w:eastAsia="Malgun Gothic" w:hAnsi="Arial" w:cs="Arial"/>
                <w:sz w:val="18"/>
                <w:szCs w:val="18"/>
                <w:lang w:eastAsia="zh-CN"/>
              </w:rPr>
              <w:t>8</w:t>
            </w:r>
            <w:r w:rsidRPr="0003506B">
              <w:rPr>
                <w:rFonts w:ascii="Arial" w:eastAsia="Malgun Gothic" w:hAnsi="Arial" w:cs="Arial"/>
                <w:sz w:val="18"/>
                <w:szCs w:val="18"/>
                <w:lang w:eastAsia="en-GB"/>
              </w:rPr>
              <w:t>.6 TDD</w:t>
            </w:r>
          </w:p>
        </w:tc>
      </w:tr>
      <w:tr w:rsidR="0003506B" w:rsidRPr="0003506B" w14:paraId="3B2D821B"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18A4AA" w14:textId="77777777" w:rsidR="0003506B" w:rsidRPr="0003506B" w:rsidRDefault="0003506B" w:rsidP="0003506B">
            <w:pPr>
              <w:keepNext/>
              <w:keepLines/>
              <w:spacing w:after="0"/>
              <w:rPr>
                <w:rFonts w:ascii="Arial" w:hAnsi="Arial"/>
                <w:sz w:val="18"/>
                <w:lang w:val="fr-FR" w:eastAsia="en-GB"/>
              </w:rPr>
            </w:pPr>
            <w:r w:rsidRPr="0003506B">
              <w:rPr>
                <w:rFonts w:ascii="Arial" w:hAnsi="Arial" w:cs="Arial"/>
                <w:sz w:val="18"/>
                <w:lang w:val="fr-FR" w:eastAsia="en-GB"/>
              </w:rPr>
              <w:t xml:space="preserve">PDSCH &amp; PDSCH DMRS </w:t>
            </w:r>
            <w:proofErr w:type="spellStart"/>
            <w:r w:rsidRPr="0003506B">
              <w:rPr>
                <w:rFonts w:ascii="Arial" w:hAnsi="Arial" w:cs="Arial"/>
                <w:sz w:val="18"/>
                <w:lang w:val="fr-FR" w:eastAsia="en-GB"/>
              </w:rPr>
              <w:t>Precoding</w:t>
            </w:r>
            <w:proofErr w:type="spellEnd"/>
            <w:r w:rsidRPr="0003506B">
              <w:rPr>
                <w:rFonts w:ascii="Arial" w:hAnsi="Arial" w:cs="Arial"/>
                <w:sz w:val="18"/>
                <w:lang w:val="fr-FR" w:eastAsia="en-GB"/>
              </w:rPr>
              <w:t xml:space="preserve"> configuration for </w:t>
            </w:r>
            <w:proofErr w:type="spellStart"/>
            <w:r w:rsidRPr="0003506B">
              <w:rPr>
                <w:rFonts w:ascii="Arial" w:hAnsi="Arial" w:cs="Arial"/>
                <w:sz w:val="18"/>
                <w:lang w:val="fr-FR" w:eastAsia="en-GB"/>
              </w:rPr>
              <w:t>random</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Precoding</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D71E217" w14:textId="77777777" w:rsidR="0003506B" w:rsidRPr="0003506B" w:rsidRDefault="0003506B" w:rsidP="0003506B">
            <w:pPr>
              <w:keepNext/>
              <w:keepLines/>
              <w:spacing w:after="0"/>
              <w:jc w:val="center"/>
              <w:rPr>
                <w:rFonts w:ascii="Arial" w:hAnsi="Arial" w:cs="Arial"/>
                <w:sz w:val="18"/>
                <w:lang w:val="fr-FR"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4FB63BA" w14:textId="77777777" w:rsidR="0003506B" w:rsidRPr="0003506B" w:rsidRDefault="0003506B" w:rsidP="0003506B">
            <w:pPr>
              <w:keepNext/>
              <w:keepLines/>
              <w:spacing w:after="0"/>
              <w:jc w:val="center"/>
              <w:rPr>
                <w:rFonts w:ascii="Arial" w:hAnsi="Arial" w:cs="Arial"/>
                <w:sz w:val="18"/>
                <w:szCs w:val="18"/>
                <w:lang w:val="fr-FR" w:eastAsia="en-GB"/>
              </w:rPr>
            </w:pPr>
            <w:r w:rsidRPr="0003506B">
              <w:rPr>
                <w:rFonts w:ascii="Arial" w:hAnsi="Arial" w:cs="Arial"/>
                <w:sz w:val="18"/>
                <w:lang w:val="fr-FR" w:eastAsia="en-GB"/>
              </w:rPr>
              <w:t xml:space="preserve">Single Panel Type I, </w:t>
            </w:r>
            <w:proofErr w:type="spellStart"/>
            <w:r w:rsidRPr="0003506B">
              <w:rPr>
                <w:rFonts w:ascii="Arial" w:hAnsi="Arial" w:cs="Arial"/>
                <w:sz w:val="18"/>
                <w:lang w:val="fr-FR" w:eastAsia="en-GB"/>
              </w:rPr>
              <w:t>Random</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precoder</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selection</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updated</w:t>
            </w:r>
            <w:proofErr w:type="spellEnd"/>
            <w:r w:rsidRPr="0003506B">
              <w:rPr>
                <w:rFonts w:ascii="Arial" w:hAnsi="Arial" w:cs="Arial"/>
                <w:sz w:val="18"/>
                <w:lang w:val="fr-FR" w:eastAsia="en-GB"/>
              </w:rPr>
              <w:t xml:space="preserve"> per slot, </w:t>
            </w:r>
            <w:proofErr w:type="spellStart"/>
            <w:r w:rsidRPr="0003506B">
              <w:rPr>
                <w:rFonts w:ascii="Arial" w:hAnsi="Arial" w:cs="Arial"/>
                <w:sz w:val="18"/>
                <w:lang w:val="fr-FR" w:eastAsia="en-GB"/>
              </w:rPr>
              <w:t>with</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equal</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probability</w:t>
            </w:r>
            <w:proofErr w:type="spellEnd"/>
            <w:r w:rsidRPr="0003506B">
              <w:rPr>
                <w:rFonts w:ascii="Arial" w:hAnsi="Arial" w:cs="Arial"/>
                <w:sz w:val="18"/>
                <w:lang w:val="fr-FR" w:eastAsia="en-GB"/>
              </w:rPr>
              <w:t xml:space="preserve"> of </w:t>
            </w:r>
            <w:proofErr w:type="spellStart"/>
            <w:r w:rsidRPr="0003506B">
              <w:rPr>
                <w:rFonts w:ascii="Arial" w:hAnsi="Arial" w:cs="Arial"/>
                <w:sz w:val="18"/>
                <w:lang w:val="fr-FR" w:eastAsia="en-GB"/>
              </w:rPr>
              <w:t>each</w:t>
            </w:r>
            <w:proofErr w:type="spellEnd"/>
            <w:r w:rsidRPr="0003506B">
              <w:rPr>
                <w:rFonts w:ascii="Arial" w:hAnsi="Arial" w:cs="Arial"/>
                <w:sz w:val="18"/>
                <w:lang w:val="fr-FR" w:eastAsia="en-GB"/>
              </w:rPr>
              <w:t xml:space="preserve"> applicable i</w:t>
            </w:r>
            <w:r w:rsidRPr="0003506B">
              <w:rPr>
                <w:rFonts w:ascii="Arial" w:hAnsi="Arial" w:cs="Arial"/>
                <w:sz w:val="18"/>
                <w:vertAlign w:val="subscript"/>
                <w:lang w:val="fr-FR" w:eastAsia="en-GB"/>
              </w:rPr>
              <w:t>1</w:t>
            </w:r>
            <w:r w:rsidRPr="0003506B">
              <w:rPr>
                <w:rFonts w:ascii="Arial" w:hAnsi="Arial" w:cs="Arial"/>
                <w:sz w:val="18"/>
                <w:lang w:val="fr-FR" w:eastAsia="en-GB"/>
              </w:rPr>
              <w:t>, i</w:t>
            </w:r>
            <w:r w:rsidRPr="0003506B">
              <w:rPr>
                <w:rFonts w:ascii="Arial" w:hAnsi="Arial" w:cs="Arial"/>
                <w:sz w:val="18"/>
                <w:vertAlign w:val="subscript"/>
                <w:lang w:val="fr-FR" w:eastAsia="en-GB"/>
              </w:rPr>
              <w:t>2</w:t>
            </w:r>
            <w:r w:rsidRPr="0003506B">
              <w:rPr>
                <w:rFonts w:ascii="Arial" w:hAnsi="Arial" w:cs="Arial"/>
                <w:sz w:val="18"/>
                <w:lang w:val="fr-FR" w:eastAsia="en-GB"/>
              </w:rPr>
              <w:t xml:space="preserve"> combination, and </w:t>
            </w:r>
            <w:proofErr w:type="spellStart"/>
            <w:r w:rsidRPr="0003506B">
              <w:rPr>
                <w:rFonts w:ascii="Arial" w:hAnsi="Arial" w:cs="Arial"/>
                <w:sz w:val="18"/>
                <w:lang w:val="fr-FR" w:eastAsia="en-GB"/>
              </w:rPr>
              <w:t>with</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Wideband</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granularity</w:t>
            </w:r>
            <w:proofErr w:type="spellEnd"/>
          </w:p>
        </w:tc>
      </w:tr>
      <w:tr w:rsidR="0003506B" w:rsidRPr="0003506B" w14:paraId="6BF3A987" w14:textId="77777777" w:rsidTr="0003506B">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BE50DBD" w14:textId="77777777" w:rsidR="0003506B" w:rsidRPr="0003506B" w:rsidRDefault="0003506B" w:rsidP="0003506B">
            <w:pPr>
              <w:keepNext/>
              <w:keepLines/>
              <w:spacing w:after="0"/>
              <w:ind w:left="851" w:hanging="851"/>
              <w:rPr>
                <w:rFonts w:ascii="Arial" w:eastAsia="Malgun Gothic" w:hAnsi="Arial"/>
                <w:sz w:val="18"/>
                <w:lang w:eastAsia="en-GB"/>
              </w:rPr>
            </w:pPr>
            <w:r w:rsidRPr="0003506B">
              <w:rPr>
                <w:rFonts w:ascii="Arial" w:eastAsia="Malgun Gothic" w:hAnsi="Arial"/>
                <w:sz w:val="18"/>
                <w:lang w:eastAsia="en-GB"/>
              </w:rPr>
              <w:t>Note 1:</w:t>
            </w:r>
            <w:r w:rsidRPr="0003506B">
              <w:rPr>
                <w:rFonts w:ascii="Arial" w:eastAsia="Malgun Gothic" w:hAnsi="Arial"/>
                <w:sz w:val="18"/>
                <w:lang w:eastAsia="zh-CN"/>
              </w:rPr>
              <w:tab/>
              <w:t>When Throughput is measured using</w:t>
            </w:r>
            <w:r w:rsidRPr="0003506B">
              <w:rPr>
                <w:rFonts w:ascii="Arial" w:eastAsia="Malgun Gothic" w:hAnsi="Arial"/>
                <w:sz w:val="18"/>
                <w:lang w:eastAsia="en-GB"/>
              </w:rPr>
              <w:t xml:space="preserve"> random precoder selection, the precoder shall be updated in each slot (</w:t>
            </w:r>
            <w:r w:rsidRPr="0003506B">
              <w:rPr>
                <w:rFonts w:ascii="Arial" w:eastAsia="Malgun Gothic" w:hAnsi="Arial"/>
                <w:sz w:val="18"/>
                <w:lang w:eastAsia="zh-CN"/>
              </w:rPr>
              <w:t>0.5</w:t>
            </w:r>
            <w:r w:rsidRPr="0003506B">
              <w:rPr>
                <w:rFonts w:ascii="Arial" w:eastAsia="Malgun Gothic" w:hAnsi="Arial"/>
                <w:sz w:val="18"/>
                <w:lang w:eastAsia="en-GB"/>
              </w:rPr>
              <w:t xml:space="preserve"> </w:t>
            </w:r>
            <w:proofErr w:type="spellStart"/>
            <w:r w:rsidRPr="0003506B">
              <w:rPr>
                <w:rFonts w:ascii="Arial" w:eastAsia="Malgun Gothic" w:hAnsi="Arial"/>
                <w:sz w:val="18"/>
                <w:lang w:eastAsia="en-GB"/>
              </w:rPr>
              <w:t>ms</w:t>
            </w:r>
            <w:proofErr w:type="spellEnd"/>
            <w:r w:rsidRPr="0003506B">
              <w:rPr>
                <w:rFonts w:ascii="Arial" w:eastAsia="Malgun Gothic" w:hAnsi="Arial"/>
                <w:sz w:val="18"/>
                <w:lang w:eastAsia="en-GB"/>
              </w:rPr>
              <w:t xml:space="preserve"> granularity) with equal probability of each applicable i</w:t>
            </w:r>
            <w:r w:rsidRPr="0003506B">
              <w:rPr>
                <w:rFonts w:ascii="Arial" w:eastAsia="Malgun Gothic" w:hAnsi="Arial"/>
                <w:sz w:val="18"/>
                <w:vertAlign w:val="subscript"/>
                <w:lang w:eastAsia="en-GB"/>
              </w:rPr>
              <w:t>1</w:t>
            </w:r>
            <w:r w:rsidRPr="0003506B">
              <w:rPr>
                <w:rFonts w:ascii="Arial" w:eastAsia="Malgun Gothic" w:hAnsi="Arial"/>
                <w:sz w:val="18"/>
                <w:lang w:eastAsia="en-GB"/>
              </w:rPr>
              <w:t>, i</w:t>
            </w:r>
            <w:r w:rsidRPr="0003506B">
              <w:rPr>
                <w:rFonts w:ascii="Arial" w:eastAsia="Malgun Gothic" w:hAnsi="Arial"/>
                <w:sz w:val="18"/>
                <w:vertAlign w:val="subscript"/>
                <w:lang w:eastAsia="en-GB"/>
              </w:rPr>
              <w:t>2</w:t>
            </w:r>
            <w:r w:rsidRPr="0003506B">
              <w:rPr>
                <w:rFonts w:ascii="Arial" w:eastAsia="Malgun Gothic" w:hAnsi="Arial"/>
                <w:sz w:val="18"/>
                <w:lang w:eastAsia="en-GB"/>
              </w:rPr>
              <w:t xml:space="preserve"> combination.</w:t>
            </w:r>
          </w:p>
          <w:p w14:paraId="7D4CF3E2" w14:textId="77777777" w:rsidR="0003506B" w:rsidRPr="0003506B" w:rsidRDefault="0003506B" w:rsidP="0003506B">
            <w:pPr>
              <w:keepNext/>
              <w:keepLines/>
              <w:spacing w:after="0"/>
              <w:ind w:left="851" w:hanging="851"/>
              <w:rPr>
                <w:rFonts w:ascii="Arial" w:eastAsia="Malgun Gothic" w:hAnsi="Arial"/>
                <w:sz w:val="18"/>
                <w:lang w:eastAsia="en-GB"/>
              </w:rPr>
            </w:pPr>
            <w:r w:rsidRPr="0003506B">
              <w:rPr>
                <w:rFonts w:ascii="Arial" w:eastAsia="Malgun Gothic" w:hAnsi="Arial"/>
                <w:sz w:val="18"/>
                <w:lang w:eastAsia="en-GB"/>
              </w:rPr>
              <w:t>Note 2:</w:t>
            </w:r>
            <w:r w:rsidRPr="0003506B">
              <w:rPr>
                <w:rFonts w:ascii="Arial" w:eastAsia="Malgun Gothic" w:hAnsi="Arial"/>
                <w:sz w:val="18"/>
                <w:lang w:eastAsia="zh-CN"/>
              </w:rPr>
              <w:tab/>
            </w:r>
            <w:r w:rsidRPr="0003506B">
              <w:rPr>
                <w:rFonts w:ascii="Arial" w:eastAsia="Malgun Gothic" w:hAnsi="Arial"/>
                <w:sz w:val="18"/>
                <w:lang w:eastAsia="en-GB"/>
              </w:rPr>
              <w:t xml:space="preserve">If the UE reports in an available uplink reporting instance at </w:t>
            </w:r>
            <w:r w:rsidRPr="0003506B">
              <w:rPr>
                <w:rFonts w:ascii="Arial" w:eastAsia="Malgun Gothic" w:hAnsi="Arial"/>
                <w:sz w:val="18"/>
                <w:lang w:eastAsia="zh-CN"/>
              </w:rPr>
              <w:t>slot</w:t>
            </w:r>
            <w:r w:rsidRPr="0003506B">
              <w:rPr>
                <w:rFonts w:ascii="Arial" w:eastAsia="Malgun Gothic" w:hAnsi="Arial"/>
                <w:sz w:val="18"/>
                <w:lang w:eastAsia="en-GB"/>
              </w:rPr>
              <w:t xml:space="preserve"> #n based on PMI estimation at a downlink </w:t>
            </w:r>
            <w:r w:rsidRPr="0003506B">
              <w:rPr>
                <w:rFonts w:ascii="Arial" w:eastAsia="Malgun Gothic" w:hAnsi="Arial"/>
                <w:sz w:val="18"/>
                <w:lang w:eastAsia="zh-CN"/>
              </w:rPr>
              <w:t>slot</w:t>
            </w:r>
            <w:r w:rsidRPr="0003506B">
              <w:rPr>
                <w:rFonts w:ascii="Arial" w:eastAsia="Malgun Gothic" w:hAnsi="Arial"/>
                <w:sz w:val="18"/>
                <w:lang w:eastAsia="en-GB"/>
              </w:rPr>
              <w:t xml:space="preserve"> not later than </w:t>
            </w:r>
            <w:r w:rsidRPr="0003506B">
              <w:rPr>
                <w:rFonts w:ascii="Arial" w:eastAsia="Malgun Gothic" w:hAnsi="Arial"/>
                <w:sz w:val="18"/>
                <w:lang w:eastAsia="zh-CN"/>
              </w:rPr>
              <w:t>slot</w:t>
            </w:r>
            <w:r w:rsidRPr="0003506B">
              <w:rPr>
                <w:rFonts w:ascii="Arial" w:eastAsia="Malgun Gothic" w:hAnsi="Arial"/>
                <w:sz w:val="18"/>
                <w:lang w:eastAsia="en-GB"/>
              </w:rPr>
              <w:t>#(n-</w:t>
            </w:r>
            <w:r w:rsidRPr="0003506B">
              <w:rPr>
                <w:rFonts w:ascii="Arial" w:eastAsia="Malgun Gothic" w:hAnsi="Arial"/>
                <w:sz w:val="18"/>
                <w:lang w:eastAsia="zh-CN"/>
              </w:rPr>
              <w:t>4</w:t>
            </w:r>
            <w:r w:rsidRPr="0003506B">
              <w:rPr>
                <w:rFonts w:ascii="Arial" w:eastAsia="Malgun Gothic" w:hAnsi="Arial"/>
                <w:sz w:val="18"/>
                <w:lang w:eastAsia="en-GB"/>
              </w:rPr>
              <w:t xml:space="preserve">), this reported PMI cannot be applied at the </w:t>
            </w:r>
            <w:proofErr w:type="spellStart"/>
            <w:r w:rsidRPr="0003506B">
              <w:rPr>
                <w:rFonts w:ascii="Arial" w:eastAsia="Malgun Gothic" w:hAnsi="Arial"/>
                <w:sz w:val="18"/>
                <w:lang w:eastAsia="en-GB"/>
              </w:rPr>
              <w:t>gNB</w:t>
            </w:r>
            <w:proofErr w:type="spellEnd"/>
            <w:r w:rsidRPr="0003506B">
              <w:rPr>
                <w:rFonts w:ascii="Arial" w:eastAsia="Malgun Gothic" w:hAnsi="Arial"/>
                <w:sz w:val="18"/>
                <w:lang w:eastAsia="en-GB"/>
              </w:rPr>
              <w:t xml:space="preserve"> downlink before </w:t>
            </w:r>
            <w:r w:rsidRPr="0003506B">
              <w:rPr>
                <w:rFonts w:ascii="Arial" w:eastAsia="Malgun Gothic" w:hAnsi="Arial"/>
                <w:sz w:val="18"/>
                <w:lang w:eastAsia="zh-CN"/>
              </w:rPr>
              <w:t>slot</w:t>
            </w:r>
            <w:r w:rsidRPr="0003506B">
              <w:rPr>
                <w:rFonts w:ascii="Arial" w:eastAsia="Malgun Gothic" w:hAnsi="Arial"/>
                <w:sz w:val="18"/>
                <w:lang w:eastAsia="en-GB"/>
              </w:rPr>
              <w:t>#(n+</w:t>
            </w:r>
            <w:r w:rsidRPr="0003506B">
              <w:rPr>
                <w:rFonts w:ascii="Arial" w:eastAsia="Malgun Gothic" w:hAnsi="Arial"/>
                <w:sz w:val="18"/>
                <w:lang w:eastAsia="zh-CN"/>
              </w:rPr>
              <w:t>4</w:t>
            </w:r>
            <w:r w:rsidRPr="0003506B">
              <w:rPr>
                <w:rFonts w:ascii="Arial" w:eastAsia="Malgun Gothic" w:hAnsi="Arial"/>
                <w:sz w:val="18"/>
                <w:lang w:eastAsia="en-GB"/>
              </w:rPr>
              <w:t>).</w:t>
            </w:r>
          </w:p>
          <w:p w14:paraId="0C351858" w14:textId="77777777" w:rsidR="0003506B" w:rsidRPr="0003506B" w:rsidRDefault="0003506B" w:rsidP="0003506B">
            <w:pPr>
              <w:keepNext/>
              <w:keepLines/>
              <w:spacing w:after="0"/>
              <w:ind w:left="851" w:hanging="851"/>
              <w:rPr>
                <w:rFonts w:ascii="Arial" w:eastAsia="Malgun Gothic" w:hAnsi="Arial"/>
                <w:sz w:val="18"/>
                <w:lang w:eastAsia="zh-CN"/>
              </w:rPr>
            </w:pPr>
            <w:r w:rsidRPr="0003506B">
              <w:rPr>
                <w:rFonts w:ascii="Arial" w:eastAsia="Malgun Gothic" w:hAnsi="Arial"/>
                <w:sz w:val="18"/>
                <w:lang w:eastAsia="en-GB"/>
              </w:rPr>
              <w:t xml:space="preserve">Note </w:t>
            </w:r>
            <w:r w:rsidRPr="0003506B">
              <w:rPr>
                <w:rFonts w:ascii="Arial" w:eastAsia="Malgun Gothic" w:hAnsi="Arial"/>
                <w:sz w:val="18"/>
                <w:lang w:eastAsia="zh-CN"/>
              </w:rPr>
              <w:t>3</w:t>
            </w:r>
            <w:r w:rsidRPr="0003506B">
              <w:rPr>
                <w:rFonts w:ascii="Arial" w:eastAsia="Malgun Gothic" w:hAnsi="Arial"/>
                <w:sz w:val="18"/>
                <w:lang w:eastAsia="en-GB"/>
              </w:rPr>
              <w:t>:</w:t>
            </w:r>
            <w:r w:rsidRPr="0003506B">
              <w:rPr>
                <w:rFonts w:ascii="Arial" w:eastAsia="Malgun Gothic" w:hAnsi="Arial"/>
                <w:sz w:val="18"/>
                <w:lang w:eastAsia="zh-CN"/>
              </w:rPr>
              <w:tab/>
            </w:r>
            <w:r w:rsidRPr="0003506B">
              <w:rPr>
                <w:rFonts w:ascii="Arial" w:eastAsia="Malgun Gothic" w:hAnsi="Arial"/>
                <w:sz w:val="18"/>
                <w:lang w:eastAsia="en-GB"/>
              </w:rPr>
              <w:t xml:space="preserve">Randomization of the </w:t>
            </w:r>
            <w:proofErr w:type="gramStart"/>
            <w:r w:rsidRPr="0003506B">
              <w:rPr>
                <w:rFonts w:ascii="Arial" w:eastAsia="Malgun Gothic" w:hAnsi="Arial"/>
                <w:sz w:val="18"/>
                <w:lang w:eastAsia="en-GB"/>
              </w:rPr>
              <w:t>principle</w:t>
            </w:r>
            <w:proofErr w:type="gramEnd"/>
            <w:r w:rsidRPr="0003506B">
              <w:rPr>
                <w:rFonts w:ascii="Arial" w:eastAsia="Malgun Gothic" w:hAnsi="Arial"/>
                <w:sz w:val="18"/>
                <w:lang w:eastAsia="en-GB"/>
              </w:rPr>
              <w:t xml:space="preserve"> beam direction shall be used as specified in </w:t>
            </w:r>
            <w:r w:rsidRPr="0003506B">
              <w:rPr>
                <w:rFonts w:ascii="Arial" w:eastAsia="Malgun Gothic" w:hAnsi="Arial" w:cs="Arial"/>
                <w:noProof/>
                <w:sz w:val="18"/>
                <w:szCs w:val="18"/>
                <w:lang w:eastAsia="zh-CN"/>
              </w:rPr>
              <w:t>Annex B.2.3.2.3</w:t>
            </w:r>
            <w:r w:rsidRPr="0003506B">
              <w:rPr>
                <w:rFonts w:ascii="Arial" w:eastAsia="Malgun Gothic" w:hAnsi="Arial"/>
                <w:sz w:val="18"/>
                <w:lang w:eastAsia="en-GB"/>
              </w:rPr>
              <w:t>.</w:t>
            </w:r>
          </w:p>
        </w:tc>
      </w:tr>
    </w:tbl>
    <w:p w14:paraId="6C5D0182" w14:textId="77777777" w:rsidR="0003506B" w:rsidRPr="002D63A2" w:rsidRDefault="0003506B" w:rsidP="0003506B">
      <w:pPr>
        <w:rPr>
          <w:lang w:val="en-US"/>
        </w:rPr>
      </w:pPr>
    </w:p>
    <w:p w14:paraId="5F18A871" w14:textId="77777777" w:rsidR="0003506B" w:rsidRPr="00DE007D" w:rsidRDefault="0003506B" w:rsidP="0003506B">
      <w:pPr>
        <w:pStyle w:val="Heading2"/>
        <w:rPr>
          <w:rFonts w:cs="Arial"/>
          <w:szCs w:val="32"/>
        </w:rPr>
      </w:pPr>
      <w:r w:rsidRPr="00DE007D">
        <w:rPr>
          <w:rFonts w:cs="Arial"/>
          <w:color w:val="FF0000"/>
          <w:szCs w:val="32"/>
        </w:rPr>
        <w:t>&lt;&lt;&lt; Skip unchanged sections &gt;&gt;&gt;</w:t>
      </w:r>
    </w:p>
    <w:p w14:paraId="70662D2D" w14:textId="77777777" w:rsidR="002D63A2" w:rsidRPr="002D63A2" w:rsidRDefault="002D63A2" w:rsidP="002D63A2">
      <w:pPr>
        <w:keepNext/>
        <w:keepLines/>
        <w:spacing w:before="120"/>
        <w:ind w:left="1701" w:hanging="1701"/>
        <w:outlineLvl w:val="4"/>
        <w:rPr>
          <w:rFonts w:ascii="Arial" w:eastAsia="Malgun Gothic" w:hAnsi="Arial"/>
          <w:sz w:val="22"/>
          <w:lang w:eastAsia="zh-CN"/>
        </w:rPr>
      </w:pPr>
      <w:r w:rsidRPr="002D63A2">
        <w:rPr>
          <w:rFonts w:ascii="Arial" w:eastAsia="Malgun Gothic" w:hAnsi="Arial"/>
          <w:sz w:val="22"/>
          <w:lang w:eastAsia="zh-CN"/>
        </w:rPr>
        <w:t>6.3.2.1.10</w:t>
      </w:r>
      <w:r w:rsidRPr="002D63A2">
        <w:rPr>
          <w:rFonts w:ascii="Arial" w:eastAsia="Malgun Gothic" w:hAnsi="Arial"/>
          <w:sz w:val="22"/>
          <w:lang w:eastAsia="zh-CN"/>
        </w:rPr>
        <w:tab/>
        <w:t xml:space="preserve">Single PMI with 4TX </w:t>
      </w:r>
      <w:proofErr w:type="spellStart"/>
      <w:r w:rsidRPr="002D63A2">
        <w:rPr>
          <w:rFonts w:ascii="Arial" w:eastAsia="Malgun Gothic" w:hAnsi="Arial"/>
          <w:sz w:val="22"/>
          <w:lang w:val="en-US"/>
        </w:rPr>
        <w:t>TypeI-SinglePanel</w:t>
      </w:r>
      <w:proofErr w:type="spellEnd"/>
      <w:r w:rsidRPr="002D63A2">
        <w:rPr>
          <w:rFonts w:ascii="Arial" w:eastAsia="Malgun Gothic" w:hAnsi="Arial"/>
          <w:sz w:val="22"/>
          <w:lang w:val="en-US" w:eastAsia="zh-CN"/>
        </w:rPr>
        <w:t xml:space="preserve"> Codebook for </w:t>
      </w:r>
      <w:proofErr w:type="spellStart"/>
      <w:r w:rsidRPr="002D63A2">
        <w:rPr>
          <w:rFonts w:ascii="Arial" w:eastAsia="Malgun Gothic" w:hAnsi="Arial"/>
          <w:sz w:val="22"/>
          <w:lang w:val="en-US" w:eastAsia="zh-CN"/>
        </w:rPr>
        <w:t>eRedCap</w:t>
      </w:r>
      <w:proofErr w:type="spellEnd"/>
    </w:p>
    <w:p w14:paraId="1AE01155" w14:textId="77777777" w:rsidR="002D63A2" w:rsidRPr="002D63A2" w:rsidRDefault="002D63A2" w:rsidP="002D63A2">
      <w:pPr>
        <w:rPr>
          <w:rFonts w:eastAsia="SimSun"/>
          <w:lang w:eastAsia="zh-CN"/>
        </w:rPr>
      </w:pPr>
      <w:r w:rsidRPr="002D63A2">
        <w:rPr>
          <w:rFonts w:eastAsia="SimSun"/>
        </w:rPr>
        <w:t xml:space="preserve">For the parameters specified in Table </w:t>
      </w:r>
      <w:r w:rsidRPr="002D63A2">
        <w:rPr>
          <w:rFonts w:eastAsia="SimSun"/>
          <w:lang w:eastAsia="zh-CN"/>
        </w:rPr>
        <w:t>6.3.2.1.10</w:t>
      </w:r>
      <w:r w:rsidRPr="002D63A2">
        <w:rPr>
          <w:rFonts w:eastAsia="SimSun"/>
        </w:rPr>
        <w:t>-</w:t>
      </w:r>
      <w:proofErr w:type="gramStart"/>
      <w:r w:rsidRPr="002D63A2">
        <w:rPr>
          <w:rFonts w:eastAsia="SimSun"/>
        </w:rPr>
        <w:t>1, and</w:t>
      </w:r>
      <w:proofErr w:type="gramEnd"/>
      <w:r w:rsidRPr="002D63A2">
        <w:rPr>
          <w:rFonts w:eastAsia="SimSun"/>
        </w:rPr>
        <w:t xml:space="preserve"> using the downlink physical channels specified in Annex </w:t>
      </w:r>
      <w:r w:rsidRPr="002D63A2">
        <w:rPr>
          <w:rFonts w:eastAsia="SimSun"/>
          <w:lang w:eastAsia="zh-CN"/>
        </w:rPr>
        <w:t>C.3.1</w:t>
      </w:r>
      <w:r w:rsidRPr="002D63A2">
        <w:rPr>
          <w:rFonts w:eastAsia="SimSun"/>
        </w:rPr>
        <w:t xml:space="preserve">, the minimum requirements are specified in Table </w:t>
      </w:r>
      <w:r w:rsidRPr="002D63A2">
        <w:rPr>
          <w:rFonts w:eastAsia="SimSun"/>
          <w:lang w:eastAsia="zh-CN"/>
        </w:rPr>
        <w:t>6.3.2.1.10-2</w:t>
      </w:r>
      <w:r w:rsidRPr="002D63A2">
        <w:rPr>
          <w:rFonts w:eastAsia="SimSun"/>
        </w:rPr>
        <w:t>.</w:t>
      </w:r>
    </w:p>
    <w:p w14:paraId="2105B8A1" w14:textId="77777777" w:rsidR="002D63A2" w:rsidRPr="002D63A2" w:rsidRDefault="002D63A2" w:rsidP="002D63A2">
      <w:pPr>
        <w:keepNext/>
        <w:keepLines/>
        <w:spacing w:before="60"/>
        <w:jc w:val="center"/>
        <w:rPr>
          <w:rFonts w:ascii="Arial" w:eastAsia="Malgun Gothic" w:hAnsi="Arial" w:cs="Arial"/>
          <w:b/>
          <w:lang w:val="fr-FR" w:eastAsia="zh-CN"/>
        </w:rPr>
      </w:pPr>
      <w:r w:rsidRPr="002D63A2">
        <w:rPr>
          <w:rFonts w:ascii="Arial" w:hAnsi="Arial" w:cs="Arial"/>
          <w:b/>
          <w:lang w:val="fr-FR"/>
        </w:rPr>
        <w:lastRenderedPageBreak/>
        <w:t xml:space="preserve">Table </w:t>
      </w:r>
      <w:r w:rsidRPr="002D63A2">
        <w:rPr>
          <w:rFonts w:ascii="Arial" w:hAnsi="Arial" w:cs="Arial"/>
          <w:b/>
          <w:lang w:val="fr-FR" w:eastAsia="zh-CN"/>
        </w:rPr>
        <w:t>6.3.2.1.10-</w:t>
      </w:r>
      <w:proofErr w:type="gramStart"/>
      <w:r w:rsidRPr="002D63A2">
        <w:rPr>
          <w:rFonts w:ascii="Arial" w:hAnsi="Arial" w:cs="Arial"/>
          <w:b/>
          <w:lang w:val="fr-FR" w:eastAsia="zh-CN"/>
        </w:rPr>
        <w:t>1</w:t>
      </w:r>
      <w:r w:rsidRPr="002D63A2">
        <w:rPr>
          <w:rFonts w:ascii="Arial" w:hAnsi="Arial" w:cs="Arial"/>
          <w:b/>
          <w:lang w:val="fr-FR"/>
        </w:rPr>
        <w:t>:</w:t>
      </w:r>
      <w:proofErr w:type="gramEnd"/>
      <w:r w:rsidRPr="002D63A2">
        <w:rPr>
          <w:rFonts w:ascii="Arial" w:hAnsi="Arial" w:cs="Arial"/>
          <w:b/>
          <w:lang w:val="fr-FR"/>
        </w:rPr>
        <w:t xml:space="preserve"> </w:t>
      </w:r>
      <w:r w:rsidRPr="002D63A2">
        <w:rPr>
          <w:rFonts w:ascii="Arial" w:hAnsi="Arial" w:cs="Arial"/>
          <w:b/>
          <w:lang w:val="fr-FR" w:eastAsia="zh-CN"/>
        </w:rPr>
        <w:t>T</w:t>
      </w:r>
      <w:r w:rsidRPr="002D63A2">
        <w:rPr>
          <w:rFonts w:ascii="Arial" w:hAnsi="Arial" w:cs="Arial"/>
          <w:b/>
          <w:lang w:val="fr-FR"/>
        </w:rPr>
        <w:t xml:space="preserve">est </w:t>
      </w:r>
      <w:proofErr w:type="spellStart"/>
      <w:r w:rsidRPr="002D63A2">
        <w:rPr>
          <w:rFonts w:ascii="Arial" w:hAnsi="Arial" w:cs="Arial"/>
          <w:b/>
          <w:lang w:val="fr-FR"/>
        </w:rPr>
        <w:t>parameters</w:t>
      </w:r>
      <w:proofErr w:type="spellEnd"/>
      <w:r w:rsidRPr="002D63A2">
        <w:rPr>
          <w:rFonts w:ascii="Arial" w:hAnsi="Arial" w:cs="Arial"/>
          <w:b/>
          <w:lang w:val="fr-FR"/>
        </w:rPr>
        <w:t xml:space="preserve"> </w:t>
      </w:r>
      <w:r w:rsidRPr="002D63A2">
        <w:rPr>
          <w:rFonts w:ascii="Arial" w:hAnsi="Arial" w:cs="Arial"/>
          <w:b/>
          <w:lang w:val="fr-FR" w:eastAsia="zh-CN"/>
        </w:rPr>
        <w:t>(single layer)</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2446"/>
        <w:gridCol w:w="774"/>
        <w:gridCol w:w="2359"/>
      </w:tblGrid>
      <w:tr w:rsidR="002D63A2" w:rsidRPr="002D63A2" w14:paraId="25CE7D2E"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388CEA7" w14:textId="77777777" w:rsidR="002D63A2" w:rsidRPr="002D63A2" w:rsidRDefault="002D63A2" w:rsidP="002D63A2">
            <w:pPr>
              <w:keepNext/>
              <w:keepLines/>
              <w:spacing w:after="0"/>
              <w:jc w:val="center"/>
              <w:rPr>
                <w:rFonts w:ascii="Arial" w:eastAsia="Malgun Gothic" w:hAnsi="Arial"/>
                <w:b/>
                <w:sz w:val="18"/>
                <w:lang w:eastAsia="en-GB"/>
              </w:rPr>
            </w:pPr>
            <w:r w:rsidRPr="002D63A2">
              <w:rPr>
                <w:rFonts w:ascii="Arial" w:eastAsia="SimSun" w:hAnsi="Arial"/>
                <w:b/>
                <w:sz w:val="18"/>
                <w:lang w:eastAsia="en-GB"/>
              </w:rPr>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626CD886" w14:textId="77777777" w:rsidR="002D63A2" w:rsidRPr="002D63A2" w:rsidRDefault="002D63A2" w:rsidP="002D63A2">
            <w:pPr>
              <w:keepNext/>
              <w:keepLines/>
              <w:spacing w:after="0"/>
              <w:jc w:val="center"/>
              <w:rPr>
                <w:rFonts w:ascii="Arial" w:eastAsia="Malgun Gothic" w:hAnsi="Arial"/>
                <w:b/>
                <w:sz w:val="18"/>
                <w:lang w:eastAsia="en-GB"/>
              </w:rPr>
            </w:pPr>
            <w:r w:rsidRPr="002D63A2">
              <w:rPr>
                <w:rFonts w:ascii="Arial" w:eastAsia="SimSun" w:hAnsi="Arial"/>
                <w:b/>
                <w:sz w:val="18"/>
                <w:lang w:eastAsia="en-GB"/>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4BB7043" w14:textId="77777777" w:rsidR="002D63A2" w:rsidRPr="002D63A2" w:rsidRDefault="002D63A2" w:rsidP="002D63A2">
            <w:pPr>
              <w:keepNext/>
              <w:keepLines/>
              <w:spacing w:after="0"/>
              <w:jc w:val="center"/>
              <w:rPr>
                <w:rFonts w:ascii="Arial" w:eastAsia="Malgun Gothic" w:hAnsi="Arial"/>
                <w:b/>
                <w:sz w:val="18"/>
                <w:lang w:eastAsia="en-GB"/>
              </w:rPr>
            </w:pPr>
            <w:r w:rsidRPr="002D63A2">
              <w:rPr>
                <w:rFonts w:ascii="Arial" w:eastAsia="SimSun" w:hAnsi="Arial"/>
                <w:b/>
                <w:sz w:val="18"/>
                <w:lang w:eastAsia="en-GB"/>
              </w:rPr>
              <w:t>Test 1</w:t>
            </w:r>
          </w:p>
        </w:tc>
      </w:tr>
      <w:tr w:rsidR="002D63A2" w:rsidRPr="002D63A2" w14:paraId="157D43B7"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DA50215"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3E4DDE8F"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SimSun" w:hAnsi="Arial"/>
                <w:sz w:val="18"/>
                <w:lang w:eastAsia="en-GB"/>
              </w:rPr>
              <w:t>MHz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4C5FE266"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10</w:t>
            </w:r>
          </w:p>
        </w:tc>
      </w:tr>
      <w:tr w:rsidR="002D63A2" w:rsidRPr="002D63A2" w14:paraId="715FC2B2"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19B8319"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Subcarrier spacing</w:t>
            </w:r>
          </w:p>
        </w:tc>
        <w:tc>
          <w:tcPr>
            <w:tcW w:w="774" w:type="dxa"/>
            <w:tcBorders>
              <w:top w:val="single" w:sz="4" w:space="0" w:color="auto"/>
              <w:left w:val="single" w:sz="4" w:space="0" w:color="auto"/>
              <w:bottom w:val="single" w:sz="4" w:space="0" w:color="auto"/>
              <w:right w:val="single" w:sz="4" w:space="0" w:color="auto"/>
            </w:tcBorders>
            <w:vAlign w:val="center"/>
            <w:hideMark/>
          </w:tcPr>
          <w:p w14:paraId="460111BA" w14:textId="77777777" w:rsidR="002D63A2" w:rsidRPr="002D63A2" w:rsidRDefault="002D63A2" w:rsidP="002D63A2">
            <w:pPr>
              <w:keepNext/>
              <w:keepLines/>
              <w:spacing w:after="0"/>
              <w:jc w:val="center"/>
              <w:rPr>
                <w:rFonts w:ascii="Arial" w:eastAsia="SimSun" w:hAnsi="Arial"/>
                <w:sz w:val="18"/>
                <w:lang w:eastAsia="zh-CN"/>
              </w:rPr>
            </w:pPr>
            <w:r w:rsidRPr="002D63A2">
              <w:rPr>
                <w:rFonts w:ascii="Arial" w:eastAsia="SimSun" w:hAnsi="Arial"/>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211D687"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15</w:t>
            </w:r>
          </w:p>
        </w:tc>
      </w:tr>
      <w:tr w:rsidR="002D63A2" w:rsidRPr="002D63A2" w14:paraId="7F7F9A49"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1BD15B6"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4DF6A216"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9B4FDF7"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FDD</w:t>
            </w:r>
          </w:p>
        </w:tc>
      </w:tr>
      <w:tr w:rsidR="002D63A2" w:rsidRPr="002D63A2" w14:paraId="0CBF60B6"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D4ECD24"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3320CA33"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BF9E47E"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kern w:val="2"/>
                <w:sz w:val="18"/>
                <w:lang w:val="fr-FR" w:eastAsia="zh-CN"/>
              </w:rPr>
              <w:t>TDLA30-5</w:t>
            </w:r>
          </w:p>
        </w:tc>
      </w:tr>
      <w:tr w:rsidR="002D63A2" w:rsidRPr="002D63A2" w14:paraId="47D199EC"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4EDDCAB"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54374896"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7E892BC" w14:textId="77777777" w:rsidR="002D63A2" w:rsidRPr="002D63A2" w:rsidRDefault="002D63A2" w:rsidP="002D63A2">
            <w:pPr>
              <w:keepNext/>
              <w:keepLines/>
              <w:spacing w:after="0"/>
              <w:jc w:val="center"/>
              <w:rPr>
                <w:rFonts w:ascii="Arial" w:eastAsia="SimSun" w:hAnsi="Arial" w:cs="Arial"/>
                <w:kern w:val="2"/>
                <w:sz w:val="18"/>
                <w:lang w:val="fr-FR" w:eastAsia="zh-CN"/>
              </w:rPr>
            </w:pPr>
            <w:r w:rsidRPr="002D63A2">
              <w:rPr>
                <w:rFonts w:ascii="Arial" w:eastAsia="SimSun" w:hAnsi="Arial" w:cs="Arial"/>
                <w:kern w:val="2"/>
                <w:sz w:val="18"/>
                <w:lang w:val="fr-FR" w:eastAsia="zh-CN"/>
              </w:rPr>
              <w:t xml:space="preserve">High XP </w:t>
            </w:r>
            <w:r w:rsidRPr="002D63A2">
              <w:rPr>
                <w:rFonts w:ascii="Arial" w:eastAsia="?? ??" w:hAnsi="Arial" w:cs="Arial"/>
                <w:kern w:val="2"/>
                <w:sz w:val="18"/>
                <w:lang w:val="fr-FR" w:eastAsia="en-GB"/>
              </w:rPr>
              <w:t>4 x 2</w:t>
            </w:r>
          </w:p>
          <w:p w14:paraId="605213E1" w14:textId="77777777" w:rsidR="002D63A2" w:rsidRPr="002D63A2" w:rsidRDefault="002D63A2" w:rsidP="002D63A2">
            <w:pPr>
              <w:keepNext/>
              <w:keepLines/>
              <w:spacing w:after="0"/>
              <w:jc w:val="center"/>
              <w:rPr>
                <w:rFonts w:ascii="Arial" w:eastAsia="Malgun Gothic" w:hAnsi="Arial" w:cs="Arial"/>
                <w:sz w:val="18"/>
                <w:lang w:val="fr-FR" w:eastAsia="en-GB"/>
              </w:rPr>
            </w:pPr>
            <w:r w:rsidRPr="002D63A2">
              <w:rPr>
                <w:rFonts w:ascii="Arial" w:eastAsia="SimSun" w:hAnsi="Arial" w:cs="Arial"/>
                <w:kern w:val="2"/>
                <w:sz w:val="18"/>
                <w:lang w:val="fr-FR" w:eastAsia="zh-CN"/>
              </w:rPr>
              <w:t>(N</w:t>
            </w:r>
            <w:proofErr w:type="gramStart"/>
            <w:r w:rsidRPr="002D63A2">
              <w:rPr>
                <w:rFonts w:ascii="Arial" w:eastAsia="SimSun" w:hAnsi="Arial" w:cs="Arial"/>
                <w:kern w:val="2"/>
                <w:sz w:val="18"/>
                <w:lang w:val="fr-FR" w:eastAsia="zh-CN"/>
              </w:rPr>
              <w:t>1,N</w:t>
            </w:r>
            <w:proofErr w:type="gramEnd"/>
            <w:r w:rsidRPr="002D63A2">
              <w:rPr>
                <w:rFonts w:ascii="Arial" w:eastAsia="SimSun" w:hAnsi="Arial" w:cs="Arial"/>
                <w:kern w:val="2"/>
                <w:sz w:val="18"/>
                <w:lang w:val="fr-FR" w:eastAsia="zh-CN"/>
              </w:rPr>
              <w:t>2) = (2,1)</w:t>
            </w:r>
          </w:p>
        </w:tc>
      </w:tr>
      <w:tr w:rsidR="002D63A2" w:rsidRPr="002D63A2" w14:paraId="4BF1AABB"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F0ABDE3"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6A238E6B"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11BA0B8"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en-GB"/>
              </w:rPr>
              <w:t xml:space="preserve">As </w:t>
            </w:r>
            <w:proofErr w:type="spellStart"/>
            <w:r w:rsidRPr="002D63A2">
              <w:rPr>
                <w:rFonts w:ascii="Arial" w:eastAsia="SimSun" w:hAnsi="Arial" w:cs="Arial"/>
                <w:sz w:val="18"/>
                <w:lang w:val="fr-FR" w:eastAsia="en-GB"/>
              </w:rPr>
              <w:t>specified</w:t>
            </w:r>
            <w:proofErr w:type="spellEnd"/>
            <w:r w:rsidRPr="002D63A2">
              <w:rPr>
                <w:rFonts w:ascii="Arial" w:eastAsia="SimSun" w:hAnsi="Arial" w:cs="Arial"/>
                <w:sz w:val="18"/>
                <w:lang w:val="fr-FR" w:eastAsia="en-GB"/>
              </w:rPr>
              <w:t xml:space="preserve"> in </w:t>
            </w:r>
            <w:r w:rsidRPr="002D63A2">
              <w:rPr>
                <w:rFonts w:ascii="Arial" w:eastAsia="SimSun" w:hAnsi="Arial" w:cs="Arial"/>
                <w:sz w:val="18"/>
                <w:lang w:val="fr-FR" w:eastAsia="zh-CN"/>
              </w:rPr>
              <w:t>Annex B.4.1</w:t>
            </w:r>
          </w:p>
        </w:tc>
      </w:tr>
      <w:tr w:rsidR="00CA58A3" w:rsidRPr="002D63A2" w14:paraId="07EDF1EF" w14:textId="77777777" w:rsidTr="00CA58A3">
        <w:trPr>
          <w:trHeight w:val="71"/>
          <w:jc w:val="center"/>
          <w:ins w:id="204" w:author="Patricia Bustos" w:date="2025-11-06T10:23:00Z"/>
        </w:trPr>
        <w:tc>
          <w:tcPr>
            <w:tcW w:w="1381" w:type="dxa"/>
            <w:tcBorders>
              <w:top w:val="single" w:sz="4" w:space="0" w:color="auto"/>
              <w:left w:val="single" w:sz="4" w:space="0" w:color="auto"/>
              <w:bottom w:val="single" w:sz="4" w:space="0" w:color="auto"/>
              <w:right w:val="single" w:sz="4" w:space="0" w:color="auto"/>
            </w:tcBorders>
            <w:vAlign w:val="center"/>
          </w:tcPr>
          <w:p w14:paraId="0A8859CA" w14:textId="7E2316F6" w:rsidR="00CA58A3" w:rsidRPr="002D63A2" w:rsidRDefault="00CA58A3" w:rsidP="002D63A2">
            <w:pPr>
              <w:keepNext/>
              <w:keepLines/>
              <w:spacing w:after="0"/>
              <w:rPr>
                <w:ins w:id="205" w:author="Patricia Bustos" w:date="2025-11-06T10:23:00Z" w16du:dateUtc="2025-11-06T09:23:00Z"/>
                <w:rFonts w:ascii="Arial" w:eastAsia="SimSun" w:hAnsi="Arial"/>
                <w:sz w:val="18"/>
                <w:lang w:eastAsia="en-GB"/>
              </w:rPr>
            </w:pPr>
            <w:ins w:id="206" w:author="Patricia Bustos" w:date="2025-11-06T10:23:00Z" w16du:dateUtc="2025-11-06T09:23:00Z">
              <w:r>
                <w:rPr>
                  <w:rFonts w:ascii="Arial" w:eastAsia="SimSun" w:hAnsi="Arial"/>
                  <w:sz w:val="18"/>
                  <w:lang w:eastAsia="en-GB"/>
                </w:rPr>
                <w:t>PDSCH configuration</w:t>
              </w:r>
            </w:ins>
          </w:p>
        </w:tc>
        <w:tc>
          <w:tcPr>
            <w:tcW w:w="2446" w:type="dxa"/>
            <w:tcBorders>
              <w:top w:val="single" w:sz="4" w:space="0" w:color="auto"/>
              <w:left w:val="single" w:sz="4" w:space="0" w:color="auto"/>
              <w:bottom w:val="single" w:sz="4" w:space="0" w:color="auto"/>
              <w:right w:val="single" w:sz="4" w:space="0" w:color="auto"/>
            </w:tcBorders>
            <w:vAlign w:val="center"/>
          </w:tcPr>
          <w:p w14:paraId="2BE95427" w14:textId="4D78B1B6" w:rsidR="00CA58A3" w:rsidRPr="002D63A2" w:rsidRDefault="00CA58A3" w:rsidP="002D63A2">
            <w:pPr>
              <w:keepNext/>
              <w:keepLines/>
              <w:spacing w:after="0"/>
              <w:rPr>
                <w:ins w:id="207" w:author="Patricia Bustos" w:date="2025-11-06T10:23:00Z" w16du:dateUtc="2025-11-06T09:23:00Z"/>
                <w:rFonts w:ascii="Arial" w:eastAsia="SimSun" w:hAnsi="Arial"/>
                <w:sz w:val="18"/>
                <w:lang w:eastAsia="en-GB"/>
              </w:rPr>
            </w:pPr>
            <w:ins w:id="208" w:author="Patricia Bustos" w:date="2025-11-06T10:23:00Z" w16du:dateUtc="2025-11-06T09:23:00Z">
              <w:r>
                <w:rPr>
                  <w:rFonts w:ascii="Arial" w:eastAsia="SimSun" w:hAnsi="Arial"/>
                  <w:sz w:val="18"/>
                  <w:lang w:eastAsia="en-GB"/>
                </w:rPr>
                <w:t>Resource allocation type</w:t>
              </w:r>
            </w:ins>
          </w:p>
        </w:tc>
        <w:tc>
          <w:tcPr>
            <w:tcW w:w="774" w:type="dxa"/>
            <w:tcBorders>
              <w:top w:val="single" w:sz="4" w:space="0" w:color="auto"/>
              <w:left w:val="single" w:sz="4" w:space="0" w:color="auto"/>
              <w:bottom w:val="single" w:sz="4" w:space="0" w:color="auto"/>
              <w:right w:val="single" w:sz="4" w:space="0" w:color="auto"/>
            </w:tcBorders>
            <w:vAlign w:val="center"/>
          </w:tcPr>
          <w:p w14:paraId="314E37BB" w14:textId="77777777" w:rsidR="00CA58A3" w:rsidRPr="002D63A2" w:rsidRDefault="00CA58A3" w:rsidP="002D63A2">
            <w:pPr>
              <w:keepNext/>
              <w:keepLines/>
              <w:spacing w:after="0"/>
              <w:jc w:val="center"/>
              <w:rPr>
                <w:ins w:id="209" w:author="Patricia Bustos" w:date="2025-11-06T10:23:00Z" w16du:dateUtc="2025-11-06T09:23:00Z"/>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tcPr>
          <w:p w14:paraId="20BCD96D" w14:textId="68791D9E" w:rsidR="00CA58A3" w:rsidRPr="002D63A2" w:rsidRDefault="00CA58A3" w:rsidP="002D63A2">
            <w:pPr>
              <w:keepNext/>
              <w:keepLines/>
              <w:spacing w:after="0"/>
              <w:jc w:val="center"/>
              <w:rPr>
                <w:ins w:id="210" w:author="Patricia Bustos" w:date="2025-11-06T10:23:00Z" w16du:dateUtc="2025-11-06T09:23:00Z"/>
                <w:rFonts w:ascii="Arial" w:hAnsi="Arial" w:cs="Arial"/>
                <w:sz w:val="18"/>
                <w:lang w:val="fr-FR" w:eastAsia="ja-JP"/>
              </w:rPr>
            </w:pPr>
            <w:ins w:id="211" w:author="Patricia Bustos" w:date="2025-11-06T10:23:00Z" w16du:dateUtc="2025-11-06T09:23:00Z">
              <w:r>
                <w:rPr>
                  <w:rFonts w:ascii="Arial" w:hAnsi="Arial" w:cs="Arial"/>
                  <w:sz w:val="18"/>
                  <w:lang w:val="fr-FR" w:eastAsia="ja-JP"/>
                </w:rPr>
                <w:t>Type 1</w:t>
              </w:r>
            </w:ins>
          </w:p>
        </w:tc>
      </w:tr>
      <w:tr w:rsidR="002D63A2" w:rsidRPr="002D63A2" w14:paraId="056C8481" w14:textId="77777777" w:rsidTr="00CA58A3">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112F9364"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6936136E"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5A945453"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773ED8A" w14:textId="77777777" w:rsidR="002D63A2" w:rsidRPr="002D63A2" w:rsidRDefault="002D63A2" w:rsidP="002D63A2">
            <w:pPr>
              <w:keepNext/>
              <w:keepLines/>
              <w:spacing w:after="0"/>
              <w:jc w:val="center"/>
              <w:rPr>
                <w:rFonts w:ascii="Arial" w:eastAsia="SimSun" w:hAnsi="Arial" w:cs="Arial"/>
                <w:sz w:val="18"/>
                <w:lang w:val="fr-FR" w:eastAsia="zh-CN"/>
              </w:rPr>
            </w:pPr>
            <w:proofErr w:type="spellStart"/>
            <w:r w:rsidRPr="002D63A2">
              <w:rPr>
                <w:rFonts w:ascii="Arial" w:hAnsi="Arial" w:cs="Arial"/>
                <w:sz w:val="18"/>
                <w:lang w:val="fr-FR" w:eastAsia="ja-JP"/>
              </w:rPr>
              <w:t>P</w:t>
            </w:r>
            <w:r w:rsidRPr="002D63A2">
              <w:rPr>
                <w:rFonts w:ascii="Arial" w:eastAsia="SimSun" w:hAnsi="Arial" w:cs="Arial"/>
                <w:sz w:val="18"/>
                <w:lang w:val="fr-FR" w:eastAsia="zh-CN"/>
              </w:rPr>
              <w:t>eriodic</w:t>
            </w:r>
            <w:proofErr w:type="spellEnd"/>
          </w:p>
        </w:tc>
      </w:tr>
      <w:tr w:rsidR="002D63A2" w:rsidRPr="002D63A2" w14:paraId="53968713"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F23F346"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13896EE"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Number of CSI-RS ports (</w:t>
            </w:r>
            <w:r w:rsidRPr="002D63A2">
              <w:rPr>
                <w:rFonts w:ascii="Arial" w:eastAsia="SimSun" w:hAnsi="Arial"/>
                <w:i/>
                <w:sz w:val="18"/>
                <w:lang w:eastAsia="en-GB"/>
              </w:rPr>
              <w:t>X</w:t>
            </w:r>
            <w:r w:rsidRPr="002D63A2">
              <w:rPr>
                <w:rFonts w:ascii="Arial" w:eastAsia="SimSun" w:hAnsi="Arial"/>
                <w:sz w:val="18"/>
                <w:lang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4302DB6A"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FA838C3"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4</w:t>
            </w:r>
          </w:p>
        </w:tc>
      </w:tr>
      <w:tr w:rsidR="002D63A2" w:rsidRPr="002D63A2" w14:paraId="159D8DC9"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50C8D5DE"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3C18A0D"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72D9FDD8"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FEC419A"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FD-CDM2</w:t>
            </w:r>
          </w:p>
        </w:tc>
      </w:tr>
      <w:tr w:rsidR="002D63A2" w:rsidRPr="002D63A2" w14:paraId="3FB98158"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58550D84"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1F47551"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2A4581A3"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78B228E"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1</w:t>
            </w:r>
          </w:p>
        </w:tc>
      </w:tr>
      <w:tr w:rsidR="002D63A2" w:rsidRPr="002D63A2" w14:paraId="7B5BEA85"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4AA3EC0D"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DA39BD2"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First subcarrier index in the PRB used for CSI-RS (k</w:t>
            </w:r>
            <w:r w:rsidRPr="002D63A2">
              <w:rPr>
                <w:rFonts w:ascii="Arial" w:eastAsia="SimSun" w:hAnsi="Arial"/>
                <w:sz w:val="18"/>
                <w:vertAlign w:val="subscript"/>
                <w:lang w:eastAsia="en-GB"/>
              </w:rPr>
              <w:t>0</w:t>
            </w:r>
            <w:r w:rsidRPr="002D63A2">
              <w:rPr>
                <w:rFonts w:ascii="Arial" w:eastAsia="SimSun" w:hAnsi="Arial"/>
                <w:sz w:val="18"/>
                <w:lang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589D8CBF" w14:textId="77777777" w:rsidR="002D63A2" w:rsidRPr="002D63A2" w:rsidRDefault="002D63A2" w:rsidP="002D63A2">
            <w:pPr>
              <w:keepNext/>
              <w:keepLines/>
              <w:spacing w:after="0"/>
              <w:jc w:val="center"/>
              <w:rPr>
                <w:rFonts w:ascii="Arial" w:eastAsia="SimSun"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F2D63D7"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hAnsi="Arial" w:cs="Arial"/>
                <w:sz w:val="18"/>
                <w:lang w:val="fr-FR" w:eastAsia="zh-CN"/>
              </w:rPr>
              <w:t xml:space="preserve">Row </w:t>
            </w:r>
            <w:proofErr w:type="gramStart"/>
            <w:r w:rsidRPr="002D63A2">
              <w:rPr>
                <w:rFonts w:ascii="Arial" w:hAnsi="Arial" w:cs="Arial"/>
                <w:sz w:val="18"/>
                <w:lang w:val="fr-FR" w:eastAsia="zh-CN"/>
              </w:rPr>
              <w:t>5,(</w:t>
            </w:r>
            <w:proofErr w:type="gramEnd"/>
            <w:r w:rsidRPr="002D63A2">
              <w:rPr>
                <w:rFonts w:ascii="Arial" w:hAnsi="Arial" w:cs="Arial"/>
                <w:sz w:val="18"/>
                <w:lang w:val="fr-FR" w:eastAsia="zh-CN"/>
              </w:rPr>
              <w:t>4)</w:t>
            </w:r>
          </w:p>
        </w:tc>
      </w:tr>
      <w:tr w:rsidR="002D63A2" w:rsidRPr="002D63A2" w14:paraId="5C6FD907"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040F218"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6944D46"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First OFDM symbol in the PRB used for CSI-RS (l</w:t>
            </w:r>
            <w:r w:rsidRPr="002D63A2">
              <w:rPr>
                <w:rFonts w:ascii="Arial" w:eastAsia="SimSun" w:hAnsi="Arial"/>
                <w:sz w:val="18"/>
                <w:vertAlign w:val="subscript"/>
                <w:lang w:eastAsia="en-GB"/>
              </w:rPr>
              <w:t>0</w:t>
            </w:r>
            <w:r w:rsidRPr="002D63A2">
              <w:rPr>
                <w:rFonts w:ascii="Arial" w:eastAsia="SimSun" w:hAnsi="Arial"/>
                <w:sz w:val="18"/>
                <w:lang w:eastAsia="en-GB"/>
              </w:rPr>
              <w:t>, l</w:t>
            </w:r>
            <w:r w:rsidRPr="002D63A2">
              <w:rPr>
                <w:rFonts w:ascii="Arial" w:eastAsia="SimSun" w:hAnsi="Arial"/>
                <w:sz w:val="18"/>
                <w:vertAlign w:val="subscript"/>
                <w:lang w:eastAsia="en-GB"/>
              </w:rPr>
              <w:t>1</w:t>
            </w:r>
            <w:r w:rsidRPr="002D63A2">
              <w:rPr>
                <w:rFonts w:ascii="Arial" w:eastAsia="SimSun" w:hAnsi="Arial"/>
                <w:sz w:val="18"/>
                <w:lang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22654601"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23B6A75"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 xml:space="preserve">Row </w:t>
            </w:r>
            <w:proofErr w:type="gramStart"/>
            <w:r w:rsidRPr="002D63A2">
              <w:rPr>
                <w:rFonts w:ascii="Arial" w:eastAsia="SimSun" w:hAnsi="Arial" w:cs="Arial"/>
                <w:sz w:val="18"/>
                <w:lang w:val="fr-FR" w:eastAsia="zh-CN"/>
              </w:rPr>
              <w:t>5,(</w:t>
            </w:r>
            <w:proofErr w:type="gramEnd"/>
            <w:r w:rsidRPr="002D63A2">
              <w:rPr>
                <w:rFonts w:ascii="Arial" w:eastAsia="SimSun" w:hAnsi="Arial" w:cs="Arial"/>
                <w:sz w:val="18"/>
                <w:lang w:val="fr-FR" w:eastAsia="zh-CN"/>
              </w:rPr>
              <w:t>9)</w:t>
            </w:r>
          </w:p>
        </w:tc>
      </w:tr>
      <w:tr w:rsidR="002D63A2" w:rsidRPr="002D63A2" w14:paraId="74218399"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49E5C92B"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F63587B" w14:textId="77777777" w:rsidR="002D63A2" w:rsidRPr="002D63A2" w:rsidRDefault="002D63A2" w:rsidP="002D63A2">
            <w:pPr>
              <w:keepNext/>
              <w:keepLines/>
              <w:spacing w:after="0"/>
              <w:rPr>
                <w:rFonts w:ascii="Arial" w:eastAsia="SimSun" w:hAnsi="Arial"/>
                <w:sz w:val="18"/>
                <w:lang w:eastAsia="en-GB"/>
              </w:rPr>
            </w:pPr>
            <w:r w:rsidRPr="002D63A2">
              <w:rPr>
                <w:rFonts w:ascii="Arial" w:eastAsia="Malgun Gothic" w:hAnsi="Arial"/>
                <w:sz w:val="18"/>
                <w:lang w:eastAsia="en-GB"/>
              </w:rPr>
              <w:t>Frequency Occupation</w:t>
            </w:r>
          </w:p>
        </w:tc>
        <w:tc>
          <w:tcPr>
            <w:tcW w:w="774" w:type="dxa"/>
            <w:tcBorders>
              <w:top w:val="single" w:sz="4" w:space="0" w:color="auto"/>
              <w:left w:val="single" w:sz="4" w:space="0" w:color="auto"/>
              <w:bottom w:val="single" w:sz="4" w:space="0" w:color="auto"/>
              <w:right w:val="single" w:sz="4" w:space="0" w:color="auto"/>
            </w:tcBorders>
            <w:vAlign w:val="center"/>
            <w:hideMark/>
          </w:tcPr>
          <w:p w14:paraId="714622B3"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AAE19D3"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hAnsi="Arial" w:cs="Arial"/>
                <w:sz w:val="18"/>
                <w:lang w:val="fr-FR" w:eastAsia="en-GB"/>
              </w:rPr>
              <w:t>0 to 27</w:t>
            </w:r>
          </w:p>
        </w:tc>
      </w:tr>
      <w:tr w:rsidR="002D63A2" w:rsidRPr="002D63A2" w14:paraId="23A1A7AF"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44C27D84"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74561162"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CSI-RS</w:t>
            </w:r>
          </w:p>
          <w:p w14:paraId="24E5D40A"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zh-CN"/>
              </w:rPr>
              <w:t>periodicity</w:t>
            </w:r>
            <w:r w:rsidRPr="002D63A2">
              <w:rPr>
                <w:rFonts w:ascii="Arial" w:eastAsia="SimSun" w:hAnsi="Arial"/>
                <w:sz w:val="18"/>
                <w:lang w:eastAsia="en-GB"/>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20044BCB"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SimSun" w:hAnsi="Arial"/>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5FDC5B26" w14:textId="77777777" w:rsidR="002D63A2" w:rsidRPr="002D63A2" w:rsidRDefault="002D63A2" w:rsidP="002D63A2">
            <w:pPr>
              <w:keepNext/>
              <w:keepLines/>
              <w:spacing w:after="0"/>
              <w:jc w:val="center"/>
              <w:rPr>
                <w:rFonts w:ascii="Arial" w:eastAsia="MS Mincho" w:hAnsi="Arial" w:cs="Arial"/>
                <w:sz w:val="18"/>
                <w:lang w:val="fr-FR" w:eastAsia="ja-JP"/>
              </w:rPr>
            </w:pPr>
            <w:r w:rsidRPr="002D63A2">
              <w:rPr>
                <w:rFonts w:ascii="Arial" w:hAnsi="Arial" w:cs="Arial"/>
                <w:sz w:val="18"/>
                <w:lang w:val="fr-FR" w:eastAsia="ja-JP"/>
              </w:rPr>
              <w:t>5/1</w:t>
            </w:r>
          </w:p>
        </w:tc>
      </w:tr>
      <w:tr w:rsidR="002D63A2" w:rsidRPr="002D63A2" w14:paraId="3E30C57B" w14:textId="77777777" w:rsidTr="00CA58A3">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0BAAA71D"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CD9C267"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3903AC1B"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CEE549C" w14:textId="77777777" w:rsidR="002D63A2" w:rsidRPr="002D63A2" w:rsidRDefault="002D63A2" w:rsidP="002D63A2">
            <w:pPr>
              <w:keepNext/>
              <w:keepLines/>
              <w:spacing w:after="0"/>
              <w:jc w:val="center"/>
              <w:rPr>
                <w:rFonts w:ascii="Arial" w:eastAsia="SimSun" w:hAnsi="Arial" w:cs="Arial"/>
                <w:sz w:val="18"/>
                <w:lang w:val="fr-FR" w:eastAsia="zh-CN"/>
              </w:rPr>
            </w:pPr>
            <w:proofErr w:type="spellStart"/>
            <w:r w:rsidRPr="002D63A2">
              <w:rPr>
                <w:rFonts w:ascii="Arial" w:eastAsia="SimSun" w:hAnsi="Arial" w:cs="Arial"/>
                <w:sz w:val="18"/>
                <w:lang w:val="fr-FR" w:eastAsia="zh-CN"/>
              </w:rPr>
              <w:t>Aperiodic</w:t>
            </w:r>
            <w:proofErr w:type="spellEnd"/>
          </w:p>
        </w:tc>
      </w:tr>
      <w:tr w:rsidR="002D63A2" w:rsidRPr="002D63A2" w14:paraId="2621AA84"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7014CD3B"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912508F"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Number of CSI-RS ports (</w:t>
            </w:r>
            <w:r w:rsidRPr="002D63A2">
              <w:rPr>
                <w:rFonts w:ascii="Arial" w:eastAsia="SimSun" w:hAnsi="Arial"/>
                <w:i/>
                <w:sz w:val="18"/>
                <w:lang w:eastAsia="en-GB"/>
              </w:rPr>
              <w:t>X</w:t>
            </w:r>
            <w:r w:rsidRPr="002D63A2">
              <w:rPr>
                <w:rFonts w:ascii="Arial" w:eastAsia="SimSun" w:hAnsi="Arial"/>
                <w:sz w:val="18"/>
                <w:lang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7EA96F2A"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51A89B4"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4</w:t>
            </w:r>
          </w:p>
        </w:tc>
      </w:tr>
      <w:tr w:rsidR="002D63A2" w:rsidRPr="002D63A2" w14:paraId="391966B0"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7497418C"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9BA8F85"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3520BE4E"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43179C5"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FD-CDM2</w:t>
            </w:r>
          </w:p>
        </w:tc>
      </w:tr>
      <w:tr w:rsidR="002D63A2" w:rsidRPr="002D63A2" w14:paraId="1BF33E76"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E854BE6"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ABD87D9"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5411931B"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14555A4"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1</w:t>
            </w:r>
          </w:p>
        </w:tc>
      </w:tr>
      <w:tr w:rsidR="002D63A2" w:rsidRPr="002D63A2" w14:paraId="25D676FE"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5DAFEC16"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101032D"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First subcarrier index in the PRB used for CSI-RS (k</w:t>
            </w:r>
            <w:r w:rsidRPr="002D63A2">
              <w:rPr>
                <w:rFonts w:ascii="Arial" w:eastAsia="SimSun" w:hAnsi="Arial"/>
                <w:sz w:val="18"/>
                <w:vertAlign w:val="subscript"/>
                <w:lang w:eastAsia="en-GB"/>
              </w:rPr>
              <w:t>0</w:t>
            </w:r>
            <w:r w:rsidRPr="002D63A2">
              <w:rPr>
                <w:rFonts w:ascii="Arial" w:eastAsia="SimSun" w:hAnsi="Arial"/>
                <w:sz w:val="18"/>
                <w:lang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5EE3A080"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D912F75" w14:textId="77777777" w:rsidR="002D63A2" w:rsidRPr="002D63A2" w:rsidRDefault="002D63A2" w:rsidP="002D63A2">
            <w:pPr>
              <w:keepNext/>
              <w:keepLines/>
              <w:spacing w:after="0"/>
              <w:jc w:val="center"/>
              <w:rPr>
                <w:rFonts w:ascii="Arial" w:eastAsia="SimSun" w:hAnsi="Arial" w:cs="Arial"/>
                <w:sz w:val="18"/>
                <w:lang w:val="fr-FR" w:eastAsia="zh-CN"/>
              </w:rPr>
            </w:pPr>
            <w:bookmarkStart w:id="212" w:name="OLE_LINK321"/>
            <w:r w:rsidRPr="002D63A2">
              <w:rPr>
                <w:rFonts w:ascii="Arial" w:eastAsia="SimSun" w:hAnsi="Arial" w:cs="Arial"/>
                <w:sz w:val="18"/>
                <w:lang w:val="fr-FR" w:eastAsia="zh-CN"/>
              </w:rPr>
              <w:t xml:space="preserve">Row </w:t>
            </w:r>
            <w:proofErr w:type="gramStart"/>
            <w:r w:rsidRPr="002D63A2">
              <w:rPr>
                <w:rFonts w:ascii="Arial" w:eastAsia="SimSun" w:hAnsi="Arial" w:cs="Arial"/>
                <w:sz w:val="18"/>
                <w:lang w:val="fr-FR" w:eastAsia="zh-CN"/>
              </w:rPr>
              <w:t>4,</w:t>
            </w:r>
            <w:bookmarkEnd w:id="212"/>
            <w:r w:rsidRPr="002D63A2">
              <w:rPr>
                <w:rFonts w:ascii="Arial" w:eastAsia="SimSun" w:hAnsi="Arial" w:cs="Arial"/>
                <w:sz w:val="18"/>
                <w:lang w:val="fr-FR" w:eastAsia="zh-CN"/>
              </w:rPr>
              <w:t>(</w:t>
            </w:r>
            <w:proofErr w:type="gramEnd"/>
            <w:r w:rsidRPr="002D63A2">
              <w:rPr>
                <w:rFonts w:ascii="Arial" w:eastAsia="SimSun" w:hAnsi="Arial" w:cs="Arial"/>
                <w:sz w:val="18"/>
                <w:lang w:val="fr-FR" w:eastAsia="zh-CN"/>
              </w:rPr>
              <w:t>0)</w:t>
            </w:r>
          </w:p>
        </w:tc>
      </w:tr>
      <w:tr w:rsidR="002D63A2" w:rsidRPr="002D63A2" w14:paraId="35ACF76B"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F9FBFCC"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E8DC091"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First OFDM symbol in the PRB used for CSI-RS (l</w:t>
            </w:r>
            <w:r w:rsidRPr="002D63A2">
              <w:rPr>
                <w:rFonts w:ascii="Arial" w:eastAsia="SimSun" w:hAnsi="Arial"/>
                <w:sz w:val="18"/>
                <w:vertAlign w:val="subscript"/>
                <w:lang w:eastAsia="en-GB"/>
              </w:rPr>
              <w:t>0</w:t>
            </w:r>
            <w:r w:rsidRPr="002D63A2">
              <w:rPr>
                <w:rFonts w:ascii="Arial" w:eastAsia="SimSun" w:hAnsi="Arial"/>
                <w:sz w:val="18"/>
                <w:lang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3F212AC8"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67305A8"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 xml:space="preserve">Row </w:t>
            </w:r>
            <w:proofErr w:type="gramStart"/>
            <w:r w:rsidRPr="002D63A2">
              <w:rPr>
                <w:rFonts w:ascii="Arial" w:eastAsia="SimSun" w:hAnsi="Arial" w:cs="Arial"/>
                <w:sz w:val="18"/>
                <w:lang w:val="fr-FR" w:eastAsia="zh-CN"/>
              </w:rPr>
              <w:t>4,(</w:t>
            </w:r>
            <w:proofErr w:type="gramEnd"/>
            <w:r w:rsidRPr="002D63A2">
              <w:rPr>
                <w:rFonts w:ascii="Arial" w:eastAsia="SimSun" w:hAnsi="Arial" w:cs="Arial"/>
                <w:sz w:val="18"/>
                <w:lang w:val="fr-FR" w:eastAsia="zh-CN"/>
              </w:rPr>
              <w:t>13)</w:t>
            </w:r>
          </w:p>
        </w:tc>
      </w:tr>
      <w:tr w:rsidR="002D63A2" w:rsidRPr="002D63A2" w14:paraId="65A59A10"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479C813D"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A16D1EE" w14:textId="77777777" w:rsidR="002D63A2" w:rsidRPr="002D63A2" w:rsidRDefault="002D63A2" w:rsidP="002D63A2">
            <w:pPr>
              <w:keepNext/>
              <w:keepLines/>
              <w:spacing w:after="0"/>
              <w:rPr>
                <w:rFonts w:ascii="Arial" w:eastAsia="SimSun" w:hAnsi="Arial"/>
                <w:sz w:val="18"/>
                <w:lang w:eastAsia="en-GB"/>
              </w:rPr>
            </w:pPr>
            <w:r w:rsidRPr="002D63A2">
              <w:rPr>
                <w:rFonts w:ascii="Arial" w:eastAsia="Malgun Gothic" w:hAnsi="Arial"/>
                <w:sz w:val="18"/>
                <w:lang w:eastAsia="en-GB"/>
              </w:rPr>
              <w:t>Frequency Occupation</w:t>
            </w:r>
          </w:p>
        </w:tc>
        <w:tc>
          <w:tcPr>
            <w:tcW w:w="774" w:type="dxa"/>
            <w:tcBorders>
              <w:top w:val="single" w:sz="4" w:space="0" w:color="auto"/>
              <w:left w:val="single" w:sz="4" w:space="0" w:color="auto"/>
              <w:bottom w:val="single" w:sz="4" w:space="0" w:color="auto"/>
              <w:right w:val="single" w:sz="4" w:space="0" w:color="auto"/>
            </w:tcBorders>
            <w:vAlign w:val="center"/>
            <w:hideMark/>
          </w:tcPr>
          <w:p w14:paraId="38809052"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72D731B"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hAnsi="Arial" w:cs="Arial"/>
                <w:sz w:val="18"/>
                <w:lang w:val="fr-FR" w:eastAsia="en-GB"/>
              </w:rPr>
              <w:t>0 to 27</w:t>
            </w:r>
          </w:p>
        </w:tc>
      </w:tr>
      <w:tr w:rsidR="002D63A2" w:rsidRPr="002D63A2" w14:paraId="736B9E26"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D144E0D"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F031454"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CSI-RS</w:t>
            </w:r>
          </w:p>
          <w:p w14:paraId="242F988F"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zh-CN"/>
              </w:rPr>
              <w:t>periodicity</w:t>
            </w:r>
            <w:r w:rsidRPr="002D63A2">
              <w:rPr>
                <w:rFonts w:ascii="Arial" w:eastAsia="SimSun" w:hAnsi="Arial"/>
                <w:sz w:val="18"/>
                <w:lang w:eastAsia="en-GB"/>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0FC68B6"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E49E1E2"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 xml:space="preserve">Not </w:t>
            </w:r>
            <w:proofErr w:type="spellStart"/>
            <w:r w:rsidRPr="002D63A2">
              <w:rPr>
                <w:rFonts w:ascii="Arial" w:eastAsia="SimSun" w:hAnsi="Arial" w:cs="Arial"/>
                <w:sz w:val="18"/>
                <w:lang w:val="fr-FR" w:eastAsia="zh-CN"/>
              </w:rPr>
              <w:t>configured</w:t>
            </w:r>
            <w:proofErr w:type="spellEnd"/>
          </w:p>
        </w:tc>
      </w:tr>
      <w:tr w:rsidR="002D63A2" w:rsidRPr="002D63A2" w14:paraId="67999287"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029F0C2C"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AA2AAE9" w14:textId="77777777" w:rsidR="002D63A2" w:rsidRPr="002D63A2" w:rsidRDefault="002D63A2" w:rsidP="002D63A2">
            <w:pPr>
              <w:keepNext/>
              <w:keepLines/>
              <w:spacing w:after="0"/>
              <w:rPr>
                <w:rFonts w:ascii="Arial" w:eastAsia="SimSun" w:hAnsi="Arial"/>
                <w:sz w:val="18"/>
                <w:lang w:eastAsia="en-GB"/>
              </w:rPr>
            </w:pPr>
            <w:proofErr w:type="spellStart"/>
            <w:r w:rsidRPr="002D63A2">
              <w:rPr>
                <w:rFonts w:ascii="Arial" w:eastAsia="Malgun Gothic" w:hAnsi="Arial"/>
                <w:sz w:val="18"/>
                <w:lang w:eastAsia="en-GB"/>
              </w:rPr>
              <w:t>aperiodicTriggeringOffset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D836598"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4DD447E"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hAnsi="Arial" w:cs="Arial"/>
                <w:sz w:val="18"/>
                <w:lang w:val="fr-FR" w:eastAsia="zh-CN"/>
              </w:rPr>
              <w:t>0</w:t>
            </w:r>
          </w:p>
        </w:tc>
      </w:tr>
      <w:tr w:rsidR="002D63A2" w:rsidRPr="002D63A2" w14:paraId="7EDC371F" w14:textId="77777777" w:rsidTr="00CA58A3">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09972F85"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0806B911"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04F67A0D"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EB4F306" w14:textId="77777777" w:rsidR="002D63A2" w:rsidRPr="002D63A2" w:rsidRDefault="002D63A2" w:rsidP="002D63A2">
            <w:pPr>
              <w:keepNext/>
              <w:keepLines/>
              <w:spacing w:after="0"/>
              <w:jc w:val="center"/>
              <w:rPr>
                <w:rFonts w:ascii="Arial" w:hAnsi="Arial" w:cs="Arial"/>
                <w:sz w:val="18"/>
                <w:lang w:val="fr-FR" w:eastAsia="zh-CN"/>
              </w:rPr>
            </w:pPr>
            <w:proofErr w:type="spellStart"/>
            <w:r w:rsidRPr="002D63A2">
              <w:rPr>
                <w:rFonts w:ascii="Arial" w:eastAsia="SimSun" w:hAnsi="Arial" w:cs="Arial"/>
                <w:sz w:val="18"/>
                <w:lang w:val="fr-FR" w:eastAsia="zh-CN"/>
              </w:rPr>
              <w:t>Aperiodic</w:t>
            </w:r>
            <w:proofErr w:type="spellEnd"/>
          </w:p>
        </w:tc>
      </w:tr>
      <w:tr w:rsidR="002D63A2" w:rsidRPr="002D63A2" w14:paraId="08FD1238" w14:textId="77777777" w:rsidTr="00CA58A3">
        <w:trPr>
          <w:trHeight w:val="22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13B8989"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44182E8D"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6EBEB2A2" w14:textId="77777777" w:rsidR="002D63A2" w:rsidRPr="002D63A2" w:rsidRDefault="002D63A2" w:rsidP="002D63A2">
            <w:pP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4D7E1C5" w14:textId="77777777" w:rsidR="002D63A2" w:rsidRPr="002D63A2" w:rsidRDefault="002D63A2" w:rsidP="002D63A2">
            <w:pPr>
              <w:keepNext/>
              <w:keepLines/>
              <w:spacing w:after="0"/>
              <w:jc w:val="center"/>
              <w:rPr>
                <w:rFonts w:ascii="Arial" w:eastAsia="SimSun" w:hAnsi="Arial" w:cs="Arial"/>
                <w:sz w:val="18"/>
                <w:lang w:eastAsia="zh-CN"/>
              </w:rPr>
            </w:pPr>
            <w:r w:rsidRPr="002D63A2">
              <w:rPr>
                <w:rFonts w:ascii="Arial" w:eastAsia="SimSun" w:hAnsi="Arial" w:cs="Arial"/>
                <w:sz w:val="18"/>
                <w:lang w:val="fr-FR" w:eastAsia="zh-CN"/>
              </w:rPr>
              <w:t>Patte</w:t>
            </w:r>
            <w:r w:rsidRPr="002D63A2">
              <w:rPr>
                <w:rFonts w:ascii="Arial" w:hAnsi="Arial" w:cs="Arial"/>
                <w:sz w:val="18"/>
                <w:lang w:val="fr-FR" w:eastAsia="ja-JP"/>
              </w:rPr>
              <w:t>r</w:t>
            </w:r>
            <w:r w:rsidRPr="002D63A2">
              <w:rPr>
                <w:rFonts w:ascii="Arial" w:eastAsia="SimSun" w:hAnsi="Arial" w:cs="Arial"/>
                <w:sz w:val="18"/>
                <w:lang w:val="fr-FR" w:eastAsia="zh-CN"/>
              </w:rPr>
              <w:t>n 0</w:t>
            </w:r>
          </w:p>
        </w:tc>
      </w:tr>
      <w:tr w:rsidR="002D63A2" w:rsidRPr="002D63A2" w14:paraId="75ED8998" w14:textId="77777777" w:rsidTr="00CA58A3">
        <w:trPr>
          <w:trHeight w:val="413"/>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FB0A50A"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66B86166"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CSI-IM Resource Mapping</w:t>
            </w:r>
          </w:p>
          <w:p w14:paraId="4A7D6E21"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w:t>
            </w:r>
            <w:proofErr w:type="spellStart"/>
            <w:r w:rsidRPr="002D63A2">
              <w:rPr>
                <w:rFonts w:ascii="Arial" w:eastAsia="SimSun" w:hAnsi="Arial"/>
                <w:sz w:val="18"/>
                <w:lang w:eastAsia="en-GB"/>
              </w:rPr>
              <w:t>k</w:t>
            </w:r>
            <w:r w:rsidRPr="002D63A2">
              <w:rPr>
                <w:rFonts w:ascii="Arial" w:eastAsia="SimSun" w:hAnsi="Arial"/>
                <w:sz w:val="18"/>
                <w:vertAlign w:val="subscript"/>
                <w:lang w:eastAsia="en-GB"/>
              </w:rPr>
              <w:t>CSI</w:t>
            </w:r>
            <w:proofErr w:type="spellEnd"/>
            <w:r w:rsidRPr="002D63A2">
              <w:rPr>
                <w:rFonts w:ascii="Arial" w:eastAsia="SimSun" w:hAnsi="Arial"/>
                <w:sz w:val="18"/>
                <w:vertAlign w:val="subscript"/>
                <w:lang w:eastAsia="en-GB"/>
              </w:rPr>
              <w:t>-</w:t>
            </w:r>
            <w:proofErr w:type="spellStart"/>
            <w:proofErr w:type="gramStart"/>
            <w:r w:rsidRPr="002D63A2">
              <w:rPr>
                <w:rFonts w:ascii="Arial" w:eastAsia="SimSun" w:hAnsi="Arial"/>
                <w:sz w:val="18"/>
                <w:vertAlign w:val="subscript"/>
                <w:lang w:eastAsia="en-GB"/>
              </w:rPr>
              <w:t>IM</w:t>
            </w:r>
            <w:r w:rsidRPr="002D63A2">
              <w:rPr>
                <w:rFonts w:ascii="Arial" w:eastAsia="SimSun" w:hAnsi="Arial"/>
                <w:sz w:val="18"/>
                <w:lang w:eastAsia="en-GB"/>
              </w:rPr>
              <w:t>,l</w:t>
            </w:r>
            <w:r w:rsidRPr="002D63A2">
              <w:rPr>
                <w:rFonts w:ascii="Arial" w:eastAsia="SimSun" w:hAnsi="Arial"/>
                <w:sz w:val="18"/>
                <w:vertAlign w:val="subscript"/>
                <w:lang w:eastAsia="en-GB"/>
              </w:rPr>
              <w:t>CSI</w:t>
            </w:r>
            <w:proofErr w:type="spellEnd"/>
            <w:proofErr w:type="gramEnd"/>
            <w:r w:rsidRPr="002D63A2">
              <w:rPr>
                <w:rFonts w:ascii="Arial" w:eastAsia="SimSun" w:hAnsi="Arial"/>
                <w:sz w:val="18"/>
                <w:vertAlign w:val="subscript"/>
                <w:lang w:eastAsia="en-GB"/>
              </w:rPr>
              <w:t>-IM</w:t>
            </w:r>
            <w:r w:rsidRPr="002D63A2">
              <w:rPr>
                <w:rFonts w:ascii="Arial" w:eastAsia="SimSun" w:hAnsi="Arial"/>
                <w:sz w:val="18"/>
                <w:lang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48F6CD4B"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F2E7FE7"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(4,9)</w:t>
            </w:r>
          </w:p>
        </w:tc>
      </w:tr>
      <w:tr w:rsidR="002D63A2" w:rsidRPr="002D63A2" w14:paraId="29A29910"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34C493C4"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7465904E"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 xml:space="preserve">CSI-IM </w:t>
            </w:r>
            <w:proofErr w:type="spellStart"/>
            <w:r w:rsidRPr="002D63A2">
              <w:rPr>
                <w:rFonts w:ascii="Arial" w:eastAsia="SimSun" w:hAnsi="Arial"/>
                <w:sz w:val="18"/>
                <w:lang w:eastAsia="en-GB"/>
              </w:rPr>
              <w:t>timeConfig</w:t>
            </w:r>
            <w:proofErr w:type="spellEnd"/>
          </w:p>
          <w:p w14:paraId="775DF2D3"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zh-CN"/>
              </w:rPr>
              <w:t>periodicity</w:t>
            </w:r>
            <w:r w:rsidRPr="002D63A2">
              <w:rPr>
                <w:rFonts w:ascii="Arial" w:eastAsia="SimSun" w:hAnsi="Arial"/>
                <w:sz w:val="18"/>
                <w:lang w:eastAsia="en-GB"/>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6A397778" w14:textId="77777777" w:rsidR="002D63A2" w:rsidRPr="002D63A2" w:rsidRDefault="002D63A2" w:rsidP="002D63A2">
            <w:pPr>
              <w:keepNext/>
              <w:keepLines/>
              <w:spacing w:after="0"/>
              <w:jc w:val="center"/>
              <w:rPr>
                <w:rFonts w:ascii="Arial" w:eastAsia="SimSun" w:hAnsi="Arial"/>
                <w:sz w:val="18"/>
                <w:lang w:eastAsia="zh-CN"/>
              </w:rPr>
            </w:pPr>
            <w:r w:rsidRPr="002D63A2">
              <w:rPr>
                <w:rFonts w:ascii="Arial" w:eastAsia="SimSun" w:hAnsi="Arial"/>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9A9294F"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 xml:space="preserve">Not </w:t>
            </w:r>
            <w:proofErr w:type="spellStart"/>
            <w:r w:rsidRPr="002D63A2">
              <w:rPr>
                <w:rFonts w:ascii="Arial" w:eastAsia="SimSun" w:hAnsi="Arial" w:cs="Arial"/>
                <w:sz w:val="18"/>
                <w:lang w:val="fr-FR" w:eastAsia="zh-CN"/>
              </w:rPr>
              <w:t>configured</w:t>
            </w:r>
            <w:proofErr w:type="spellEnd"/>
          </w:p>
        </w:tc>
      </w:tr>
      <w:tr w:rsidR="002D63A2" w:rsidRPr="002D63A2" w14:paraId="260274B5"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DD6BABA" w14:textId="77777777" w:rsidR="002D63A2" w:rsidRPr="002D63A2" w:rsidRDefault="002D63A2" w:rsidP="002D63A2">
            <w:pPr>
              <w:keepNext/>
              <w:keepLines/>
              <w:spacing w:after="0"/>
              <w:rPr>
                <w:rFonts w:ascii="Arial" w:eastAsia="SimSun" w:hAnsi="Arial"/>
                <w:sz w:val="18"/>
                <w:lang w:eastAsia="en-GB"/>
              </w:rPr>
            </w:pPr>
            <w:proofErr w:type="spellStart"/>
            <w:r w:rsidRPr="002D63A2">
              <w:rPr>
                <w:rFonts w:ascii="Arial" w:eastAsia="SimSun" w:hAnsi="Arial"/>
                <w:sz w:val="18"/>
                <w:lang w:eastAsia="en-GB"/>
              </w:rPr>
              <w:lastRenderedPageBreak/>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1C64917"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EEEB0D2" w14:textId="77777777" w:rsidR="002D63A2" w:rsidRPr="002D63A2" w:rsidRDefault="002D63A2" w:rsidP="002D63A2">
            <w:pPr>
              <w:keepNext/>
              <w:keepLines/>
              <w:spacing w:after="0"/>
              <w:jc w:val="center"/>
              <w:rPr>
                <w:rFonts w:ascii="Arial" w:eastAsia="SimSun" w:hAnsi="Arial" w:cs="Arial"/>
                <w:sz w:val="18"/>
                <w:lang w:val="fr-FR" w:eastAsia="zh-CN"/>
              </w:rPr>
            </w:pPr>
            <w:proofErr w:type="spellStart"/>
            <w:r w:rsidRPr="002D63A2">
              <w:rPr>
                <w:rFonts w:ascii="Arial" w:eastAsia="SimSun" w:hAnsi="Arial" w:cs="Arial"/>
                <w:sz w:val="18"/>
                <w:lang w:val="fr-FR" w:eastAsia="zh-CN"/>
              </w:rPr>
              <w:t>Aperiodic</w:t>
            </w:r>
            <w:proofErr w:type="spellEnd"/>
          </w:p>
        </w:tc>
      </w:tr>
      <w:tr w:rsidR="002D63A2" w:rsidRPr="002D63A2" w14:paraId="7E18111D"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7440684"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17BAC9BA"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3D99AE4"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Table 1</w:t>
            </w:r>
          </w:p>
        </w:tc>
      </w:tr>
      <w:tr w:rsidR="002D63A2" w:rsidRPr="002D63A2" w14:paraId="7B15C064"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C558223" w14:textId="77777777" w:rsidR="002D63A2" w:rsidRPr="002D63A2" w:rsidRDefault="002D63A2" w:rsidP="002D63A2">
            <w:pPr>
              <w:keepNext/>
              <w:keepLines/>
              <w:spacing w:after="0"/>
              <w:rPr>
                <w:rFonts w:ascii="Arial" w:eastAsia="SimSun" w:hAnsi="Arial"/>
                <w:sz w:val="18"/>
                <w:lang w:eastAsia="en-GB"/>
              </w:rPr>
            </w:pPr>
            <w:proofErr w:type="spellStart"/>
            <w:r w:rsidRPr="002D63A2">
              <w:rPr>
                <w:rFonts w:ascii="Arial" w:eastAsia="SimSun" w:hAnsi="Arial"/>
                <w:sz w:val="18"/>
                <w:lang w:eastAsia="en-GB"/>
              </w:rPr>
              <w:t>reportQuantity</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76E7B9D"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4891C76" w14:textId="77777777" w:rsidR="002D63A2" w:rsidRPr="002D63A2" w:rsidRDefault="002D63A2" w:rsidP="002D63A2">
            <w:pPr>
              <w:keepNext/>
              <w:keepLines/>
              <w:spacing w:after="0"/>
              <w:jc w:val="center"/>
              <w:rPr>
                <w:rFonts w:ascii="Arial" w:hAnsi="Arial" w:cs="Arial"/>
                <w:sz w:val="18"/>
                <w:lang w:val="fr-FR" w:eastAsia="en-GB"/>
              </w:rPr>
            </w:pPr>
            <w:proofErr w:type="gramStart"/>
            <w:r w:rsidRPr="002D63A2">
              <w:rPr>
                <w:rFonts w:ascii="Arial" w:eastAsia="SimSun" w:hAnsi="Arial" w:cs="Arial"/>
                <w:sz w:val="18"/>
                <w:lang w:val="fr-FR" w:eastAsia="zh-CN"/>
              </w:rPr>
              <w:t>cri</w:t>
            </w:r>
            <w:proofErr w:type="gramEnd"/>
            <w:r w:rsidRPr="002D63A2">
              <w:rPr>
                <w:rFonts w:ascii="Arial" w:eastAsia="SimSun" w:hAnsi="Arial" w:cs="Arial"/>
                <w:sz w:val="18"/>
                <w:lang w:val="fr-FR" w:eastAsia="zh-CN"/>
              </w:rPr>
              <w:t>-RI-PMI-CQI</w:t>
            </w:r>
          </w:p>
        </w:tc>
      </w:tr>
      <w:tr w:rsidR="002D63A2" w:rsidRPr="002D63A2" w14:paraId="2871BAD0"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C82C141" w14:textId="77777777" w:rsidR="002D63A2" w:rsidRPr="002D63A2" w:rsidRDefault="002D63A2" w:rsidP="002D63A2">
            <w:pPr>
              <w:keepNext/>
              <w:keepLines/>
              <w:spacing w:after="0"/>
              <w:rPr>
                <w:rFonts w:ascii="Arial" w:eastAsia="SimSun" w:hAnsi="Arial"/>
                <w:sz w:val="18"/>
                <w:lang w:eastAsia="en-GB"/>
              </w:rPr>
            </w:pPr>
            <w:proofErr w:type="spellStart"/>
            <w:r w:rsidRPr="002D63A2">
              <w:rPr>
                <w:rFonts w:ascii="Arial" w:eastAsia="SimSun" w:hAnsi="Arial"/>
                <w:sz w:val="18"/>
                <w:lang w:eastAsia="en-GB"/>
              </w:rPr>
              <w:t>timeRestrictionFor</w:t>
            </w:r>
            <w:r w:rsidRPr="002D63A2">
              <w:rPr>
                <w:rFonts w:ascii="Arial" w:eastAsia="SimSun" w:hAnsi="Arial"/>
                <w:sz w:val="18"/>
                <w:lang w:eastAsia="zh-CN"/>
              </w:rPr>
              <w:t>Channel</w:t>
            </w:r>
            <w:r w:rsidRPr="002D63A2">
              <w:rPr>
                <w:rFonts w:ascii="Arial" w:eastAsia="SimSun" w:hAnsi="Arial"/>
                <w:sz w:val="18"/>
                <w:lang w:eastAsia="en-GB"/>
              </w:rPr>
              <w:t>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F3C9715"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27CCA83"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 xml:space="preserve">Not </w:t>
            </w:r>
            <w:proofErr w:type="spellStart"/>
            <w:r w:rsidRPr="002D63A2">
              <w:rPr>
                <w:rFonts w:ascii="Arial" w:eastAsia="SimSun" w:hAnsi="Arial" w:cs="Arial"/>
                <w:sz w:val="18"/>
                <w:lang w:val="fr-FR" w:eastAsia="zh-CN"/>
              </w:rPr>
              <w:t>configured</w:t>
            </w:r>
            <w:proofErr w:type="spellEnd"/>
          </w:p>
        </w:tc>
      </w:tr>
      <w:tr w:rsidR="002D63A2" w:rsidRPr="002D63A2" w14:paraId="33DCAB2D"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E189262" w14:textId="77777777" w:rsidR="002D63A2" w:rsidRPr="002D63A2" w:rsidRDefault="002D63A2" w:rsidP="002D63A2">
            <w:pPr>
              <w:keepNext/>
              <w:keepLines/>
              <w:spacing w:after="0"/>
              <w:rPr>
                <w:rFonts w:ascii="Arial" w:eastAsia="SimSun" w:hAnsi="Arial"/>
                <w:sz w:val="18"/>
                <w:lang w:eastAsia="en-GB"/>
              </w:rPr>
            </w:pPr>
            <w:proofErr w:type="spellStart"/>
            <w:r w:rsidRPr="002D63A2">
              <w:rPr>
                <w:rFonts w:ascii="Arial" w:eastAsia="SimSun" w:hAnsi="Arial"/>
                <w:sz w:val="18"/>
                <w:lang w:eastAsia="en-GB"/>
              </w:rPr>
              <w:t>timeRestrictionForInterferenceMeasurements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FB484C0"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B55C112"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 xml:space="preserve">Not </w:t>
            </w:r>
            <w:proofErr w:type="spellStart"/>
            <w:r w:rsidRPr="002D63A2">
              <w:rPr>
                <w:rFonts w:ascii="Arial" w:eastAsia="SimSun" w:hAnsi="Arial" w:cs="Arial"/>
                <w:sz w:val="18"/>
                <w:lang w:val="fr-FR" w:eastAsia="zh-CN"/>
              </w:rPr>
              <w:t>configured</w:t>
            </w:r>
            <w:proofErr w:type="spellEnd"/>
          </w:p>
        </w:tc>
      </w:tr>
      <w:tr w:rsidR="002D63A2" w:rsidRPr="002D63A2" w14:paraId="5354CEBF"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39FBCCF" w14:textId="77777777" w:rsidR="002D63A2" w:rsidRPr="002D63A2" w:rsidRDefault="002D63A2" w:rsidP="002D63A2">
            <w:pPr>
              <w:keepNext/>
              <w:keepLines/>
              <w:spacing w:after="0"/>
              <w:rPr>
                <w:rFonts w:ascii="Arial" w:eastAsia="SimSun" w:hAnsi="Arial"/>
                <w:sz w:val="18"/>
                <w:lang w:eastAsia="en-GB"/>
              </w:rPr>
            </w:pPr>
            <w:proofErr w:type="spellStart"/>
            <w:r w:rsidRPr="002D63A2">
              <w:rPr>
                <w:rFonts w:ascii="Arial" w:eastAsia="SimSun" w:hAnsi="Arial"/>
                <w:sz w:val="18"/>
                <w:lang w:eastAsia="en-GB"/>
              </w:rPr>
              <w:t>cqi-FormatIndicator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21B146A"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3EAD75D" w14:textId="77777777" w:rsidR="002D63A2" w:rsidRPr="002D63A2" w:rsidRDefault="002D63A2" w:rsidP="002D63A2">
            <w:pPr>
              <w:keepNext/>
              <w:keepLines/>
              <w:spacing w:after="0"/>
              <w:jc w:val="center"/>
              <w:rPr>
                <w:rFonts w:ascii="Arial" w:eastAsia="SimSun" w:hAnsi="Arial" w:cs="Arial"/>
                <w:sz w:val="18"/>
                <w:lang w:val="fr-FR" w:eastAsia="zh-CN"/>
              </w:rPr>
            </w:pPr>
            <w:proofErr w:type="spellStart"/>
            <w:r w:rsidRPr="002D63A2">
              <w:rPr>
                <w:rFonts w:ascii="Arial" w:eastAsia="SimSun" w:hAnsi="Arial" w:cs="Arial"/>
                <w:sz w:val="18"/>
                <w:lang w:val="fr-FR" w:eastAsia="zh-CN"/>
              </w:rPr>
              <w:t>Wideband</w:t>
            </w:r>
            <w:proofErr w:type="spellEnd"/>
          </w:p>
        </w:tc>
      </w:tr>
      <w:tr w:rsidR="002D63A2" w:rsidRPr="002D63A2" w14:paraId="252C8D73"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78C458F" w14:textId="77777777" w:rsidR="002D63A2" w:rsidRPr="002D63A2" w:rsidRDefault="002D63A2" w:rsidP="002D63A2">
            <w:pPr>
              <w:keepNext/>
              <w:keepLines/>
              <w:spacing w:after="0"/>
              <w:rPr>
                <w:rFonts w:ascii="Arial" w:eastAsia="SimSun" w:hAnsi="Arial"/>
                <w:sz w:val="18"/>
                <w:lang w:eastAsia="en-GB"/>
              </w:rPr>
            </w:pPr>
            <w:proofErr w:type="spellStart"/>
            <w:r w:rsidRPr="002D63A2">
              <w:rPr>
                <w:rFonts w:ascii="Arial" w:eastAsia="SimSun" w:hAnsi="Arial"/>
                <w:sz w:val="18"/>
                <w:lang w:eastAsia="en-GB"/>
              </w:rPr>
              <w:t>pmi-FormatIndicator</w:t>
            </w:r>
            <w:proofErr w:type="spellEnd"/>
            <w:r w:rsidRPr="002D63A2">
              <w:rPr>
                <w:rFonts w:ascii="Arial" w:eastAsia="SimSun" w:hAnsi="Arial"/>
                <w:i/>
                <w:sz w:val="18"/>
                <w:lang w:eastAsia="en-GB"/>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5B55666D"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6473797" w14:textId="77777777" w:rsidR="002D63A2" w:rsidRPr="002D63A2" w:rsidRDefault="002D63A2" w:rsidP="002D63A2">
            <w:pPr>
              <w:keepNext/>
              <w:keepLines/>
              <w:spacing w:after="0"/>
              <w:jc w:val="center"/>
              <w:rPr>
                <w:rFonts w:ascii="Arial" w:eastAsia="SimSun" w:hAnsi="Arial" w:cs="Arial"/>
                <w:sz w:val="18"/>
                <w:lang w:val="fr-FR" w:eastAsia="zh-CN"/>
              </w:rPr>
            </w:pPr>
            <w:proofErr w:type="spellStart"/>
            <w:r w:rsidRPr="002D63A2">
              <w:rPr>
                <w:rFonts w:ascii="Arial" w:eastAsia="SimSun" w:hAnsi="Arial" w:cs="Arial"/>
                <w:sz w:val="18"/>
                <w:lang w:val="fr-FR" w:eastAsia="zh-CN"/>
              </w:rPr>
              <w:t>Wideband</w:t>
            </w:r>
            <w:proofErr w:type="spellEnd"/>
          </w:p>
        </w:tc>
      </w:tr>
      <w:tr w:rsidR="002D63A2" w:rsidRPr="002D63A2" w14:paraId="5165B2FD"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93B3657" w14:textId="77777777" w:rsidR="002D63A2" w:rsidRPr="002D63A2" w:rsidRDefault="002D63A2" w:rsidP="002D63A2">
            <w:pPr>
              <w:keepNext/>
              <w:keepLines/>
              <w:spacing w:after="0"/>
              <w:rPr>
                <w:rFonts w:ascii="Arial" w:eastAsia="SimSun" w:hAnsi="Arial" w:cs="Arial"/>
                <w:sz w:val="18"/>
                <w:szCs w:val="18"/>
                <w:lang w:eastAsia="en-GB"/>
              </w:rPr>
            </w:pPr>
            <w:r w:rsidRPr="002D63A2">
              <w:rPr>
                <w:rFonts w:ascii="Arial" w:eastAsia="SimSun" w:hAnsi="Arial" w:cs="Arial"/>
                <w:sz w:val="18"/>
                <w:szCs w:val="18"/>
                <w:lang w:eastAsia="en-GB"/>
              </w:rPr>
              <w:t>Sub-band Size</w:t>
            </w:r>
          </w:p>
        </w:tc>
        <w:tc>
          <w:tcPr>
            <w:tcW w:w="774" w:type="dxa"/>
            <w:tcBorders>
              <w:top w:val="single" w:sz="4" w:space="0" w:color="auto"/>
              <w:left w:val="single" w:sz="4" w:space="0" w:color="auto"/>
              <w:bottom w:val="single" w:sz="4" w:space="0" w:color="auto"/>
              <w:right w:val="single" w:sz="4" w:space="0" w:color="auto"/>
            </w:tcBorders>
            <w:vAlign w:val="center"/>
            <w:hideMark/>
          </w:tcPr>
          <w:p w14:paraId="2FA07EF9" w14:textId="77777777" w:rsidR="002D63A2" w:rsidRPr="002D63A2" w:rsidRDefault="002D63A2" w:rsidP="002D63A2">
            <w:pPr>
              <w:keepNext/>
              <w:keepLines/>
              <w:spacing w:after="0"/>
              <w:jc w:val="center"/>
              <w:rPr>
                <w:rFonts w:ascii="Arial" w:eastAsia="Malgun Gothic" w:hAnsi="Arial" w:cs="Arial"/>
                <w:sz w:val="18"/>
                <w:szCs w:val="18"/>
                <w:lang w:eastAsia="en-GB"/>
              </w:rPr>
            </w:pPr>
            <w:r w:rsidRPr="002D63A2">
              <w:rPr>
                <w:rFonts w:ascii="Arial" w:eastAsia="SimSun" w:hAnsi="Arial" w:cs="Arial"/>
                <w:sz w:val="18"/>
                <w:szCs w:val="18"/>
                <w:lang w:eastAsia="en-GB"/>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B33E85B" w14:textId="77777777" w:rsidR="002D63A2" w:rsidRPr="002D63A2" w:rsidRDefault="002D63A2" w:rsidP="002D63A2">
            <w:pPr>
              <w:keepNext/>
              <w:keepLines/>
              <w:spacing w:after="0"/>
              <w:jc w:val="center"/>
              <w:rPr>
                <w:rFonts w:ascii="Arial" w:eastAsia="SimSun" w:hAnsi="Arial" w:cs="Arial"/>
                <w:sz w:val="18"/>
                <w:szCs w:val="18"/>
                <w:lang w:val="fr-FR" w:eastAsia="zh-CN"/>
              </w:rPr>
            </w:pPr>
            <w:r w:rsidRPr="002D63A2">
              <w:rPr>
                <w:rFonts w:ascii="Arial" w:eastAsia="SimSun" w:hAnsi="Arial" w:cs="Arial"/>
                <w:sz w:val="18"/>
                <w:szCs w:val="18"/>
                <w:lang w:val="fr-FR" w:eastAsia="en-GB"/>
              </w:rPr>
              <w:t>8</w:t>
            </w:r>
          </w:p>
        </w:tc>
      </w:tr>
      <w:tr w:rsidR="002D63A2" w:rsidRPr="002D63A2" w14:paraId="76398747"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5907C23" w14:textId="77777777" w:rsidR="002D63A2" w:rsidRPr="002D63A2" w:rsidRDefault="002D63A2" w:rsidP="002D63A2">
            <w:pPr>
              <w:keepNext/>
              <w:keepLines/>
              <w:spacing w:after="0"/>
              <w:rPr>
                <w:rFonts w:ascii="Arial" w:eastAsia="SimSun" w:hAnsi="Arial" w:cs="Arial"/>
                <w:sz w:val="18"/>
                <w:szCs w:val="18"/>
                <w:lang w:eastAsia="en-GB"/>
              </w:rPr>
            </w:pPr>
            <w:proofErr w:type="spellStart"/>
            <w:r w:rsidRPr="002D63A2">
              <w:rPr>
                <w:rFonts w:ascii="Arial" w:eastAsia="SimSun" w:hAnsi="Arial" w:cs="Arial"/>
                <w:sz w:val="18"/>
                <w:szCs w:val="18"/>
                <w:lang w:eastAsia="en-GB"/>
              </w:rPr>
              <w:t>csi-ReportingBand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2F71797" w14:textId="77777777" w:rsidR="002D63A2" w:rsidRPr="002D63A2" w:rsidRDefault="002D63A2" w:rsidP="002D63A2">
            <w:pPr>
              <w:keepNext/>
              <w:keepLines/>
              <w:spacing w:after="0"/>
              <w:jc w:val="center"/>
              <w:rPr>
                <w:rFonts w:ascii="Arial" w:eastAsia="Malgun Gothic" w:hAnsi="Arial" w:cs="Arial"/>
                <w:sz w:val="18"/>
                <w:szCs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C50E3A1" w14:textId="77777777" w:rsidR="002D63A2" w:rsidRPr="002D63A2" w:rsidRDefault="002D63A2" w:rsidP="002D63A2">
            <w:pPr>
              <w:keepNext/>
              <w:keepLines/>
              <w:spacing w:after="0"/>
              <w:jc w:val="center"/>
              <w:rPr>
                <w:rFonts w:ascii="Arial" w:eastAsia="SimSun" w:hAnsi="Arial" w:cs="Arial"/>
                <w:sz w:val="18"/>
                <w:szCs w:val="18"/>
                <w:lang w:val="fr-FR" w:eastAsia="zh-CN"/>
              </w:rPr>
            </w:pPr>
            <w:r w:rsidRPr="002D63A2">
              <w:rPr>
                <w:rFonts w:ascii="Arial" w:eastAsia="SimSun" w:hAnsi="Arial" w:cs="Arial"/>
                <w:sz w:val="18"/>
                <w:szCs w:val="18"/>
                <w:lang w:val="fr-FR" w:eastAsia="en-GB"/>
              </w:rPr>
              <w:t>1111111</w:t>
            </w:r>
          </w:p>
        </w:tc>
      </w:tr>
      <w:tr w:rsidR="002D63A2" w:rsidRPr="002D63A2" w14:paraId="7AAF896E"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807AF4C"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 xml:space="preserve">CSI-Report </w:t>
            </w:r>
            <w:r w:rsidRPr="002D63A2">
              <w:rPr>
                <w:rFonts w:ascii="Arial" w:eastAsia="SimSun" w:hAnsi="Arial"/>
                <w:sz w:val="18"/>
                <w:lang w:eastAsia="zh-CN"/>
              </w:rPr>
              <w:t>periodicity</w:t>
            </w:r>
            <w:r w:rsidRPr="002D63A2">
              <w:rPr>
                <w:rFonts w:ascii="Arial" w:eastAsia="SimSun" w:hAnsi="Arial"/>
                <w:sz w:val="18"/>
                <w:lang w:eastAsia="en-GB"/>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79DCBDDD" w14:textId="77777777" w:rsidR="002D63A2" w:rsidRPr="002D63A2" w:rsidRDefault="002D63A2" w:rsidP="002D63A2">
            <w:pPr>
              <w:keepNext/>
              <w:keepLines/>
              <w:spacing w:after="0"/>
              <w:jc w:val="center"/>
              <w:rPr>
                <w:rFonts w:ascii="Arial" w:eastAsia="SimSun" w:hAnsi="Arial"/>
                <w:sz w:val="18"/>
                <w:lang w:eastAsia="zh-CN"/>
              </w:rPr>
            </w:pPr>
            <w:r w:rsidRPr="002D63A2">
              <w:rPr>
                <w:rFonts w:ascii="Arial" w:eastAsia="SimSun" w:hAnsi="Arial"/>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46CBD86"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 xml:space="preserve">Not </w:t>
            </w:r>
            <w:proofErr w:type="spellStart"/>
            <w:r w:rsidRPr="002D63A2">
              <w:rPr>
                <w:rFonts w:ascii="Arial" w:eastAsia="SimSun" w:hAnsi="Arial" w:cs="Arial"/>
                <w:sz w:val="18"/>
                <w:lang w:val="fr-FR" w:eastAsia="zh-CN"/>
              </w:rPr>
              <w:t>configured</w:t>
            </w:r>
            <w:proofErr w:type="spellEnd"/>
          </w:p>
        </w:tc>
      </w:tr>
      <w:tr w:rsidR="002D63A2" w:rsidRPr="002D63A2" w14:paraId="021C24E0"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B38334D" w14:textId="77777777" w:rsidR="002D63A2" w:rsidRPr="002D63A2" w:rsidRDefault="002D63A2" w:rsidP="002D63A2">
            <w:pPr>
              <w:keepNext/>
              <w:keepLines/>
              <w:spacing w:after="0"/>
              <w:rPr>
                <w:rFonts w:ascii="Arial" w:eastAsia="SimSun" w:hAnsi="Arial"/>
                <w:sz w:val="18"/>
                <w:lang w:eastAsia="en-GB"/>
              </w:rPr>
            </w:pPr>
            <w:r w:rsidRPr="002D63A2">
              <w:rPr>
                <w:rFonts w:ascii="Arial" w:eastAsia="Malgun Gothic" w:hAnsi="Arial"/>
                <w:sz w:val="18"/>
                <w:lang w:eastAsia="en-GB"/>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7614F200" w14:textId="77777777" w:rsidR="002D63A2" w:rsidRPr="002D63A2" w:rsidRDefault="002D63A2" w:rsidP="002D63A2">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C94F2D2" w14:textId="77777777" w:rsidR="002D63A2" w:rsidRPr="002D63A2" w:rsidRDefault="002D63A2" w:rsidP="002D63A2">
            <w:pPr>
              <w:keepNext/>
              <w:keepLines/>
              <w:spacing w:after="0"/>
              <w:jc w:val="center"/>
              <w:rPr>
                <w:rFonts w:ascii="Arial" w:eastAsia="PMingLiU" w:hAnsi="Arial" w:cs="Arial"/>
                <w:sz w:val="18"/>
                <w:lang w:val="fr-FR" w:eastAsia="zh-CN"/>
              </w:rPr>
            </w:pPr>
            <w:r w:rsidRPr="002D63A2">
              <w:rPr>
                <w:rFonts w:ascii="Arial" w:hAnsi="Arial" w:cs="Arial"/>
                <w:sz w:val="18"/>
                <w:lang w:val="fr-FR" w:eastAsia="zh-CN"/>
              </w:rPr>
              <w:t>4</w:t>
            </w:r>
            <w:r w:rsidRPr="002D63A2">
              <w:rPr>
                <w:rFonts w:ascii="Arial" w:eastAsia="PMingLiU" w:hAnsi="Arial" w:cs="Arial"/>
                <w:sz w:val="18"/>
                <w:lang w:val="fr-FR" w:eastAsia="zh-CN"/>
              </w:rPr>
              <w:t xml:space="preserve"> for FDD</w:t>
            </w:r>
          </w:p>
          <w:p w14:paraId="19342FD8"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PMingLiU" w:hAnsi="Arial" w:cs="Arial"/>
                <w:sz w:val="18"/>
                <w:lang w:val="fr-FR" w:eastAsia="zh-TW"/>
              </w:rPr>
              <w:t>3 for HD-FDD</w:t>
            </w:r>
          </w:p>
        </w:tc>
      </w:tr>
      <w:tr w:rsidR="002D63A2" w:rsidRPr="002D63A2" w14:paraId="703D1B38"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CBF49B8" w14:textId="77777777" w:rsidR="002D63A2" w:rsidRPr="002D63A2" w:rsidRDefault="002D63A2" w:rsidP="002D63A2">
            <w:pPr>
              <w:keepNext/>
              <w:keepLines/>
              <w:spacing w:after="0"/>
              <w:rPr>
                <w:rFonts w:ascii="Arial" w:eastAsia="SimSun" w:hAnsi="Arial"/>
                <w:sz w:val="18"/>
                <w:lang w:eastAsia="en-GB"/>
              </w:rPr>
            </w:pPr>
            <w:r w:rsidRPr="002D63A2">
              <w:rPr>
                <w:rFonts w:ascii="Arial" w:eastAsia="Malgun Gothic" w:hAnsi="Arial"/>
                <w:sz w:val="18"/>
                <w:lang w:eastAsia="en-GB"/>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17BCEFF" w14:textId="77777777" w:rsidR="002D63A2" w:rsidRPr="002D63A2" w:rsidRDefault="002D63A2" w:rsidP="002D63A2">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5C0CB1F"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hAnsi="Arial" w:cs="Arial"/>
                <w:sz w:val="18"/>
                <w:lang w:val="fr-FR" w:eastAsia="zh-CN"/>
              </w:rPr>
              <w:t xml:space="preserve">1 in slots i, </w:t>
            </w:r>
            <w:proofErr w:type="spellStart"/>
            <w:r w:rsidRPr="002D63A2">
              <w:rPr>
                <w:rFonts w:ascii="Arial" w:hAnsi="Arial" w:cs="Arial"/>
                <w:sz w:val="18"/>
                <w:lang w:val="fr-FR" w:eastAsia="zh-CN"/>
              </w:rPr>
              <w:t>where</w:t>
            </w:r>
            <w:proofErr w:type="spellEnd"/>
            <w:r w:rsidRPr="002D63A2">
              <w:rPr>
                <w:rFonts w:ascii="Arial" w:hAnsi="Arial" w:cs="Arial"/>
                <w:sz w:val="18"/>
                <w:lang w:val="fr-FR" w:eastAsia="zh-CN"/>
              </w:rPr>
              <w:t xml:space="preserve"> </w:t>
            </w:r>
            <w:proofErr w:type="gramStart"/>
            <w:r w:rsidRPr="002D63A2">
              <w:rPr>
                <w:rFonts w:ascii="Arial" w:hAnsi="Arial" w:cs="Arial"/>
                <w:sz w:val="18"/>
                <w:lang w:val="fr-FR" w:eastAsia="zh-CN"/>
              </w:rPr>
              <w:t>mod(</w:t>
            </w:r>
            <w:proofErr w:type="gramEnd"/>
            <w:r w:rsidRPr="002D63A2">
              <w:rPr>
                <w:rFonts w:ascii="Arial" w:hAnsi="Arial" w:cs="Arial"/>
                <w:sz w:val="18"/>
                <w:lang w:val="fr-FR" w:eastAsia="zh-CN"/>
              </w:rPr>
              <w:t xml:space="preserve">i, 5) = 1, </w:t>
            </w:r>
            <w:proofErr w:type="spellStart"/>
            <w:r w:rsidRPr="002D63A2">
              <w:rPr>
                <w:rFonts w:ascii="Arial" w:hAnsi="Arial" w:cs="Arial"/>
                <w:sz w:val="18"/>
                <w:lang w:val="fr-FR" w:eastAsia="zh-CN"/>
              </w:rPr>
              <w:t>otherwise</w:t>
            </w:r>
            <w:proofErr w:type="spellEnd"/>
            <w:r w:rsidRPr="002D63A2">
              <w:rPr>
                <w:rFonts w:ascii="Arial" w:hAnsi="Arial" w:cs="Arial"/>
                <w:sz w:val="18"/>
                <w:lang w:val="fr-FR" w:eastAsia="zh-CN"/>
              </w:rPr>
              <w:t xml:space="preserve"> </w:t>
            </w:r>
            <w:proofErr w:type="spellStart"/>
            <w:r w:rsidRPr="002D63A2">
              <w:rPr>
                <w:rFonts w:ascii="Arial" w:hAnsi="Arial" w:cs="Arial"/>
                <w:sz w:val="18"/>
                <w:lang w:val="fr-FR" w:eastAsia="zh-CN"/>
              </w:rPr>
              <w:t>it</w:t>
            </w:r>
            <w:proofErr w:type="spellEnd"/>
            <w:r w:rsidRPr="002D63A2">
              <w:rPr>
                <w:rFonts w:ascii="Arial" w:hAnsi="Arial" w:cs="Arial"/>
                <w:sz w:val="18"/>
                <w:lang w:val="fr-FR" w:eastAsia="zh-CN"/>
              </w:rPr>
              <w:t xml:space="preserve"> </w:t>
            </w:r>
            <w:proofErr w:type="spellStart"/>
            <w:r w:rsidRPr="002D63A2">
              <w:rPr>
                <w:rFonts w:ascii="Arial" w:hAnsi="Arial" w:cs="Arial"/>
                <w:sz w:val="18"/>
                <w:lang w:val="fr-FR" w:eastAsia="zh-CN"/>
              </w:rPr>
              <w:t>is</w:t>
            </w:r>
            <w:proofErr w:type="spellEnd"/>
            <w:r w:rsidRPr="002D63A2">
              <w:rPr>
                <w:rFonts w:ascii="Arial" w:hAnsi="Arial" w:cs="Arial"/>
                <w:sz w:val="18"/>
                <w:lang w:val="fr-FR" w:eastAsia="zh-CN"/>
              </w:rPr>
              <w:t xml:space="preserve"> </w:t>
            </w:r>
            <w:proofErr w:type="spellStart"/>
            <w:r w:rsidRPr="002D63A2">
              <w:rPr>
                <w:rFonts w:ascii="Arial" w:hAnsi="Arial" w:cs="Arial"/>
                <w:sz w:val="18"/>
                <w:lang w:val="fr-FR" w:eastAsia="zh-CN"/>
              </w:rPr>
              <w:t>equal</w:t>
            </w:r>
            <w:proofErr w:type="spellEnd"/>
            <w:r w:rsidRPr="002D63A2">
              <w:rPr>
                <w:rFonts w:ascii="Arial" w:hAnsi="Arial" w:cs="Arial"/>
                <w:sz w:val="18"/>
                <w:lang w:val="fr-FR" w:eastAsia="zh-CN"/>
              </w:rPr>
              <w:t xml:space="preserve"> to 0</w:t>
            </w:r>
          </w:p>
        </w:tc>
      </w:tr>
      <w:tr w:rsidR="002D63A2" w:rsidRPr="002D63A2" w14:paraId="3E855870"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34A2951" w14:textId="77777777" w:rsidR="002D63A2" w:rsidRPr="002D63A2" w:rsidRDefault="002D63A2" w:rsidP="002D63A2">
            <w:pPr>
              <w:keepNext/>
              <w:keepLines/>
              <w:spacing w:after="0"/>
              <w:rPr>
                <w:rFonts w:ascii="Arial" w:eastAsia="SimSun" w:hAnsi="Arial"/>
                <w:sz w:val="18"/>
                <w:lang w:eastAsia="en-GB"/>
              </w:rPr>
            </w:pPr>
            <w:proofErr w:type="spellStart"/>
            <w:r w:rsidRPr="002D63A2">
              <w:rPr>
                <w:rFonts w:ascii="Arial" w:eastAsia="Malgun Gothic" w:hAnsi="Arial"/>
                <w:sz w:val="18"/>
                <w:lang w:eastAsia="en-GB"/>
              </w:rPr>
              <w:t>reportTriggerSize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F1FF54B" w14:textId="77777777" w:rsidR="002D63A2" w:rsidRPr="002D63A2" w:rsidRDefault="002D63A2" w:rsidP="002D63A2">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8123B9B"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hAnsi="Arial" w:cs="Arial"/>
                <w:sz w:val="18"/>
                <w:lang w:val="fr-FR" w:eastAsia="zh-CN"/>
              </w:rPr>
              <w:t>1</w:t>
            </w:r>
          </w:p>
        </w:tc>
      </w:tr>
      <w:tr w:rsidR="002D63A2" w:rsidRPr="002D63A2" w14:paraId="61694E83"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C9EA432" w14:textId="77777777" w:rsidR="002D63A2" w:rsidRPr="002D63A2" w:rsidRDefault="002D63A2" w:rsidP="002D63A2">
            <w:pPr>
              <w:keepNext/>
              <w:keepLines/>
              <w:spacing w:after="0"/>
              <w:rPr>
                <w:rFonts w:ascii="Arial" w:eastAsia="SimSun" w:hAnsi="Arial"/>
                <w:sz w:val="18"/>
                <w:lang w:eastAsia="en-GB"/>
              </w:rPr>
            </w:pPr>
            <w:r w:rsidRPr="002D63A2">
              <w:rPr>
                <w:rFonts w:ascii="Arial" w:eastAsia="Malgun Gothic" w:hAnsi="Arial"/>
                <w:sz w:val="18"/>
                <w:lang w:eastAsia="en-GB"/>
              </w:rPr>
              <w:t>CSI-</w:t>
            </w:r>
            <w:proofErr w:type="spellStart"/>
            <w:r w:rsidRPr="002D63A2">
              <w:rPr>
                <w:rFonts w:ascii="Arial" w:eastAsia="Malgun Gothic" w:hAnsi="Arial"/>
                <w:sz w:val="18"/>
                <w:lang w:eastAsia="en-GB"/>
              </w:rPr>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D0DCE09" w14:textId="77777777" w:rsidR="002D63A2" w:rsidRPr="002D63A2" w:rsidRDefault="002D63A2" w:rsidP="002D63A2">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5A5E7C3" w14:textId="77777777" w:rsidR="002D63A2" w:rsidRPr="002D63A2" w:rsidRDefault="002D63A2" w:rsidP="002D63A2">
            <w:pPr>
              <w:keepNext/>
              <w:keepLines/>
              <w:spacing w:after="0"/>
              <w:jc w:val="center"/>
              <w:rPr>
                <w:rFonts w:ascii="Arial" w:eastAsia="Malgun Gothic" w:hAnsi="Arial" w:cs="Arial"/>
                <w:sz w:val="18"/>
                <w:lang w:val="fr-FR" w:eastAsia="zh-CN"/>
              </w:rPr>
            </w:pPr>
            <w:r w:rsidRPr="002D63A2">
              <w:rPr>
                <w:rFonts w:ascii="Arial" w:hAnsi="Arial" w:cs="Arial"/>
                <w:sz w:val="18"/>
                <w:lang w:val="fr-FR" w:eastAsia="zh-CN"/>
              </w:rPr>
              <w:t xml:space="preserve">One State </w:t>
            </w:r>
            <w:proofErr w:type="spellStart"/>
            <w:r w:rsidRPr="002D63A2">
              <w:rPr>
                <w:rFonts w:ascii="Arial" w:hAnsi="Arial" w:cs="Arial"/>
                <w:sz w:val="18"/>
                <w:lang w:val="fr-FR" w:eastAsia="zh-CN"/>
              </w:rPr>
              <w:t>with</w:t>
            </w:r>
            <w:proofErr w:type="spellEnd"/>
            <w:r w:rsidRPr="002D63A2">
              <w:rPr>
                <w:rFonts w:ascii="Arial" w:hAnsi="Arial" w:cs="Arial"/>
                <w:sz w:val="18"/>
                <w:lang w:val="fr-FR" w:eastAsia="zh-CN"/>
              </w:rPr>
              <w:t xml:space="preserve"> one Associated Report Configuration</w:t>
            </w:r>
          </w:p>
          <w:p w14:paraId="28B92265"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hAnsi="Arial" w:cs="Arial"/>
                <w:sz w:val="18"/>
                <w:lang w:val="fr-FR" w:eastAsia="zh-CN"/>
              </w:rPr>
              <w:t xml:space="preserve">Associated Report Configuration </w:t>
            </w:r>
            <w:proofErr w:type="spellStart"/>
            <w:r w:rsidRPr="002D63A2">
              <w:rPr>
                <w:rFonts w:ascii="Arial" w:hAnsi="Arial" w:cs="Arial"/>
                <w:sz w:val="18"/>
                <w:lang w:val="fr-FR" w:eastAsia="zh-CN"/>
              </w:rPr>
              <w:t>contains</w:t>
            </w:r>
            <w:proofErr w:type="spellEnd"/>
            <w:r w:rsidRPr="002D63A2">
              <w:rPr>
                <w:rFonts w:ascii="Arial" w:hAnsi="Arial" w:cs="Arial"/>
                <w:sz w:val="18"/>
                <w:lang w:val="fr-FR" w:eastAsia="zh-CN"/>
              </w:rPr>
              <w:t xml:space="preserve"> pointers to NZP CSI-RS and CSI-IM</w:t>
            </w:r>
          </w:p>
        </w:tc>
      </w:tr>
      <w:tr w:rsidR="002D63A2" w:rsidRPr="002D63A2" w14:paraId="7D1EF9EB" w14:textId="77777777" w:rsidTr="00CA58A3">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1FF5DEEB"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3675A35B"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5A08A68F"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8EAA740" w14:textId="77777777" w:rsidR="002D63A2" w:rsidRPr="002D63A2" w:rsidRDefault="002D63A2" w:rsidP="002D63A2">
            <w:pPr>
              <w:keepNext/>
              <w:keepLines/>
              <w:spacing w:after="0"/>
              <w:jc w:val="center"/>
              <w:rPr>
                <w:rFonts w:ascii="Arial" w:hAnsi="Arial" w:cs="Arial"/>
                <w:sz w:val="18"/>
                <w:lang w:val="fr-FR" w:eastAsia="en-GB"/>
              </w:rPr>
            </w:pPr>
            <w:proofErr w:type="spellStart"/>
            <w:proofErr w:type="gramStart"/>
            <w:r w:rsidRPr="002D63A2">
              <w:rPr>
                <w:rFonts w:ascii="Arial" w:eastAsia="SimSun" w:hAnsi="Arial" w:cs="Arial"/>
                <w:sz w:val="18"/>
                <w:lang w:val="fr-FR" w:eastAsia="zh-CN"/>
              </w:rPr>
              <w:t>typeI</w:t>
            </w:r>
            <w:proofErr w:type="gramEnd"/>
            <w:r w:rsidRPr="002D63A2">
              <w:rPr>
                <w:rFonts w:ascii="Arial" w:eastAsia="SimSun" w:hAnsi="Arial" w:cs="Arial"/>
                <w:sz w:val="18"/>
                <w:lang w:val="fr-FR" w:eastAsia="zh-CN"/>
              </w:rPr>
              <w:t>-SinglePanel</w:t>
            </w:r>
            <w:proofErr w:type="spellEnd"/>
          </w:p>
        </w:tc>
      </w:tr>
      <w:tr w:rsidR="002D63A2" w:rsidRPr="002D63A2" w14:paraId="0ADD4D72"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866AB00"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05BAF7F2"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70C6A354"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F74B1FF"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1</w:t>
            </w:r>
          </w:p>
        </w:tc>
      </w:tr>
      <w:tr w:rsidR="002D63A2" w:rsidRPr="002D63A2" w14:paraId="7A61290B"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6F0BEAA"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3CCF7F10"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(CodebookConfig-N</w:t>
            </w:r>
            <w:proofErr w:type="gramStart"/>
            <w:r w:rsidRPr="002D63A2">
              <w:rPr>
                <w:rFonts w:ascii="Arial" w:eastAsia="SimSun" w:hAnsi="Arial"/>
                <w:sz w:val="18"/>
                <w:lang w:eastAsia="en-GB"/>
              </w:rPr>
              <w:t>1,CodebookConfig</w:t>
            </w:r>
            <w:proofErr w:type="gramEnd"/>
            <w:r w:rsidRPr="002D63A2">
              <w:rPr>
                <w:rFonts w:ascii="Arial" w:eastAsia="SimSun" w:hAnsi="Arial"/>
                <w:sz w:val="18"/>
                <w:lang w:eastAsia="en-GB"/>
              </w:rPr>
              <w:t>-N2)</w:t>
            </w:r>
          </w:p>
        </w:tc>
        <w:tc>
          <w:tcPr>
            <w:tcW w:w="774" w:type="dxa"/>
            <w:tcBorders>
              <w:top w:val="single" w:sz="4" w:space="0" w:color="auto"/>
              <w:left w:val="single" w:sz="4" w:space="0" w:color="auto"/>
              <w:bottom w:val="single" w:sz="4" w:space="0" w:color="auto"/>
              <w:right w:val="single" w:sz="4" w:space="0" w:color="auto"/>
            </w:tcBorders>
            <w:vAlign w:val="center"/>
          </w:tcPr>
          <w:p w14:paraId="7F4A5396"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175AC55"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(2,1)</w:t>
            </w:r>
          </w:p>
        </w:tc>
      </w:tr>
      <w:tr w:rsidR="002D63A2" w:rsidRPr="002D63A2" w14:paraId="1959B583"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7C7087F9"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041D5AC4"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(CodebookConfig-O</w:t>
            </w:r>
            <w:proofErr w:type="gramStart"/>
            <w:r w:rsidRPr="002D63A2">
              <w:rPr>
                <w:rFonts w:ascii="Arial" w:eastAsia="SimSun" w:hAnsi="Arial"/>
                <w:sz w:val="18"/>
                <w:lang w:eastAsia="en-GB"/>
              </w:rPr>
              <w:t>1,CodebookConfig</w:t>
            </w:r>
            <w:proofErr w:type="gramEnd"/>
            <w:r w:rsidRPr="002D63A2">
              <w:rPr>
                <w:rFonts w:ascii="Arial" w:eastAsia="SimSun" w:hAnsi="Arial"/>
                <w:sz w:val="18"/>
                <w:lang w:eastAsia="en-GB"/>
              </w:rPr>
              <w:t>-O2)</w:t>
            </w:r>
          </w:p>
        </w:tc>
        <w:tc>
          <w:tcPr>
            <w:tcW w:w="774" w:type="dxa"/>
            <w:tcBorders>
              <w:top w:val="single" w:sz="4" w:space="0" w:color="auto"/>
              <w:left w:val="single" w:sz="4" w:space="0" w:color="auto"/>
              <w:bottom w:val="single" w:sz="4" w:space="0" w:color="auto"/>
              <w:right w:val="single" w:sz="4" w:space="0" w:color="auto"/>
            </w:tcBorders>
            <w:vAlign w:val="center"/>
          </w:tcPr>
          <w:p w14:paraId="752FB5B1"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25A32C0"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(4,1)</w:t>
            </w:r>
          </w:p>
        </w:tc>
      </w:tr>
      <w:tr w:rsidR="002D63A2" w:rsidRPr="002D63A2" w14:paraId="561A6EDF"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1951A30"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701A74BB" w14:textId="77777777" w:rsidR="002D63A2" w:rsidRPr="002D63A2" w:rsidRDefault="002D63A2" w:rsidP="002D63A2">
            <w:pPr>
              <w:keepNext/>
              <w:keepLines/>
              <w:spacing w:after="0"/>
              <w:rPr>
                <w:rFonts w:ascii="Arial" w:eastAsia="Malgun Gothic" w:hAnsi="Arial"/>
                <w:sz w:val="18"/>
                <w:lang w:eastAsia="en-GB"/>
              </w:rPr>
            </w:pPr>
            <w:proofErr w:type="spellStart"/>
            <w:r w:rsidRPr="002D63A2">
              <w:rPr>
                <w:rFonts w:ascii="Arial" w:eastAsia="SimSun" w:hAnsi="Arial"/>
                <w:sz w:val="18"/>
                <w:lang w:eastAsia="en-GB"/>
              </w:rPr>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41FD2D35"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8BC2D16"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11111111</w:t>
            </w:r>
          </w:p>
        </w:tc>
      </w:tr>
      <w:tr w:rsidR="002D63A2" w:rsidRPr="002D63A2" w14:paraId="15B82147"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4F1C3E99"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099A4868"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7ED86291"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E4A5BFF"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00000001</w:t>
            </w:r>
          </w:p>
        </w:tc>
      </w:tr>
      <w:tr w:rsidR="002D63A2" w:rsidRPr="002D63A2" w14:paraId="2BA44828"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hideMark/>
          </w:tcPr>
          <w:p w14:paraId="53E159E3"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0742430B"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412ADDA"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PUSCH</w:t>
            </w:r>
          </w:p>
        </w:tc>
      </w:tr>
      <w:tr w:rsidR="002D63A2" w:rsidRPr="002D63A2" w14:paraId="71850B4C"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870F6B4"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00B53EDF" w14:textId="77777777" w:rsidR="002D63A2" w:rsidRPr="002D63A2" w:rsidRDefault="002D63A2" w:rsidP="002D63A2">
            <w:pPr>
              <w:keepNext/>
              <w:keepLines/>
              <w:spacing w:after="0"/>
              <w:jc w:val="center"/>
              <w:rPr>
                <w:rFonts w:ascii="Arial" w:eastAsia="Malgun Gothic" w:hAnsi="Arial"/>
                <w:sz w:val="18"/>
                <w:lang w:eastAsia="en-GB"/>
              </w:rPr>
            </w:pPr>
            <w:proofErr w:type="spellStart"/>
            <w:r w:rsidRPr="002D63A2">
              <w:rPr>
                <w:rFonts w:ascii="Arial" w:eastAsia="SimSun" w:hAnsi="Arial"/>
                <w:sz w:val="18"/>
                <w:lang w:eastAsia="en-GB"/>
              </w:rPr>
              <w:t>ms</w:t>
            </w:r>
            <w:proofErr w:type="spellEnd"/>
          </w:p>
        </w:tc>
        <w:tc>
          <w:tcPr>
            <w:tcW w:w="2359" w:type="dxa"/>
            <w:tcBorders>
              <w:top w:val="single" w:sz="4" w:space="0" w:color="auto"/>
              <w:left w:val="single" w:sz="4" w:space="0" w:color="auto"/>
              <w:bottom w:val="single" w:sz="4" w:space="0" w:color="auto"/>
              <w:right w:val="single" w:sz="4" w:space="0" w:color="auto"/>
            </w:tcBorders>
            <w:vAlign w:val="center"/>
            <w:hideMark/>
          </w:tcPr>
          <w:p w14:paraId="44399E91"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hAnsi="Arial" w:cs="Arial"/>
                <w:sz w:val="18"/>
                <w:lang w:val="fr-FR" w:eastAsia="zh-CN"/>
              </w:rPr>
              <w:t>7</w:t>
            </w:r>
          </w:p>
        </w:tc>
      </w:tr>
      <w:tr w:rsidR="002D63A2" w:rsidRPr="002D63A2" w14:paraId="74CEBC08"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80F5A1F"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20012650" w14:textId="77777777" w:rsidR="002D63A2" w:rsidRPr="002D63A2" w:rsidRDefault="002D63A2" w:rsidP="002D63A2">
            <w:pPr>
              <w:keepNext/>
              <w:keepLines/>
              <w:spacing w:after="0"/>
              <w:jc w:val="center"/>
              <w:rPr>
                <w:rFonts w:ascii="Arial" w:eastAsia="SimSun"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72796BD"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4</w:t>
            </w:r>
          </w:p>
        </w:tc>
      </w:tr>
      <w:tr w:rsidR="002D63A2" w:rsidRPr="002D63A2" w14:paraId="565EF59C"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A1063E9"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
          <w:p w14:paraId="21D5B5CB"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EABDF8D" w14:textId="77777777" w:rsidR="002D63A2" w:rsidRPr="002D63A2" w:rsidRDefault="002D63A2" w:rsidP="002D63A2">
            <w:pPr>
              <w:keepNext/>
              <w:keepLines/>
              <w:spacing w:after="0"/>
              <w:jc w:val="center"/>
              <w:rPr>
                <w:rFonts w:ascii="Arial" w:hAnsi="Arial" w:cs="Arial"/>
                <w:sz w:val="18"/>
                <w:szCs w:val="18"/>
                <w:lang w:val="fr-FR" w:eastAsia="en-GB"/>
              </w:rPr>
            </w:pPr>
            <w:proofErr w:type="gramStart"/>
            <w:r w:rsidRPr="002D63A2">
              <w:rPr>
                <w:rFonts w:ascii="Arial" w:hAnsi="Arial" w:cs="Arial"/>
                <w:sz w:val="18"/>
                <w:szCs w:val="18"/>
                <w:lang w:val="fr-FR" w:eastAsia="en-GB"/>
              </w:rPr>
              <w:t>R.PDSCH</w:t>
            </w:r>
            <w:proofErr w:type="gramEnd"/>
            <w:r w:rsidRPr="002D63A2">
              <w:rPr>
                <w:rFonts w:ascii="Arial" w:hAnsi="Arial" w:cs="Arial"/>
                <w:sz w:val="18"/>
                <w:szCs w:val="18"/>
                <w:lang w:val="fr-FR" w:eastAsia="en-GB"/>
              </w:rPr>
              <w:t>.1-6.5 FDD</w:t>
            </w:r>
          </w:p>
          <w:p w14:paraId="42ABDD8B" w14:textId="77777777" w:rsidR="002D63A2" w:rsidRPr="002D63A2" w:rsidRDefault="002D63A2" w:rsidP="002D63A2">
            <w:pPr>
              <w:keepNext/>
              <w:keepLines/>
              <w:spacing w:after="0"/>
              <w:jc w:val="center"/>
              <w:rPr>
                <w:rFonts w:ascii="Arial" w:eastAsia="SimSun" w:hAnsi="Arial" w:cs="Arial"/>
                <w:sz w:val="18"/>
                <w:lang w:val="fr-FR" w:eastAsia="zh-CN"/>
              </w:rPr>
            </w:pPr>
            <w:proofErr w:type="gramStart"/>
            <w:r w:rsidRPr="002D63A2">
              <w:rPr>
                <w:rFonts w:ascii="Arial" w:hAnsi="Arial" w:cs="Arial"/>
                <w:sz w:val="18"/>
                <w:szCs w:val="18"/>
                <w:lang w:val="fr-FR" w:eastAsia="en-GB"/>
              </w:rPr>
              <w:t>R.PDSCH</w:t>
            </w:r>
            <w:proofErr w:type="gramEnd"/>
            <w:r w:rsidRPr="002D63A2">
              <w:rPr>
                <w:rFonts w:ascii="Arial" w:hAnsi="Arial" w:cs="Arial"/>
                <w:sz w:val="18"/>
                <w:szCs w:val="18"/>
                <w:lang w:val="fr-FR" w:eastAsia="en-GB"/>
              </w:rPr>
              <w:t>.1-3.2 HD-FDD</w:t>
            </w:r>
          </w:p>
        </w:tc>
      </w:tr>
      <w:tr w:rsidR="002D63A2" w:rsidRPr="002D63A2" w14:paraId="66AC7C6B"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40152E4" w14:textId="77777777" w:rsidR="002D63A2" w:rsidRPr="002D63A2" w:rsidRDefault="002D63A2" w:rsidP="002D63A2">
            <w:pPr>
              <w:keepNext/>
              <w:keepLines/>
              <w:spacing w:after="0"/>
              <w:rPr>
                <w:rFonts w:ascii="Arial" w:eastAsia="SimSun" w:hAnsi="Arial" w:cs="Arial"/>
                <w:sz w:val="18"/>
                <w:lang w:val="fr-FR" w:eastAsia="en-GB"/>
              </w:rPr>
            </w:pPr>
            <w:r w:rsidRPr="002D63A2">
              <w:rPr>
                <w:rFonts w:ascii="Arial" w:eastAsia="SimSun" w:hAnsi="Arial" w:cs="Arial"/>
                <w:sz w:val="18"/>
                <w:lang w:val="fr-FR" w:eastAsia="en-GB"/>
              </w:rPr>
              <w:t>PDSCH &amp; PDSCH DMRS</w:t>
            </w:r>
            <w:r w:rsidRPr="002D63A2">
              <w:rPr>
                <w:rFonts w:ascii="Arial" w:hAnsi="Arial" w:cs="Arial"/>
                <w:sz w:val="18"/>
                <w:lang w:val="fr-FR" w:eastAsia="en-GB"/>
              </w:rPr>
              <w:t xml:space="preserve"> </w:t>
            </w:r>
            <w:proofErr w:type="spellStart"/>
            <w:r w:rsidRPr="002D63A2">
              <w:rPr>
                <w:rFonts w:ascii="Arial" w:hAnsi="Arial" w:cs="Arial"/>
                <w:sz w:val="18"/>
                <w:lang w:val="fr-FR" w:eastAsia="en-GB"/>
              </w:rPr>
              <w:t>Precoding</w:t>
            </w:r>
            <w:proofErr w:type="spellEnd"/>
            <w:r w:rsidRPr="002D63A2">
              <w:rPr>
                <w:rFonts w:ascii="Arial" w:hAnsi="Arial" w:cs="Arial"/>
                <w:sz w:val="18"/>
                <w:lang w:val="fr-FR" w:eastAsia="en-GB"/>
              </w:rPr>
              <w:t xml:space="preserve"> configuration for </w:t>
            </w:r>
            <w:proofErr w:type="spellStart"/>
            <w:r w:rsidRPr="002D63A2">
              <w:rPr>
                <w:rFonts w:ascii="Arial" w:hAnsi="Arial" w:cs="Arial"/>
                <w:sz w:val="18"/>
                <w:lang w:val="fr-FR" w:eastAsia="en-GB"/>
              </w:rPr>
              <w:t>random</w:t>
            </w:r>
            <w:proofErr w:type="spellEnd"/>
            <w:r w:rsidRPr="002D63A2">
              <w:rPr>
                <w:rFonts w:ascii="Arial" w:hAnsi="Arial" w:cs="Arial"/>
                <w:sz w:val="18"/>
                <w:lang w:val="fr-FR" w:eastAsia="en-GB"/>
              </w:rPr>
              <w:t xml:space="preserve"> </w:t>
            </w:r>
            <w:proofErr w:type="spellStart"/>
            <w:r w:rsidRPr="002D63A2">
              <w:rPr>
                <w:rFonts w:ascii="Arial" w:hAnsi="Arial" w:cs="Arial"/>
                <w:sz w:val="18"/>
                <w:lang w:val="fr-FR" w:eastAsia="en-GB"/>
              </w:rPr>
              <w:t>Precoding</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1D5B9EA" w14:textId="77777777" w:rsidR="002D63A2" w:rsidRPr="002D63A2" w:rsidRDefault="002D63A2" w:rsidP="002D63A2">
            <w:pPr>
              <w:keepNext/>
              <w:keepLines/>
              <w:spacing w:after="0"/>
              <w:jc w:val="center"/>
              <w:rPr>
                <w:rFonts w:ascii="Arial" w:eastAsia="Malgun Gothic"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F4A0B9E" w14:textId="77777777" w:rsidR="002D63A2" w:rsidRPr="002D63A2" w:rsidRDefault="002D63A2" w:rsidP="002D63A2">
            <w:pPr>
              <w:keepNext/>
              <w:keepLines/>
              <w:spacing w:after="0"/>
              <w:jc w:val="center"/>
              <w:rPr>
                <w:rFonts w:ascii="Arial" w:hAnsi="Arial" w:cs="Arial"/>
                <w:sz w:val="18"/>
                <w:szCs w:val="18"/>
                <w:lang w:val="fr-FR" w:eastAsia="en-GB"/>
              </w:rPr>
            </w:pPr>
            <w:r w:rsidRPr="002D63A2">
              <w:rPr>
                <w:rFonts w:ascii="Arial" w:eastAsia="SimSun" w:hAnsi="Arial" w:cs="Arial"/>
                <w:sz w:val="18"/>
                <w:lang w:val="fr-FR" w:eastAsia="en-GB"/>
              </w:rPr>
              <w:t xml:space="preserve">Single Panel Type I, </w:t>
            </w:r>
            <w:proofErr w:type="spellStart"/>
            <w:r w:rsidRPr="002D63A2">
              <w:rPr>
                <w:rFonts w:ascii="Arial" w:eastAsia="SimSun" w:hAnsi="Arial" w:cs="Arial"/>
                <w:sz w:val="18"/>
                <w:lang w:val="fr-FR" w:eastAsia="en-GB"/>
              </w:rPr>
              <w:t>Random</w:t>
            </w:r>
            <w:proofErr w:type="spellEnd"/>
            <w:r w:rsidRPr="002D63A2">
              <w:rPr>
                <w:rFonts w:ascii="Arial" w:eastAsia="SimSun" w:hAnsi="Arial" w:cs="Arial"/>
                <w:sz w:val="18"/>
                <w:lang w:val="fr-FR" w:eastAsia="en-GB"/>
              </w:rPr>
              <w:t xml:space="preserve"> </w:t>
            </w:r>
            <w:proofErr w:type="spellStart"/>
            <w:r w:rsidRPr="002D63A2">
              <w:rPr>
                <w:rFonts w:ascii="Arial" w:eastAsia="SimSun" w:hAnsi="Arial" w:cs="Arial"/>
                <w:sz w:val="18"/>
                <w:lang w:val="fr-FR" w:eastAsia="en-GB"/>
              </w:rPr>
              <w:t>precoder</w:t>
            </w:r>
            <w:proofErr w:type="spellEnd"/>
            <w:r w:rsidRPr="002D63A2">
              <w:rPr>
                <w:rFonts w:ascii="Arial" w:eastAsia="SimSun" w:hAnsi="Arial" w:cs="Arial"/>
                <w:sz w:val="18"/>
                <w:lang w:val="fr-FR" w:eastAsia="en-GB"/>
              </w:rPr>
              <w:t xml:space="preserve"> </w:t>
            </w:r>
            <w:proofErr w:type="spellStart"/>
            <w:r w:rsidRPr="002D63A2">
              <w:rPr>
                <w:rFonts w:ascii="Arial" w:eastAsia="SimSun" w:hAnsi="Arial" w:cs="Arial"/>
                <w:sz w:val="18"/>
                <w:lang w:val="fr-FR" w:eastAsia="en-GB"/>
              </w:rPr>
              <w:t>selection</w:t>
            </w:r>
            <w:proofErr w:type="spellEnd"/>
            <w:r w:rsidRPr="002D63A2">
              <w:rPr>
                <w:rFonts w:ascii="Arial" w:eastAsia="SimSun" w:hAnsi="Arial" w:cs="Arial"/>
                <w:sz w:val="18"/>
                <w:lang w:val="fr-FR" w:eastAsia="en-GB"/>
              </w:rPr>
              <w:t xml:space="preserve"> </w:t>
            </w:r>
            <w:proofErr w:type="spellStart"/>
            <w:r w:rsidRPr="002D63A2">
              <w:rPr>
                <w:rFonts w:ascii="Arial" w:eastAsia="SimSun" w:hAnsi="Arial" w:cs="Arial"/>
                <w:sz w:val="18"/>
                <w:lang w:val="fr-FR" w:eastAsia="en-GB"/>
              </w:rPr>
              <w:t>updated</w:t>
            </w:r>
            <w:proofErr w:type="spellEnd"/>
            <w:r w:rsidRPr="002D63A2">
              <w:rPr>
                <w:rFonts w:ascii="Arial" w:eastAsia="SimSun" w:hAnsi="Arial" w:cs="Arial"/>
                <w:sz w:val="18"/>
                <w:lang w:val="fr-FR" w:eastAsia="en-GB"/>
              </w:rPr>
              <w:t xml:space="preserve"> per slot, </w:t>
            </w:r>
            <w:proofErr w:type="spellStart"/>
            <w:r w:rsidRPr="002D63A2">
              <w:rPr>
                <w:rFonts w:ascii="Arial" w:eastAsia="SimSun" w:hAnsi="Arial" w:cs="Arial"/>
                <w:sz w:val="18"/>
                <w:lang w:val="fr-FR" w:eastAsia="en-GB"/>
              </w:rPr>
              <w:t>with</w:t>
            </w:r>
            <w:proofErr w:type="spellEnd"/>
            <w:r w:rsidRPr="002D63A2">
              <w:rPr>
                <w:rFonts w:ascii="Arial" w:eastAsia="SimSun" w:hAnsi="Arial" w:cs="Arial"/>
                <w:sz w:val="18"/>
                <w:lang w:val="fr-FR" w:eastAsia="en-GB"/>
              </w:rPr>
              <w:t xml:space="preserve"> </w:t>
            </w:r>
            <w:proofErr w:type="spellStart"/>
            <w:r w:rsidRPr="002D63A2">
              <w:rPr>
                <w:rFonts w:ascii="Arial" w:eastAsia="SimSun" w:hAnsi="Arial" w:cs="Arial"/>
                <w:sz w:val="18"/>
                <w:lang w:val="fr-FR" w:eastAsia="en-GB"/>
              </w:rPr>
              <w:t>equal</w:t>
            </w:r>
            <w:proofErr w:type="spellEnd"/>
            <w:r w:rsidRPr="002D63A2">
              <w:rPr>
                <w:rFonts w:ascii="Arial" w:eastAsia="SimSun" w:hAnsi="Arial" w:cs="Arial"/>
                <w:sz w:val="18"/>
                <w:lang w:val="fr-FR" w:eastAsia="en-GB"/>
              </w:rPr>
              <w:t xml:space="preserve"> </w:t>
            </w:r>
            <w:proofErr w:type="spellStart"/>
            <w:r w:rsidRPr="002D63A2">
              <w:rPr>
                <w:rFonts w:ascii="Arial" w:eastAsia="SimSun" w:hAnsi="Arial" w:cs="Arial"/>
                <w:sz w:val="18"/>
                <w:lang w:val="fr-FR" w:eastAsia="en-GB"/>
              </w:rPr>
              <w:t>probability</w:t>
            </w:r>
            <w:proofErr w:type="spellEnd"/>
            <w:r w:rsidRPr="002D63A2">
              <w:rPr>
                <w:rFonts w:ascii="Arial" w:eastAsia="SimSun" w:hAnsi="Arial" w:cs="Arial"/>
                <w:sz w:val="18"/>
                <w:lang w:val="fr-FR" w:eastAsia="en-GB"/>
              </w:rPr>
              <w:t xml:space="preserve"> of </w:t>
            </w:r>
            <w:proofErr w:type="spellStart"/>
            <w:r w:rsidRPr="002D63A2">
              <w:rPr>
                <w:rFonts w:ascii="Arial" w:eastAsia="SimSun" w:hAnsi="Arial" w:cs="Arial"/>
                <w:sz w:val="18"/>
                <w:lang w:val="fr-FR" w:eastAsia="en-GB"/>
              </w:rPr>
              <w:t>each</w:t>
            </w:r>
            <w:proofErr w:type="spellEnd"/>
            <w:r w:rsidRPr="002D63A2">
              <w:rPr>
                <w:rFonts w:ascii="Arial" w:eastAsia="SimSun" w:hAnsi="Arial" w:cs="Arial"/>
                <w:sz w:val="18"/>
                <w:lang w:val="fr-FR" w:eastAsia="en-GB"/>
              </w:rPr>
              <w:t xml:space="preserve"> applicable i</w:t>
            </w:r>
            <w:r w:rsidRPr="002D63A2">
              <w:rPr>
                <w:rFonts w:ascii="Arial" w:eastAsia="SimSun" w:hAnsi="Arial" w:cs="Arial"/>
                <w:sz w:val="18"/>
                <w:vertAlign w:val="subscript"/>
                <w:lang w:val="fr-FR" w:eastAsia="en-GB"/>
              </w:rPr>
              <w:t>1</w:t>
            </w:r>
            <w:r w:rsidRPr="002D63A2">
              <w:rPr>
                <w:rFonts w:ascii="Arial" w:eastAsia="SimSun" w:hAnsi="Arial" w:cs="Arial"/>
                <w:sz w:val="18"/>
                <w:lang w:val="fr-FR" w:eastAsia="en-GB"/>
              </w:rPr>
              <w:t>, i</w:t>
            </w:r>
            <w:r w:rsidRPr="002D63A2">
              <w:rPr>
                <w:rFonts w:ascii="Arial" w:eastAsia="SimSun" w:hAnsi="Arial" w:cs="Arial"/>
                <w:sz w:val="18"/>
                <w:vertAlign w:val="subscript"/>
                <w:lang w:val="fr-FR" w:eastAsia="en-GB"/>
              </w:rPr>
              <w:t>2</w:t>
            </w:r>
            <w:r w:rsidRPr="002D63A2">
              <w:rPr>
                <w:rFonts w:ascii="Arial" w:eastAsia="SimSun" w:hAnsi="Arial" w:cs="Arial"/>
                <w:sz w:val="18"/>
                <w:lang w:val="fr-FR" w:eastAsia="en-GB"/>
              </w:rPr>
              <w:t xml:space="preserve"> combination, and </w:t>
            </w:r>
            <w:proofErr w:type="spellStart"/>
            <w:r w:rsidRPr="002D63A2">
              <w:rPr>
                <w:rFonts w:ascii="Arial" w:hAnsi="Arial" w:cs="Arial"/>
                <w:sz w:val="18"/>
                <w:lang w:val="fr-FR" w:eastAsia="en-GB"/>
              </w:rPr>
              <w:t>with</w:t>
            </w:r>
            <w:proofErr w:type="spellEnd"/>
            <w:r w:rsidRPr="002D63A2">
              <w:rPr>
                <w:rFonts w:ascii="Arial" w:hAnsi="Arial" w:cs="Arial"/>
                <w:sz w:val="18"/>
                <w:lang w:val="fr-FR" w:eastAsia="en-GB"/>
              </w:rPr>
              <w:t xml:space="preserve"> </w:t>
            </w:r>
            <w:proofErr w:type="spellStart"/>
            <w:r w:rsidRPr="002D63A2">
              <w:rPr>
                <w:rFonts w:ascii="Arial" w:hAnsi="Arial" w:cs="Arial"/>
                <w:sz w:val="18"/>
                <w:lang w:val="fr-FR" w:eastAsia="en-GB"/>
              </w:rPr>
              <w:t>Wideband</w:t>
            </w:r>
            <w:proofErr w:type="spellEnd"/>
            <w:r w:rsidRPr="002D63A2">
              <w:rPr>
                <w:rFonts w:ascii="Arial" w:hAnsi="Arial" w:cs="Arial"/>
                <w:sz w:val="18"/>
                <w:lang w:val="fr-FR" w:eastAsia="en-GB"/>
              </w:rPr>
              <w:t xml:space="preserve"> </w:t>
            </w:r>
            <w:proofErr w:type="spellStart"/>
            <w:r w:rsidRPr="002D63A2">
              <w:rPr>
                <w:rFonts w:ascii="Arial" w:hAnsi="Arial" w:cs="Arial"/>
                <w:sz w:val="18"/>
                <w:lang w:val="fr-FR" w:eastAsia="en-GB"/>
              </w:rPr>
              <w:t>granularity</w:t>
            </w:r>
            <w:proofErr w:type="spellEnd"/>
          </w:p>
        </w:tc>
      </w:tr>
      <w:tr w:rsidR="002D63A2" w:rsidRPr="002D63A2" w14:paraId="4F3D431B" w14:textId="77777777" w:rsidTr="00CA58A3">
        <w:trPr>
          <w:trHeight w:val="71"/>
          <w:jc w:val="center"/>
        </w:trPr>
        <w:tc>
          <w:tcPr>
            <w:tcW w:w="6960" w:type="dxa"/>
            <w:gridSpan w:val="4"/>
            <w:tcBorders>
              <w:top w:val="single" w:sz="4" w:space="0" w:color="auto"/>
              <w:left w:val="single" w:sz="4" w:space="0" w:color="auto"/>
              <w:bottom w:val="single" w:sz="4" w:space="0" w:color="auto"/>
              <w:right w:val="single" w:sz="4" w:space="0" w:color="auto"/>
            </w:tcBorders>
            <w:vAlign w:val="center"/>
            <w:hideMark/>
          </w:tcPr>
          <w:p w14:paraId="022E14C7" w14:textId="77777777" w:rsidR="002D63A2" w:rsidRPr="002D63A2" w:rsidRDefault="002D63A2" w:rsidP="002D63A2">
            <w:pPr>
              <w:keepNext/>
              <w:keepLines/>
              <w:spacing w:after="0"/>
              <w:ind w:left="851" w:hanging="851"/>
              <w:rPr>
                <w:rFonts w:ascii="Arial" w:eastAsia="SimSun" w:hAnsi="Arial"/>
                <w:sz w:val="18"/>
                <w:lang w:eastAsia="en-GB"/>
              </w:rPr>
            </w:pPr>
            <w:r w:rsidRPr="002D63A2">
              <w:rPr>
                <w:rFonts w:ascii="Arial" w:eastAsia="SimSun" w:hAnsi="Arial"/>
                <w:sz w:val="18"/>
                <w:lang w:eastAsia="en-GB"/>
              </w:rPr>
              <w:t>Note 1:</w:t>
            </w:r>
            <w:r w:rsidRPr="002D63A2">
              <w:rPr>
                <w:rFonts w:ascii="Arial" w:eastAsia="SimSun" w:hAnsi="Arial"/>
                <w:sz w:val="18"/>
                <w:lang w:eastAsia="zh-CN"/>
              </w:rPr>
              <w:tab/>
              <w:t>When Throughput is measured using</w:t>
            </w:r>
            <w:r w:rsidRPr="002D63A2">
              <w:rPr>
                <w:rFonts w:ascii="Arial" w:eastAsia="SimSun" w:hAnsi="Arial"/>
                <w:sz w:val="18"/>
                <w:lang w:eastAsia="en-GB"/>
              </w:rPr>
              <w:t xml:space="preserve"> random precoder selection, the precoder shall be updated in each slot (1 </w:t>
            </w:r>
            <w:proofErr w:type="spellStart"/>
            <w:r w:rsidRPr="002D63A2">
              <w:rPr>
                <w:rFonts w:ascii="Arial" w:eastAsia="SimSun" w:hAnsi="Arial"/>
                <w:sz w:val="18"/>
                <w:lang w:eastAsia="en-GB"/>
              </w:rPr>
              <w:t>ms</w:t>
            </w:r>
            <w:proofErr w:type="spellEnd"/>
            <w:r w:rsidRPr="002D63A2">
              <w:rPr>
                <w:rFonts w:ascii="Arial" w:eastAsia="SimSun" w:hAnsi="Arial"/>
                <w:sz w:val="18"/>
                <w:lang w:eastAsia="en-GB"/>
              </w:rPr>
              <w:t xml:space="preserve"> granularity) with equal probability of each applicable i</w:t>
            </w:r>
            <w:r w:rsidRPr="002D63A2">
              <w:rPr>
                <w:rFonts w:ascii="Arial" w:eastAsia="SimSun" w:hAnsi="Arial"/>
                <w:sz w:val="18"/>
                <w:vertAlign w:val="subscript"/>
                <w:lang w:eastAsia="en-GB"/>
              </w:rPr>
              <w:t>1</w:t>
            </w:r>
            <w:r w:rsidRPr="002D63A2">
              <w:rPr>
                <w:rFonts w:ascii="Arial" w:eastAsia="SimSun" w:hAnsi="Arial"/>
                <w:sz w:val="18"/>
                <w:lang w:eastAsia="en-GB"/>
              </w:rPr>
              <w:t>, i</w:t>
            </w:r>
            <w:r w:rsidRPr="002D63A2">
              <w:rPr>
                <w:rFonts w:ascii="Arial" w:eastAsia="SimSun" w:hAnsi="Arial"/>
                <w:sz w:val="18"/>
                <w:vertAlign w:val="subscript"/>
                <w:lang w:eastAsia="en-GB"/>
              </w:rPr>
              <w:t>2</w:t>
            </w:r>
            <w:r w:rsidRPr="002D63A2">
              <w:rPr>
                <w:rFonts w:ascii="Arial" w:eastAsia="SimSun" w:hAnsi="Arial"/>
                <w:sz w:val="18"/>
                <w:lang w:eastAsia="en-GB"/>
              </w:rPr>
              <w:t xml:space="preserve"> combination.</w:t>
            </w:r>
          </w:p>
          <w:p w14:paraId="3CDFCC18" w14:textId="77777777" w:rsidR="002D63A2" w:rsidRPr="002D63A2" w:rsidRDefault="002D63A2" w:rsidP="002D63A2">
            <w:pPr>
              <w:keepNext/>
              <w:keepLines/>
              <w:spacing w:after="0"/>
              <w:ind w:left="851" w:hanging="851"/>
              <w:rPr>
                <w:rFonts w:ascii="Arial" w:eastAsia="SimSun" w:hAnsi="Arial"/>
                <w:sz w:val="18"/>
                <w:lang w:eastAsia="en-GB"/>
              </w:rPr>
            </w:pPr>
            <w:r w:rsidRPr="002D63A2">
              <w:rPr>
                <w:rFonts w:ascii="Arial" w:eastAsia="SimSun" w:hAnsi="Arial"/>
                <w:sz w:val="18"/>
                <w:lang w:eastAsia="en-GB"/>
              </w:rPr>
              <w:t>Note 2:</w:t>
            </w:r>
            <w:r w:rsidRPr="002D63A2">
              <w:rPr>
                <w:rFonts w:ascii="Arial" w:eastAsia="SimSun" w:hAnsi="Arial"/>
                <w:sz w:val="18"/>
                <w:lang w:eastAsia="zh-CN"/>
              </w:rPr>
              <w:tab/>
            </w:r>
            <w:r w:rsidRPr="002D63A2">
              <w:rPr>
                <w:rFonts w:ascii="Arial" w:eastAsia="SimSun" w:hAnsi="Arial"/>
                <w:sz w:val="18"/>
                <w:lang w:eastAsia="en-GB"/>
              </w:rPr>
              <w:t xml:space="preserve">If the UE reports in an available uplink reporting instance at </w:t>
            </w:r>
            <w:proofErr w:type="spellStart"/>
            <w:r w:rsidRPr="002D63A2">
              <w:rPr>
                <w:rFonts w:ascii="Arial" w:eastAsia="SimSun" w:hAnsi="Arial"/>
                <w:sz w:val="18"/>
                <w:lang w:eastAsia="zh-CN"/>
              </w:rPr>
              <w:t>slot</w:t>
            </w:r>
            <w:r w:rsidRPr="002D63A2">
              <w:rPr>
                <w:rFonts w:ascii="Arial" w:eastAsia="SimSun" w:hAnsi="Arial"/>
                <w:sz w:val="18"/>
                <w:lang w:eastAsia="en-GB"/>
              </w:rPr>
              <w:t>#n</w:t>
            </w:r>
            <w:proofErr w:type="spellEnd"/>
            <w:r w:rsidRPr="002D63A2">
              <w:rPr>
                <w:rFonts w:ascii="Arial" w:eastAsia="SimSun" w:hAnsi="Arial"/>
                <w:sz w:val="18"/>
                <w:lang w:eastAsia="en-GB"/>
              </w:rPr>
              <w:t xml:space="preserve"> based on PMI estimation at a downlink </w:t>
            </w:r>
            <w:r w:rsidRPr="002D63A2">
              <w:rPr>
                <w:rFonts w:ascii="Arial" w:eastAsia="SimSun" w:hAnsi="Arial"/>
                <w:sz w:val="18"/>
                <w:lang w:eastAsia="zh-CN"/>
              </w:rPr>
              <w:t>slot</w:t>
            </w:r>
            <w:r w:rsidRPr="002D63A2">
              <w:rPr>
                <w:rFonts w:ascii="Arial" w:eastAsia="SimSun" w:hAnsi="Arial"/>
                <w:sz w:val="18"/>
                <w:lang w:eastAsia="en-GB"/>
              </w:rPr>
              <w:t xml:space="preserve"> not later than </w:t>
            </w:r>
            <w:r w:rsidRPr="002D63A2">
              <w:rPr>
                <w:rFonts w:ascii="Arial" w:eastAsia="SimSun" w:hAnsi="Arial"/>
                <w:sz w:val="18"/>
                <w:lang w:eastAsia="zh-CN"/>
              </w:rPr>
              <w:t>slot</w:t>
            </w:r>
            <w:r w:rsidRPr="002D63A2">
              <w:rPr>
                <w:rFonts w:ascii="Arial" w:eastAsia="SimSun" w:hAnsi="Arial"/>
                <w:sz w:val="18"/>
                <w:lang w:eastAsia="en-GB"/>
              </w:rPr>
              <w:t>#(n-</w:t>
            </w:r>
            <w:r w:rsidRPr="002D63A2">
              <w:rPr>
                <w:rFonts w:ascii="Arial" w:eastAsia="SimSun" w:hAnsi="Arial"/>
                <w:sz w:val="18"/>
                <w:lang w:eastAsia="zh-CN"/>
              </w:rPr>
              <w:t>3</w:t>
            </w:r>
            <w:r w:rsidRPr="002D63A2">
              <w:rPr>
                <w:rFonts w:ascii="Arial" w:eastAsia="SimSun" w:hAnsi="Arial"/>
                <w:sz w:val="18"/>
                <w:lang w:eastAsia="en-GB"/>
              </w:rPr>
              <w:t xml:space="preserve">), this reported PMI cannot be applied at the </w:t>
            </w:r>
            <w:proofErr w:type="spellStart"/>
            <w:r w:rsidRPr="002D63A2">
              <w:rPr>
                <w:rFonts w:ascii="Arial" w:eastAsia="SimSun" w:hAnsi="Arial"/>
                <w:sz w:val="18"/>
                <w:lang w:eastAsia="en-GB"/>
              </w:rPr>
              <w:t>gNB</w:t>
            </w:r>
            <w:proofErr w:type="spellEnd"/>
            <w:r w:rsidRPr="002D63A2">
              <w:rPr>
                <w:rFonts w:ascii="Arial" w:eastAsia="SimSun" w:hAnsi="Arial"/>
                <w:sz w:val="18"/>
                <w:lang w:eastAsia="en-GB"/>
              </w:rPr>
              <w:t xml:space="preserve"> downlink before </w:t>
            </w:r>
            <w:r w:rsidRPr="002D63A2">
              <w:rPr>
                <w:rFonts w:ascii="Arial" w:eastAsia="SimSun" w:hAnsi="Arial"/>
                <w:sz w:val="18"/>
                <w:lang w:eastAsia="zh-CN"/>
              </w:rPr>
              <w:t>slot</w:t>
            </w:r>
            <w:r w:rsidRPr="002D63A2">
              <w:rPr>
                <w:rFonts w:ascii="Arial" w:eastAsia="SimSun" w:hAnsi="Arial"/>
                <w:sz w:val="18"/>
                <w:lang w:eastAsia="en-GB"/>
              </w:rPr>
              <w:t>#(n+</w:t>
            </w:r>
            <w:r w:rsidRPr="002D63A2">
              <w:rPr>
                <w:rFonts w:ascii="Arial" w:eastAsia="SimSun" w:hAnsi="Arial"/>
                <w:sz w:val="18"/>
                <w:lang w:eastAsia="zh-CN"/>
              </w:rPr>
              <w:t>3</w:t>
            </w:r>
            <w:r w:rsidRPr="002D63A2">
              <w:rPr>
                <w:rFonts w:ascii="Arial" w:eastAsia="SimSun" w:hAnsi="Arial"/>
                <w:sz w:val="18"/>
                <w:lang w:eastAsia="en-GB"/>
              </w:rPr>
              <w:t>).</w:t>
            </w:r>
          </w:p>
          <w:p w14:paraId="70A5783B" w14:textId="77777777" w:rsidR="002D63A2" w:rsidRPr="002D63A2" w:rsidRDefault="002D63A2" w:rsidP="002D63A2">
            <w:pPr>
              <w:keepNext/>
              <w:keepLines/>
              <w:spacing w:after="0"/>
              <w:ind w:left="851" w:hanging="851"/>
              <w:rPr>
                <w:rFonts w:ascii="Arial" w:eastAsia="SimSun" w:hAnsi="Arial"/>
                <w:sz w:val="18"/>
                <w:lang w:eastAsia="en-GB"/>
              </w:rPr>
            </w:pPr>
            <w:r w:rsidRPr="002D63A2">
              <w:rPr>
                <w:rFonts w:ascii="Arial" w:eastAsia="SimSun" w:hAnsi="Arial"/>
                <w:sz w:val="18"/>
                <w:lang w:eastAsia="en-GB"/>
              </w:rPr>
              <w:t xml:space="preserve">Note </w:t>
            </w:r>
            <w:r w:rsidRPr="002D63A2">
              <w:rPr>
                <w:rFonts w:ascii="Arial" w:eastAsia="SimSun" w:hAnsi="Arial"/>
                <w:sz w:val="18"/>
                <w:lang w:eastAsia="zh-CN"/>
              </w:rPr>
              <w:t>3</w:t>
            </w:r>
            <w:r w:rsidRPr="002D63A2">
              <w:rPr>
                <w:rFonts w:ascii="Arial" w:eastAsia="SimSun" w:hAnsi="Arial"/>
                <w:sz w:val="18"/>
                <w:lang w:eastAsia="en-GB"/>
              </w:rPr>
              <w:t>:</w:t>
            </w:r>
            <w:r w:rsidRPr="002D63A2">
              <w:rPr>
                <w:rFonts w:ascii="Arial" w:eastAsia="SimSun" w:hAnsi="Arial"/>
                <w:sz w:val="18"/>
                <w:lang w:eastAsia="zh-CN"/>
              </w:rPr>
              <w:tab/>
            </w:r>
            <w:r w:rsidRPr="002D63A2">
              <w:rPr>
                <w:rFonts w:ascii="Arial" w:eastAsia="SimSun" w:hAnsi="Arial"/>
                <w:sz w:val="18"/>
                <w:lang w:eastAsia="en-GB"/>
              </w:rPr>
              <w:t xml:space="preserve">Randomization of the </w:t>
            </w:r>
            <w:proofErr w:type="gramStart"/>
            <w:r w:rsidRPr="002D63A2">
              <w:rPr>
                <w:rFonts w:ascii="Arial" w:eastAsia="SimSun" w:hAnsi="Arial"/>
                <w:sz w:val="18"/>
                <w:lang w:eastAsia="en-GB"/>
              </w:rPr>
              <w:t>principle</w:t>
            </w:r>
            <w:proofErr w:type="gramEnd"/>
            <w:r w:rsidRPr="002D63A2">
              <w:rPr>
                <w:rFonts w:ascii="Arial" w:eastAsia="SimSun" w:hAnsi="Arial"/>
                <w:sz w:val="18"/>
                <w:lang w:eastAsia="en-GB"/>
              </w:rPr>
              <w:t xml:space="preserve"> beam direction shall be used as specified in </w:t>
            </w:r>
            <w:r w:rsidRPr="002D63A2">
              <w:rPr>
                <w:rFonts w:ascii="Arial" w:eastAsia="Malgun Gothic" w:hAnsi="Arial" w:cs="Arial"/>
                <w:noProof/>
                <w:sz w:val="18"/>
                <w:szCs w:val="18"/>
                <w:lang w:eastAsia="zh-CN"/>
              </w:rPr>
              <w:t>Annex B.2.3.2.3</w:t>
            </w:r>
            <w:r w:rsidRPr="002D63A2">
              <w:rPr>
                <w:rFonts w:ascii="Arial" w:eastAsia="SimSun" w:hAnsi="Arial"/>
                <w:sz w:val="18"/>
                <w:lang w:eastAsia="en-GB"/>
              </w:rPr>
              <w:t>.</w:t>
            </w:r>
          </w:p>
          <w:p w14:paraId="1702532A" w14:textId="77777777" w:rsidR="002D63A2" w:rsidRPr="002D63A2" w:rsidRDefault="002D63A2" w:rsidP="002D63A2">
            <w:pPr>
              <w:keepNext/>
              <w:keepLines/>
              <w:spacing w:after="0"/>
              <w:ind w:left="851" w:hanging="851"/>
              <w:rPr>
                <w:rFonts w:ascii="Arial" w:eastAsia="SimSun" w:hAnsi="Arial"/>
                <w:sz w:val="18"/>
                <w:lang w:eastAsia="en-GB"/>
              </w:rPr>
            </w:pPr>
            <w:r w:rsidRPr="002D63A2">
              <w:rPr>
                <w:rFonts w:ascii="Arial" w:eastAsia="SimSun" w:hAnsi="Arial"/>
                <w:sz w:val="18"/>
                <w:lang w:eastAsia="en-GB"/>
              </w:rPr>
              <w:t>Note 4:</w:t>
            </w:r>
            <w:r w:rsidRPr="002D63A2">
              <w:rPr>
                <w:rFonts w:ascii="Arial" w:eastAsia="SimSun" w:hAnsi="Arial"/>
                <w:sz w:val="18"/>
                <w:lang w:eastAsia="en-GB"/>
              </w:rPr>
              <w:tab/>
              <w:t>Applied reference channel depends on the supported operation mode: FDD or HD-FDD.</w:t>
            </w:r>
          </w:p>
        </w:tc>
      </w:tr>
    </w:tbl>
    <w:p w14:paraId="2DDBAA15" w14:textId="77777777" w:rsidR="0003506B" w:rsidRPr="0003506B" w:rsidRDefault="0003506B" w:rsidP="0003506B"/>
    <w:p w14:paraId="27620BC6" w14:textId="77777777" w:rsidR="002D63A2" w:rsidRPr="00DE007D" w:rsidRDefault="002D63A2" w:rsidP="002D63A2">
      <w:pPr>
        <w:pStyle w:val="Heading2"/>
        <w:rPr>
          <w:rFonts w:cs="Arial"/>
          <w:szCs w:val="32"/>
        </w:rPr>
      </w:pPr>
      <w:r w:rsidRPr="00DE007D">
        <w:rPr>
          <w:rFonts w:cs="Arial"/>
          <w:color w:val="FF0000"/>
          <w:szCs w:val="32"/>
        </w:rPr>
        <w:t>&lt;&lt;&lt; Skip unchanged sections &gt;&gt;&gt;</w:t>
      </w:r>
    </w:p>
    <w:p w14:paraId="4161DEBD" w14:textId="77777777" w:rsidR="002D63A2" w:rsidRPr="002D63A2" w:rsidRDefault="002D63A2" w:rsidP="002D63A2">
      <w:pPr>
        <w:keepNext/>
        <w:keepLines/>
        <w:spacing w:before="120"/>
        <w:ind w:left="1701" w:hanging="1701"/>
        <w:outlineLvl w:val="4"/>
        <w:rPr>
          <w:rFonts w:ascii="Arial" w:eastAsia="Malgun Gothic" w:hAnsi="Arial"/>
          <w:sz w:val="22"/>
          <w:lang w:val="en-US" w:eastAsia="zh-CN"/>
        </w:rPr>
      </w:pPr>
      <w:r w:rsidRPr="002D63A2">
        <w:rPr>
          <w:rFonts w:ascii="Arial" w:eastAsia="Malgun Gothic" w:hAnsi="Arial"/>
          <w:sz w:val="22"/>
          <w:lang w:eastAsia="zh-CN"/>
        </w:rPr>
        <w:t>6.3.2.2.10</w:t>
      </w:r>
      <w:r w:rsidRPr="002D63A2">
        <w:rPr>
          <w:rFonts w:ascii="Arial" w:eastAsia="Malgun Gothic" w:hAnsi="Arial"/>
          <w:sz w:val="22"/>
          <w:lang w:eastAsia="zh-CN"/>
        </w:rPr>
        <w:tab/>
        <w:t xml:space="preserve">Single PMI with 4TX </w:t>
      </w:r>
      <w:proofErr w:type="spellStart"/>
      <w:r w:rsidRPr="002D63A2">
        <w:rPr>
          <w:rFonts w:ascii="Arial" w:eastAsia="Malgun Gothic" w:hAnsi="Arial"/>
          <w:sz w:val="22"/>
          <w:lang w:val="en-US"/>
        </w:rPr>
        <w:t>TypeI-SinglePanel</w:t>
      </w:r>
      <w:proofErr w:type="spellEnd"/>
      <w:r w:rsidRPr="002D63A2">
        <w:rPr>
          <w:rFonts w:ascii="Arial" w:eastAsia="Malgun Gothic" w:hAnsi="Arial"/>
          <w:sz w:val="22"/>
          <w:lang w:val="en-US" w:eastAsia="zh-CN"/>
        </w:rPr>
        <w:t xml:space="preserve"> Codebook</w:t>
      </w:r>
      <w:r w:rsidRPr="002D63A2">
        <w:rPr>
          <w:rFonts w:ascii="Arial" w:eastAsia="PMingLiU" w:hAnsi="Arial"/>
          <w:sz w:val="22"/>
          <w:lang w:val="en-US" w:eastAsia="zh-CN"/>
        </w:rPr>
        <w:t xml:space="preserve"> for </w:t>
      </w:r>
      <w:proofErr w:type="spellStart"/>
      <w:r w:rsidRPr="002D63A2">
        <w:rPr>
          <w:rFonts w:ascii="Arial" w:eastAsia="PMingLiU" w:hAnsi="Arial"/>
          <w:sz w:val="22"/>
          <w:lang w:val="en-US" w:eastAsia="zh-CN"/>
        </w:rPr>
        <w:t>eRedCap</w:t>
      </w:r>
      <w:proofErr w:type="spellEnd"/>
    </w:p>
    <w:p w14:paraId="62AAD6A8" w14:textId="77777777" w:rsidR="002D63A2" w:rsidRPr="002D63A2" w:rsidRDefault="002D63A2" w:rsidP="002D63A2">
      <w:pPr>
        <w:rPr>
          <w:rFonts w:eastAsia="Malgun Gothic"/>
          <w:lang w:eastAsia="zh-CN"/>
        </w:rPr>
      </w:pPr>
      <w:r w:rsidRPr="002D63A2">
        <w:rPr>
          <w:rFonts w:eastAsia="Malgun Gothic"/>
        </w:rPr>
        <w:t xml:space="preserve">For the parameters specified in Table </w:t>
      </w:r>
      <w:r w:rsidRPr="002D63A2">
        <w:rPr>
          <w:rFonts w:eastAsia="Malgun Gothic"/>
          <w:lang w:eastAsia="zh-CN"/>
        </w:rPr>
        <w:t>6.3.2.2.10</w:t>
      </w:r>
      <w:r w:rsidRPr="002D63A2">
        <w:rPr>
          <w:rFonts w:eastAsia="Malgun Gothic"/>
        </w:rPr>
        <w:t>-</w:t>
      </w:r>
      <w:proofErr w:type="gramStart"/>
      <w:r w:rsidRPr="002D63A2">
        <w:rPr>
          <w:rFonts w:eastAsia="Malgun Gothic"/>
        </w:rPr>
        <w:t>1, and</w:t>
      </w:r>
      <w:proofErr w:type="gramEnd"/>
      <w:r w:rsidRPr="002D63A2">
        <w:rPr>
          <w:rFonts w:eastAsia="Malgun Gothic"/>
        </w:rPr>
        <w:t xml:space="preserve"> using the downlink physical channels specified in Annex </w:t>
      </w:r>
      <w:r w:rsidRPr="002D63A2">
        <w:rPr>
          <w:rFonts w:eastAsia="Malgun Gothic"/>
          <w:lang w:eastAsia="zh-CN"/>
        </w:rPr>
        <w:t>C.3.1</w:t>
      </w:r>
      <w:r w:rsidRPr="002D63A2">
        <w:rPr>
          <w:rFonts w:eastAsia="Malgun Gothic"/>
        </w:rPr>
        <w:t xml:space="preserve">, the minimum requirements are specified in Table </w:t>
      </w:r>
      <w:r w:rsidRPr="002D63A2">
        <w:rPr>
          <w:rFonts w:eastAsia="Malgun Gothic"/>
          <w:lang w:eastAsia="zh-CN"/>
        </w:rPr>
        <w:t>6.3.2.2.10-2</w:t>
      </w:r>
      <w:r w:rsidRPr="002D63A2">
        <w:rPr>
          <w:rFonts w:eastAsia="Malgun Gothic"/>
        </w:rPr>
        <w:t>.</w:t>
      </w:r>
    </w:p>
    <w:p w14:paraId="4EF9D308" w14:textId="77777777" w:rsidR="002D63A2" w:rsidRPr="002D63A2" w:rsidRDefault="002D63A2" w:rsidP="002D63A2">
      <w:pPr>
        <w:keepNext/>
        <w:keepLines/>
        <w:spacing w:before="60"/>
        <w:jc w:val="center"/>
        <w:rPr>
          <w:rFonts w:ascii="Arial" w:eastAsia="MS Mincho" w:hAnsi="Arial" w:cs="Arial"/>
          <w:b/>
          <w:lang w:val="fr-FR" w:eastAsia="ja-JP"/>
        </w:rPr>
      </w:pPr>
      <w:r w:rsidRPr="002D63A2">
        <w:rPr>
          <w:rFonts w:ascii="Arial" w:hAnsi="Arial" w:cs="Arial"/>
          <w:b/>
          <w:lang w:val="fr-FR"/>
        </w:rPr>
        <w:lastRenderedPageBreak/>
        <w:t xml:space="preserve">Table </w:t>
      </w:r>
      <w:r w:rsidRPr="002D63A2">
        <w:rPr>
          <w:rFonts w:ascii="Arial" w:hAnsi="Arial" w:cs="Arial"/>
          <w:b/>
          <w:lang w:val="fr-FR" w:eastAsia="zh-CN"/>
        </w:rPr>
        <w:t>6.3.2.2.10-</w:t>
      </w:r>
      <w:proofErr w:type="gramStart"/>
      <w:r w:rsidRPr="002D63A2">
        <w:rPr>
          <w:rFonts w:ascii="Arial" w:hAnsi="Arial" w:cs="Arial"/>
          <w:b/>
          <w:lang w:val="fr-FR" w:eastAsia="zh-CN"/>
        </w:rPr>
        <w:t>1</w:t>
      </w:r>
      <w:r w:rsidRPr="002D63A2">
        <w:rPr>
          <w:rFonts w:ascii="Arial" w:hAnsi="Arial" w:cs="Arial"/>
          <w:b/>
          <w:lang w:val="fr-FR"/>
        </w:rPr>
        <w:t>:</w:t>
      </w:r>
      <w:proofErr w:type="gramEnd"/>
      <w:r w:rsidRPr="002D63A2">
        <w:rPr>
          <w:rFonts w:ascii="Arial" w:hAnsi="Arial" w:cs="Arial"/>
          <w:b/>
          <w:lang w:val="fr-FR"/>
        </w:rPr>
        <w:t xml:space="preserve"> </w:t>
      </w:r>
      <w:r w:rsidRPr="002D63A2">
        <w:rPr>
          <w:rFonts w:ascii="Arial" w:hAnsi="Arial" w:cs="Arial"/>
          <w:b/>
          <w:lang w:val="fr-FR" w:eastAsia="zh-CN"/>
        </w:rPr>
        <w:t>T</w:t>
      </w:r>
      <w:r w:rsidRPr="002D63A2">
        <w:rPr>
          <w:rFonts w:ascii="Arial" w:hAnsi="Arial" w:cs="Arial"/>
          <w:b/>
          <w:lang w:val="fr-FR"/>
        </w:rPr>
        <w:t xml:space="preserve">est </w:t>
      </w:r>
      <w:proofErr w:type="spellStart"/>
      <w:r w:rsidRPr="002D63A2">
        <w:rPr>
          <w:rFonts w:ascii="Arial" w:hAnsi="Arial" w:cs="Arial"/>
          <w:b/>
          <w:lang w:val="fr-FR"/>
        </w:rPr>
        <w:t>parameters</w:t>
      </w:r>
      <w:proofErr w:type="spellEnd"/>
      <w:r w:rsidRPr="002D63A2">
        <w:rPr>
          <w:rFonts w:ascii="Arial" w:hAnsi="Arial" w:cs="Arial"/>
          <w:b/>
          <w:lang w:val="fr-FR"/>
        </w:rPr>
        <w:t xml:space="preserve"> </w:t>
      </w:r>
      <w:r w:rsidRPr="002D63A2">
        <w:rPr>
          <w:rFonts w:ascii="Arial" w:hAnsi="Arial" w:cs="Arial"/>
          <w:b/>
          <w:lang w:val="fr-FR" w:eastAsia="zh-CN"/>
        </w:rPr>
        <w:t xml:space="preserve">(single layer)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2D63A2" w:rsidRPr="002D63A2" w14:paraId="7092C27E"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21B83D" w14:textId="77777777" w:rsidR="002D63A2" w:rsidRPr="002D63A2" w:rsidRDefault="002D63A2" w:rsidP="002D63A2">
            <w:pPr>
              <w:keepNext/>
              <w:keepLines/>
              <w:spacing w:after="0"/>
              <w:jc w:val="center"/>
              <w:rPr>
                <w:rFonts w:ascii="Arial" w:eastAsia="Malgun Gothic" w:hAnsi="Arial" w:cs="Arial"/>
                <w:b/>
                <w:sz w:val="18"/>
                <w:lang w:val="fr-FR" w:eastAsia="en-GB"/>
              </w:rPr>
            </w:pPr>
            <w:proofErr w:type="spellStart"/>
            <w:r w:rsidRPr="002D63A2">
              <w:rPr>
                <w:rFonts w:ascii="Arial" w:hAnsi="Arial" w:cs="Arial"/>
                <w:b/>
                <w:sz w:val="18"/>
                <w:lang w:val="fr-FR" w:eastAsia="en-GB"/>
              </w:rPr>
              <w:t>Parameter</w:t>
            </w:r>
            <w:proofErr w:type="spellEnd"/>
          </w:p>
        </w:tc>
        <w:tc>
          <w:tcPr>
            <w:tcW w:w="740" w:type="dxa"/>
            <w:tcBorders>
              <w:top w:val="single" w:sz="4" w:space="0" w:color="auto"/>
              <w:left w:val="single" w:sz="4" w:space="0" w:color="auto"/>
              <w:bottom w:val="single" w:sz="4" w:space="0" w:color="auto"/>
              <w:right w:val="single" w:sz="4" w:space="0" w:color="auto"/>
            </w:tcBorders>
            <w:vAlign w:val="center"/>
            <w:hideMark/>
          </w:tcPr>
          <w:p w14:paraId="65A5F04C" w14:textId="77777777" w:rsidR="002D63A2" w:rsidRPr="002D63A2" w:rsidRDefault="002D63A2" w:rsidP="002D63A2">
            <w:pPr>
              <w:keepNext/>
              <w:keepLines/>
              <w:spacing w:after="0"/>
              <w:jc w:val="center"/>
              <w:rPr>
                <w:rFonts w:ascii="Arial" w:hAnsi="Arial" w:cs="Arial"/>
                <w:b/>
                <w:sz w:val="18"/>
                <w:lang w:val="fr-FR" w:eastAsia="en-GB"/>
              </w:rPr>
            </w:pPr>
            <w:r w:rsidRPr="002D63A2">
              <w:rPr>
                <w:rFonts w:ascii="Arial" w:hAnsi="Arial" w:cs="Arial"/>
                <w:b/>
                <w:sz w:val="18"/>
                <w:lang w:val="fr-FR" w:eastAsia="en-GB"/>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A008248" w14:textId="77777777" w:rsidR="002D63A2" w:rsidRPr="002D63A2" w:rsidRDefault="002D63A2" w:rsidP="002D63A2">
            <w:pPr>
              <w:keepNext/>
              <w:keepLines/>
              <w:spacing w:after="0"/>
              <w:jc w:val="center"/>
              <w:rPr>
                <w:rFonts w:ascii="Arial" w:hAnsi="Arial" w:cs="Arial"/>
                <w:b/>
                <w:sz w:val="18"/>
                <w:lang w:val="fr-FR" w:eastAsia="en-GB"/>
              </w:rPr>
            </w:pPr>
            <w:r w:rsidRPr="002D63A2">
              <w:rPr>
                <w:rFonts w:ascii="Arial" w:hAnsi="Arial" w:cs="Arial"/>
                <w:b/>
                <w:sz w:val="18"/>
                <w:lang w:val="fr-FR" w:eastAsia="en-GB"/>
              </w:rPr>
              <w:t>Test 1</w:t>
            </w:r>
          </w:p>
        </w:tc>
      </w:tr>
      <w:tr w:rsidR="002D63A2" w:rsidRPr="002D63A2" w14:paraId="349ECE5A"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93C60C5"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C594F4B"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943AF08"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20</w:t>
            </w:r>
          </w:p>
        </w:tc>
      </w:tr>
      <w:tr w:rsidR="002D63A2" w:rsidRPr="002D63A2" w14:paraId="45922A59"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5F23B1"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E924B4"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A31DA57"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30</w:t>
            </w:r>
          </w:p>
        </w:tc>
      </w:tr>
      <w:tr w:rsidR="002D63A2" w:rsidRPr="002D63A2" w14:paraId="03C366B9"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36F8402"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27F4E1" w14:textId="77777777" w:rsidR="002D63A2" w:rsidRPr="002D63A2" w:rsidRDefault="002D63A2" w:rsidP="002D63A2">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FEA1F65"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TDD</w:t>
            </w:r>
          </w:p>
        </w:tc>
      </w:tr>
      <w:tr w:rsidR="002D63A2" w:rsidRPr="002D63A2" w14:paraId="478142DC"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A487296"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860EB37" w14:textId="77777777" w:rsidR="002D63A2" w:rsidRPr="002D63A2" w:rsidRDefault="002D63A2" w:rsidP="002D63A2">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2C673C"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FR1.30-1 as specified in Annex A</w:t>
            </w:r>
          </w:p>
        </w:tc>
      </w:tr>
      <w:tr w:rsidR="002D63A2" w:rsidRPr="002D63A2" w14:paraId="046DD0E2"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4EED880"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19F47387" w14:textId="77777777" w:rsidR="002D63A2" w:rsidRPr="002D63A2" w:rsidRDefault="002D63A2" w:rsidP="002D63A2">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200D164"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TDLA30-5</w:t>
            </w:r>
          </w:p>
        </w:tc>
      </w:tr>
      <w:tr w:rsidR="002D63A2" w:rsidRPr="002D63A2" w14:paraId="65A10BB1"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3F322A1"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843AA1" w14:textId="77777777" w:rsidR="002D63A2" w:rsidRPr="002D63A2" w:rsidRDefault="002D63A2" w:rsidP="002D63A2">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8C9F88B"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High XP 4 x 2</w:t>
            </w:r>
          </w:p>
          <w:p w14:paraId="2750E655"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(N</w:t>
            </w:r>
            <w:proofErr w:type="gramStart"/>
            <w:r w:rsidRPr="002D63A2">
              <w:rPr>
                <w:rFonts w:ascii="Arial" w:eastAsia="Malgun Gothic" w:hAnsi="Arial"/>
                <w:sz w:val="18"/>
                <w:lang w:eastAsia="en-GB"/>
              </w:rPr>
              <w:t>1,N</w:t>
            </w:r>
            <w:proofErr w:type="gramEnd"/>
            <w:r w:rsidRPr="002D63A2">
              <w:rPr>
                <w:rFonts w:ascii="Arial" w:eastAsia="Malgun Gothic" w:hAnsi="Arial"/>
                <w:sz w:val="18"/>
                <w:lang w:eastAsia="en-GB"/>
              </w:rPr>
              <w:t>2) = (2,1)</w:t>
            </w:r>
          </w:p>
        </w:tc>
      </w:tr>
      <w:tr w:rsidR="002D63A2" w:rsidRPr="002D63A2" w14:paraId="7BD3338A"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4A63B5"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6E011DD" w14:textId="77777777" w:rsidR="002D63A2" w:rsidRPr="002D63A2" w:rsidRDefault="002D63A2" w:rsidP="002D63A2">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D1A0F8B"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As specified in Annex B.4.1</w:t>
            </w:r>
          </w:p>
        </w:tc>
      </w:tr>
      <w:tr w:rsidR="00493ADF" w:rsidRPr="002D63A2" w14:paraId="11544D49" w14:textId="77777777" w:rsidTr="002D63A2">
        <w:trPr>
          <w:trHeight w:val="71"/>
          <w:jc w:val="center"/>
          <w:ins w:id="213" w:author="Patricia Bustos" w:date="2025-11-06T10:23:00Z"/>
        </w:trPr>
        <w:tc>
          <w:tcPr>
            <w:tcW w:w="1382" w:type="dxa"/>
            <w:tcBorders>
              <w:top w:val="single" w:sz="4" w:space="0" w:color="auto"/>
              <w:left w:val="single" w:sz="4" w:space="0" w:color="auto"/>
              <w:bottom w:val="single" w:sz="4" w:space="0" w:color="auto"/>
              <w:right w:val="single" w:sz="4" w:space="0" w:color="auto"/>
            </w:tcBorders>
            <w:vAlign w:val="center"/>
          </w:tcPr>
          <w:p w14:paraId="0330468D" w14:textId="7025E40A" w:rsidR="00493ADF" w:rsidRPr="002D63A2" w:rsidRDefault="00493ADF" w:rsidP="002D63A2">
            <w:pPr>
              <w:keepNext/>
              <w:keepLines/>
              <w:spacing w:after="0"/>
              <w:rPr>
                <w:ins w:id="214" w:author="Patricia Bustos" w:date="2025-11-06T10:23:00Z" w16du:dateUtc="2025-11-06T09:23:00Z"/>
                <w:rFonts w:ascii="Arial" w:eastAsia="Malgun Gothic" w:hAnsi="Arial"/>
                <w:sz w:val="18"/>
                <w:lang w:eastAsia="en-GB"/>
              </w:rPr>
            </w:pPr>
            <w:ins w:id="215" w:author="Patricia Bustos" w:date="2025-11-06T10:23:00Z" w16du:dateUtc="2025-11-06T09:23:00Z">
              <w:r>
                <w:rPr>
                  <w:rFonts w:ascii="Arial" w:eastAsia="Malgun Gothic" w:hAnsi="Arial"/>
                  <w:sz w:val="18"/>
                  <w:lang w:eastAsia="en-GB"/>
                </w:rPr>
                <w:t>PDSCH configuration</w:t>
              </w:r>
            </w:ins>
          </w:p>
        </w:tc>
        <w:tc>
          <w:tcPr>
            <w:tcW w:w="2446" w:type="dxa"/>
            <w:tcBorders>
              <w:top w:val="single" w:sz="4" w:space="0" w:color="auto"/>
              <w:left w:val="single" w:sz="4" w:space="0" w:color="auto"/>
              <w:bottom w:val="single" w:sz="4" w:space="0" w:color="auto"/>
              <w:right w:val="single" w:sz="4" w:space="0" w:color="auto"/>
            </w:tcBorders>
            <w:vAlign w:val="center"/>
          </w:tcPr>
          <w:p w14:paraId="6E0F4FF5" w14:textId="6F2A465E" w:rsidR="00493ADF" w:rsidRPr="002D63A2" w:rsidRDefault="00493ADF" w:rsidP="002D63A2">
            <w:pPr>
              <w:keepNext/>
              <w:keepLines/>
              <w:spacing w:after="0"/>
              <w:rPr>
                <w:ins w:id="216" w:author="Patricia Bustos" w:date="2025-11-06T10:23:00Z" w16du:dateUtc="2025-11-06T09:23:00Z"/>
                <w:rFonts w:ascii="Arial" w:eastAsia="Malgun Gothic" w:hAnsi="Arial"/>
                <w:sz w:val="18"/>
                <w:lang w:eastAsia="en-GB"/>
              </w:rPr>
            </w:pPr>
            <w:ins w:id="217" w:author="Patricia Bustos" w:date="2025-11-06T10:23:00Z" w16du:dateUtc="2025-11-06T09:23:00Z">
              <w:r>
                <w:rPr>
                  <w:rFonts w:ascii="Arial" w:eastAsia="Malgun Gothic" w:hAnsi="Arial"/>
                  <w:sz w:val="18"/>
                  <w:lang w:eastAsia="en-GB"/>
                </w:rPr>
                <w:t>Resource allocation Type</w:t>
              </w:r>
            </w:ins>
          </w:p>
        </w:tc>
        <w:tc>
          <w:tcPr>
            <w:tcW w:w="740" w:type="dxa"/>
            <w:tcBorders>
              <w:top w:val="single" w:sz="4" w:space="0" w:color="auto"/>
              <w:left w:val="single" w:sz="4" w:space="0" w:color="auto"/>
              <w:bottom w:val="single" w:sz="4" w:space="0" w:color="auto"/>
              <w:right w:val="single" w:sz="4" w:space="0" w:color="auto"/>
            </w:tcBorders>
            <w:vAlign w:val="center"/>
          </w:tcPr>
          <w:p w14:paraId="5C7B67CF" w14:textId="77777777" w:rsidR="00493ADF" w:rsidRPr="002D63A2" w:rsidRDefault="00493ADF" w:rsidP="002D63A2">
            <w:pPr>
              <w:keepNext/>
              <w:keepLines/>
              <w:spacing w:after="0"/>
              <w:jc w:val="center"/>
              <w:rPr>
                <w:ins w:id="218" w:author="Patricia Bustos" w:date="2025-11-06T10:23:00Z" w16du:dateUtc="2025-11-06T09:23:00Z"/>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tcPr>
          <w:p w14:paraId="054A6012" w14:textId="5BFBCB8A" w:rsidR="00493ADF" w:rsidRPr="002D63A2" w:rsidRDefault="00493ADF" w:rsidP="002D63A2">
            <w:pPr>
              <w:keepNext/>
              <w:keepLines/>
              <w:spacing w:after="0"/>
              <w:jc w:val="center"/>
              <w:rPr>
                <w:ins w:id="219" w:author="Patricia Bustos" w:date="2025-11-06T10:23:00Z" w16du:dateUtc="2025-11-06T09:23:00Z"/>
                <w:rFonts w:ascii="Arial" w:eastAsia="Malgun Gothic" w:hAnsi="Arial"/>
                <w:sz w:val="18"/>
                <w:lang w:eastAsia="ja-JP"/>
              </w:rPr>
            </w:pPr>
            <w:ins w:id="220" w:author="Patricia Bustos" w:date="2025-11-06T10:23:00Z" w16du:dateUtc="2025-11-06T09:23:00Z">
              <w:r>
                <w:rPr>
                  <w:rFonts w:ascii="Arial" w:eastAsia="Malgun Gothic" w:hAnsi="Arial"/>
                  <w:sz w:val="18"/>
                  <w:lang w:eastAsia="ja-JP"/>
                </w:rPr>
                <w:t>Type 1</w:t>
              </w:r>
            </w:ins>
          </w:p>
        </w:tc>
      </w:tr>
      <w:tr w:rsidR="002D63A2" w:rsidRPr="002D63A2" w14:paraId="356535FB" w14:textId="77777777" w:rsidTr="002D63A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06D327C"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836BAE8"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6AD137F"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D1D856"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ja-JP"/>
              </w:rPr>
              <w:t>P</w:t>
            </w:r>
            <w:r w:rsidRPr="002D63A2">
              <w:rPr>
                <w:rFonts w:ascii="Arial" w:eastAsia="Malgun Gothic" w:hAnsi="Arial"/>
                <w:sz w:val="18"/>
                <w:lang w:eastAsia="zh-CN"/>
              </w:rPr>
              <w:t>eriodic</w:t>
            </w:r>
          </w:p>
        </w:tc>
      </w:tr>
      <w:tr w:rsidR="002D63A2" w:rsidRPr="002D63A2" w14:paraId="6D1AA852"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6D4B6C1"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973B20D"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Number of CSI-RS ports (</w:t>
            </w:r>
            <w:r w:rsidRPr="002D63A2">
              <w:rPr>
                <w:rFonts w:ascii="Arial" w:eastAsia="Malgun Gothic" w:hAnsi="Arial"/>
                <w:i/>
                <w:sz w:val="18"/>
                <w:lang w:eastAsia="en-GB"/>
              </w:rPr>
              <w:t>X</w:t>
            </w:r>
            <w:r w:rsidRPr="002D63A2">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56826F71"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4FA3045"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4</w:t>
            </w:r>
          </w:p>
        </w:tc>
      </w:tr>
      <w:tr w:rsidR="002D63A2" w:rsidRPr="002D63A2" w14:paraId="35B57BBA"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2B84927"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2DB1E47"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B258414"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948B787"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FD-CDM2</w:t>
            </w:r>
          </w:p>
        </w:tc>
      </w:tr>
      <w:tr w:rsidR="002D63A2" w:rsidRPr="002D63A2" w14:paraId="0646B359"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E586591"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03D1ABA"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3375478"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CB06606"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1</w:t>
            </w:r>
          </w:p>
        </w:tc>
      </w:tr>
      <w:tr w:rsidR="002D63A2" w:rsidRPr="002D63A2" w14:paraId="4A6550F1"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15B1587"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E55BEB8"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First subcarrier index in the PRB used for CSI-RS (k</w:t>
            </w:r>
            <w:r w:rsidRPr="002D63A2">
              <w:rPr>
                <w:rFonts w:ascii="Arial" w:eastAsia="Malgun Gothic" w:hAnsi="Arial"/>
                <w:sz w:val="18"/>
                <w:vertAlign w:val="subscript"/>
                <w:lang w:eastAsia="en-GB"/>
              </w:rPr>
              <w:t>0</w:t>
            </w:r>
            <w:r w:rsidRPr="002D63A2">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3A82A183"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07B046B"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 xml:space="preserve">Row </w:t>
            </w:r>
            <w:proofErr w:type="gramStart"/>
            <w:r w:rsidRPr="002D63A2">
              <w:rPr>
                <w:rFonts w:ascii="Arial" w:eastAsia="Malgun Gothic" w:hAnsi="Arial"/>
                <w:sz w:val="18"/>
                <w:lang w:eastAsia="zh-CN"/>
              </w:rPr>
              <w:t>5,(</w:t>
            </w:r>
            <w:proofErr w:type="gramEnd"/>
            <w:r w:rsidRPr="002D63A2">
              <w:rPr>
                <w:rFonts w:ascii="Arial" w:eastAsia="Malgun Gothic" w:hAnsi="Arial"/>
                <w:sz w:val="18"/>
                <w:lang w:eastAsia="zh-CN"/>
              </w:rPr>
              <w:t>4)</w:t>
            </w:r>
          </w:p>
        </w:tc>
      </w:tr>
      <w:tr w:rsidR="002D63A2" w:rsidRPr="002D63A2" w14:paraId="07CCC3DB"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BDEFFC0"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5062631"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First OFDM symbol in the PRB used for CSI-RS (l</w:t>
            </w:r>
            <w:r w:rsidRPr="002D63A2">
              <w:rPr>
                <w:rFonts w:ascii="Arial" w:eastAsia="Malgun Gothic" w:hAnsi="Arial"/>
                <w:sz w:val="18"/>
                <w:vertAlign w:val="subscript"/>
                <w:lang w:eastAsia="en-GB"/>
              </w:rPr>
              <w:t>0</w:t>
            </w:r>
            <w:r w:rsidRPr="002D63A2">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7F3FD8A"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528BDE"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 xml:space="preserve">Row </w:t>
            </w:r>
            <w:proofErr w:type="gramStart"/>
            <w:r w:rsidRPr="002D63A2">
              <w:rPr>
                <w:rFonts w:ascii="Arial" w:eastAsia="Malgun Gothic" w:hAnsi="Arial"/>
                <w:sz w:val="18"/>
                <w:lang w:eastAsia="zh-CN"/>
              </w:rPr>
              <w:t>5,(</w:t>
            </w:r>
            <w:proofErr w:type="gramEnd"/>
            <w:r w:rsidRPr="002D63A2">
              <w:rPr>
                <w:rFonts w:ascii="Arial" w:eastAsia="Malgun Gothic" w:hAnsi="Arial"/>
                <w:sz w:val="18"/>
                <w:lang w:eastAsia="zh-CN"/>
              </w:rPr>
              <w:t>9)</w:t>
            </w:r>
          </w:p>
        </w:tc>
      </w:tr>
      <w:tr w:rsidR="002D63A2" w:rsidRPr="002D63A2" w14:paraId="6DED5DD3"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58253DE"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3D8450B"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Frequency Occupation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DD5EDC"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8CE9AD"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en-GB"/>
              </w:rPr>
              <w:t>0 to 23</w:t>
            </w:r>
          </w:p>
        </w:tc>
      </w:tr>
      <w:tr w:rsidR="002D63A2" w:rsidRPr="002D63A2" w14:paraId="1693873B"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6354889"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052C845E"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CSI-RS</w:t>
            </w:r>
          </w:p>
          <w:p w14:paraId="17DEC066"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787D003"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043DD75" w14:textId="77777777" w:rsidR="002D63A2" w:rsidRPr="002D63A2" w:rsidRDefault="002D63A2" w:rsidP="002D63A2">
            <w:pPr>
              <w:keepNext/>
              <w:keepLines/>
              <w:spacing w:after="0"/>
              <w:jc w:val="center"/>
              <w:rPr>
                <w:rFonts w:ascii="Arial" w:eastAsia="MS Mincho" w:hAnsi="Arial"/>
                <w:sz w:val="18"/>
                <w:lang w:eastAsia="ja-JP"/>
              </w:rPr>
            </w:pPr>
            <w:r w:rsidRPr="002D63A2">
              <w:rPr>
                <w:rFonts w:ascii="Arial" w:eastAsia="Malgun Gothic" w:hAnsi="Arial"/>
                <w:sz w:val="18"/>
                <w:lang w:eastAsia="ja-JP"/>
              </w:rPr>
              <w:t>10/1</w:t>
            </w:r>
          </w:p>
        </w:tc>
      </w:tr>
      <w:tr w:rsidR="002D63A2" w:rsidRPr="002D63A2" w14:paraId="332C3C92" w14:textId="77777777" w:rsidTr="002D63A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4B79EFA"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35AADAC"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8C55296"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4FE19AF"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Aperiodic</w:t>
            </w:r>
          </w:p>
        </w:tc>
      </w:tr>
      <w:tr w:rsidR="002D63A2" w:rsidRPr="002D63A2" w14:paraId="206B84F9"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31C7964"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669CEB1"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Number of CSI-RS ports (</w:t>
            </w:r>
            <w:r w:rsidRPr="002D63A2">
              <w:rPr>
                <w:rFonts w:ascii="Arial" w:eastAsia="Malgun Gothic" w:hAnsi="Arial"/>
                <w:i/>
                <w:sz w:val="18"/>
                <w:lang w:eastAsia="en-GB"/>
              </w:rPr>
              <w:t>X</w:t>
            </w:r>
            <w:r w:rsidRPr="002D63A2">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142B1C38"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4E6417F"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4</w:t>
            </w:r>
          </w:p>
        </w:tc>
      </w:tr>
      <w:tr w:rsidR="002D63A2" w:rsidRPr="002D63A2" w14:paraId="3A0102F7"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7D90425"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B80E86B"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B6116B4"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B0DC52"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FD-CDM2</w:t>
            </w:r>
          </w:p>
        </w:tc>
      </w:tr>
      <w:tr w:rsidR="002D63A2" w:rsidRPr="002D63A2" w14:paraId="0CBD7DDF"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3DB9B04"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AD6C7C3"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CBA5F7B"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4EDAAC7"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1</w:t>
            </w:r>
          </w:p>
        </w:tc>
      </w:tr>
      <w:tr w:rsidR="002D63A2" w:rsidRPr="002D63A2" w14:paraId="26A08494"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C9284DD"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BFFFC9B"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First subcarrier index in the PRB used for CSI-RS (k</w:t>
            </w:r>
            <w:r w:rsidRPr="002D63A2">
              <w:rPr>
                <w:rFonts w:ascii="Arial" w:eastAsia="Malgun Gothic" w:hAnsi="Arial"/>
                <w:sz w:val="18"/>
                <w:vertAlign w:val="subscript"/>
                <w:lang w:eastAsia="en-GB"/>
              </w:rPr>
              <w:t>0</w:t>
            </w:r>
            <w:r w:rsidRPr="002D63A2">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268ABCD9"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37B9218" w14:textId="77777777" w:rsidR="002D63A2" w:rsidRPr="002D63A2" w:rsidRDefault="002D63A2" w:rsidP="002D63A2">
            <w:pPr>
              <w:keepNext/>
              <w:keepLines/>
              <w:spacing w:after="0"/>
              <w:jc w:val="center"/>
              <w:rPr>
                <w:rFonts w:ascii="Arial" w:eastAsia="Malgun Gothic" w:hAnsi="Arial"/>
                <w:sz w:val="18"/>
                <w:lang w:eastAsia="zh-CN"/>
              </w:rPr>
            </w:pPr>
            <w:bookmarkStart w:id="221" w:name="OLE_LINK323"/>
            <w:r w:rsidRPr="002D63A2">
              <w:rPr>
                <w:rFonts w:ascii="Arial" w:eastAsia="Malgun Gothic" w:hAnsi="Arial"/>
                <w:sz w:val="18"/>
                <w:lang w:eastAsia="zh-CN"/>
              </w:rPr>
              <w:t xml:space="preserve">Row </w:t>
            </w:r>
            <w:proofErr w:type="gramStart"/>
            <w:r w:rsidRPr="002D63A2">
              <w:rPr>
                <w:rFonts w:ascii="Arial" w:eastAsia="Malgun Gothic" w:hAnsi="Arial"/>
                <w:sz w:val="18"/>
                <w:lang w:eastAsia="zh-CN"/>
              </w:rPr>
              <w:t>4,</w:t>
            </w:r>
            <w:bookmarkEnd w:id="221"/>
            <w:r w:rsidRPr="002D63A2">
              <w:rPr>
                <w:rFonts w:ascii="Arial" w:eastAsia="Malgun Gothic" w:hAnsi="Arial"/>
                <w:sz w:val="18"/>
                <w:lang w:eastAsia="zh-CN"/>
              </w:rPr>
              <w:t>(</w:t>
            </w:r>
            <w:proofErr w:type="gramEnd"/>
            <w:r w:rsidRPr="002D63A2">
              <w:rPr>
                <w:rFonts w:ascii="Arial" w:eastAsia="Malgun Gothic" w:hAnsi="Arial"/>
                <w:sz w:val="18"/>
                <w:lang w:eastAsia="zh-CN"/>
              </w:rPr>
              <w:t>0)</w:t>
            </w:r>
          </w:p>
        </w:tc>
      </w:tr>
      <w:tr w:rsidR="002D63A2" w:rsidRPr="002D63A2" w14:paraId="365B2041"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70ADDC8"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6EB2E73"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First OFDM symbol in the PRB used for CSI-RS (l</w:t>
            </w:r>
            <w:r w:rsidRPr="002D63A2">
              <w:rPr>
                <w:rFonts w:ascii="Arial" w:eastAsia="Malgun Gothic" w:hAnsi="Arial"/>
                <w:sz w:val="18"/>
                <w:vertAlign w:val="subscript"/>
                <w:lang w:eastAsia="en-GB"/>
              </w:rPr>
              <w:t>0</w:t>
            </w:r>
            <w:r w:rsidRPr="002D63A2">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3761E817"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2118D00"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 xml:space="preserve">Row </w:t>
            </w:r>
            <w:proofErr w:type="gramStart"/>
            <w:r w:rsidRPr="002D63A2">
              <w:rPr>
                <w:rFonts w:ascii="Arial" w:eastAsia="Malgun Gothic" w:hAnsi="Arial"/>
                <w:sz w:val="18"/>
                <w:lang w:eastAsia="zh-CN"/>
              </w:rPr>
              <w:t>4,(</w:t>
            </w:r>
            <w:proofErr w:type="gramEnd"/>
            <w:r w:rsidRPr="002D63A2">
              <w:rPr>
                <w:rFonts w:ascii="Arial" w:eastAsia="Malgun Gothic" w:hAnsi="Arial"/>
                <w:sz w:val="18"/>
                <w:lang w:eastAsia="zh-CN"/>
              </w:rPr>
              <w:t>13)</w:t>
            </w:r>
          </w:p>
        </w:tc>
      </w:tr>
      <w:tr w:rsidR="002D63A2" w:rsidRPr="002D63A2" w14:paraId="16251274"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0F11CA0"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CE41D1D"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Frequency Occupation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63DA617"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619C847"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en-GB"/>
              </w:rPr>
              <w:t>0 to 23</w:t>
            </w:r>
          </w:p>
        </w:tc>
      </w:tr>
      <w:tr w:rsidR="002D63A2" w:rsidRPr="002D63A2" w14:paraId="14712D87"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741AAA2"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D3BCF10"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CSI-RS</w:t>
            </w:r>
          </w:p>
          <w:p w14:paraId="1A8353DC"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34D77E"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53BDBEE"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Not configured</w:t>
            </w:r>
          </w:p>
        </w:tc>
      </w:tr>
      <w:tr w:rsidR="002D63A2" w:rsidRPr="002D63A2" w14:paraId="01FDAFEB"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4EC5574"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99732F0" w14:textId="77777777" w:rsidR="002D63A2" w:rsidRPr="002D63A2" w:rsidRDefault="002D63A2" w:rsidP="002D63A2">
            <w:pPr>
              <w:keepNext/>
              <w:keepLines/>
              <w:spacing w:after="0"/>
              <w:rPr>
                <w:rFonts w:ascii="Arial" w:eastAsia="Malgun Gothic" w:hAnsi="Arial"/>
                <w:sz w:val="18"/>
                <w:lang w:eastAsia="en-GB"/>
              </w:rPr>
            </w:pPr>
            <w:proofErr w:type="spellStart"/>
            <w:r w:rsidRPr="002D63A2">
              <w:rPr>
                <w:rFonts w:ascii="Arial" w:eastAsia="Malgun Gothic" w:hAnsi="Arial"/>
                <w:sz w:val="18"/>
                <w:lang w:eastAsia="en-GB"/>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889D4F7" w14:textId="77777777" w:rsidR="002D63A2" w:rsidRPr="002D63A2" w:rsidRDefault="002D63A2" w:rsidP="002D63A2">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BBCEEA"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0</w:t>
            </w:r>
          </w:p>
        </w:tc>
      </w:tr>
      <w:tr w:rsidR="002D63A2" w:rsidRPr="002D63A2" w14:paraId="0F8EDC7C" w14:textId="77777777" w:rsidTr="002D63A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C5273BA"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022EB0F8"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447D104" w14:textId="77777777" w:rsidR="002D63A2" w:rsidRPr="002D63A2" w:rsidRDefault="002D63A2" w:rsidP="002D63A2">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2A65C3"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Aperiodic</w:t>
            </w:r>
          </w:p>
        </w:tc>
      </w:tr>
      <w:tr w:rsidR="002D63A2" w:rsidRPr="002D63A2" w14:paraId="66BA46FE" w14:textId="77777777" w:rsidTr="00493ADF">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6AD3113"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6D40904C"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ECB11D" w14:textId="77777777" w:rsidR="002D63A2" w:rsidRPr="002D63A2" w:rsidRDefault="002D63A2" w:rsidP="002D63A2">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5388F6"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Pattern 0</w:t>
            </w:r>
          </w:p>
        </w:tc>
      </w:tr>
      <w:tr w:rsidR="002D63A2" w:rsidRPr="002D63A2" w14:paraId="2B01A625" w14:textId="77777777" w:rsidTr="00493ADF">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3426168"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749F922B"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CSI-IM Resource Mapping</w:t>
            </w:r>
          </w:p>
          <w:p w14:paraId="28B76F16"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w:t>
            </w:r>
            <w:proofErr w:type="spellStart"/>
            <w:r w:rsidRPr="002D63A2">
              <w:rPr>
                <w:rFonts w:ascii="Arial" w:eastAsia="Malgun Gothic" w:hAnsi="Arial"/>
                <w:sz w:val="18"/>
                <w:lang w:eastAsia="en-GB"/>
              </w:rPr>
              <w:t>k</w:t>
            </w:r>
            <w:r w:rsidRPr="002D63A2">
              <w:rPr>
                <w:rFonts w:ascii="Arial" w:eastAsia="Malgun Gothic" w:hAnsi="Arial"/>
                <w:sz w:val="18"/>
                <w:vertAlign w:val="subscript"/>
                <w:lang w:eastAsia="en-GB"/>
              </w:rPr>
              <w:t>CSI</w:t>
            </w:r>
            <w:proofErr w:type="spellEnd"/>
            <w:r w:rsidRPr="002D63A2">
              <w:rPr>
                <w:rFonts w:ascii="Arial" w:eastAsia="Malgun Gothic" w:hAnsi="Arial"/>
                <w:sz w:val="18"/>
                <w:vertAlign w:val="subscript"/>
                <w:lang w:eastAsia="en-GB"/>
              </w:rPr>
              <w:t>-</w:t>
            </w:r>
            <w:proofErr w:type="spellStart"/>
            <w:proofErr w:type="gramStart"/>
            <w:r w:rsidRPr="002D63A2">
              <w:rPr>
                <w:rFonts w:ascii="Arial" w:eastAsia="Malgun Gothic" w:hAnsi="Arial"/>
                <w:sz w:val="18"/>
                <w:vertAlign w:val="subscript"/>
                <w:lang w:eastAsia="en-GB"/>
              </w:rPr>
              <w:t>IM</w:t>
            </w:r>
            <w:r w:rsidRPr="002D63A2">
              <w:rPr>
                <w:rFonts w:ascii="Arial" w:eastAsia="Malgun Gothic" w:hAnsi="Arial"/>
                <w:sz w:val="18"/>
                <w:lang w:eastAsia="en-GB"/>
              </w:rPr>
              <w:t>,l</w:t>
            </w:r>
            <w:r w:rsidRPr="002D63A2">
              <w:rPr>
                <w:rFonts w:ascii="Arial" w:eastAsia="Malgun Gothic" w:hAnsi="Arial"/>
                <w:sz w:val="18"/>
                <w:vertAlign w:val="subscript"/>
                <w:lang w:eastAsia="en-GB"/>
              </w:rPr>
              <w:t>CSI</w:t>
            </w:r>
            <w:proofErr w:type="spellEnd"/>
            <w:proofErr w:type="gramEnd"/>
            <w:r w:rsidRPr="002D63A2">
              <w:rPr>
                <w:rFonts w:ascii="Arial" w:eastAsia="Malgun Gothic" w:hAnsi="Arial"/>
                <w:sz w:val="18"/>
                <w:vertAlign w:val="subscript"/>
                <w:lang w:eastAsia="en-GB"/>
              </w:rPr>
              <w:t>-IM</w:t>
            </w:r>
            <w:r w:rsidRPr="002D63A2">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202D7563"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AFD1B01"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(4,9)</w:t>
            </w:r>
          </w:p>
        </w:tc>
      </w:tr>
      <w:tr w:rsidR="002D63A2" w:rsidRPr="002D63A2" w14:paraId="6685E9C6"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94F966E"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7D4AF49D"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 xml:space="preserve">CSI-IM </w:t>
            </w:r>
            <w:proofErr w:type="spellStart"/>
            <w:r w:rsidRPr="002D63A2">
              <w:rPr>
                <w:rFonts w:ascii="Arial" w:eastAsia="Malgun Gothic" w:hAnsi="Arial"/>
                <w:sz w:val="18"/>
                <w:lang w:eastAsia="en-GB"/>
              </w:rPr>
              <w:t>timeConfig</w:t>
            </w:r>
            <w:proofErr w:type="spellEnd"/>
          </w:p>
          <w:p w14:paraId="3F973893"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7623DE4"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EED092C"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Not configured</w:t>
            </w:r>
          </w:p>
        </w:tc>
      </w:tr>
      <w:tr w:rsidR="002D63A2" w:rsidRPr="002D63A2" w14:paraId="4A75D927"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663675" w14:textId="77777777" w:rsidR="002D63A2" w:rsidRPr="002D63A2" w:rsidRDefault="002D63A2" w:rsidP="002D63A2">
            <w:pPr>
              <w:keepNext/>
              <w:keepLines/>
              <w:spacing w:after="0"/>
              <w:rPr>
                <w:rFonts w:ascii="Arial" w:eastAsia="Malgun Gothic" w:hAnsi="Arial"/>
                <w:sz w:val="18"/>
                <w:lang w:eastAsia="en-GB"/>
              </w:rPr>
            </w:pPr>
            <w:proofErr w:type="spellStart"/>
            <w:r w:rsidRPr="002D63A2">
              <w:rPr>
                <w:rFonts w:ascii="Arial" w:eastAsia="Malgun Gothic" w:hAnsi="Arial"/>
                <w:sz w:val="18"/>
                <w:lang w:eastAsia="en-GB"/>
              </w:rPr>
              <w:lastRenderedPageBreak/>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E44050F"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83197F"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Aperiodic</w:t>
            </w:r>
          </w:p>
        </w:tc>
      </w:tr>
      <w:tr w:rsidR="002D63A2" w:rsidRPr="002D63A2" w14:paraId="5F32B1F0"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61899F7"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8D768AF"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AD7ADC9"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Table 1</w:t>
            </w:r>
          </w:p>
        </w:tc>
      </w:tr>
      <w:tr w:rsidR="002D63A2" w:rsidRPr="002D63A2" w14:paraId="0D1AC445"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E12DB0" w14:textId="77777777" w:rsidR="002D63A2" w:rsidRPr="002D63A2" w:rsidRDefault="002D63A2" w:rsidP="002D63A2">
            <w:pPr>
              <w:keepNext/>
              <w:keepLines/>
              <w:spacing w:after="0"/>
              <w:rPr>
                <w:rFonts w:ascii="Arial" w:eastAsia="Malgun Gothic" w:hAnsi="Arial"/>
                <w:sz w:val="18"/>
                <w:lang w:eastAsia="en-GB"/>
              </w:rPr>
            </w:pPr>
            <w:proofErr w:type="spellStart"/>
            <w:r w:rsidRPr="002D63A2">
              <w:rPr>
                <w:rFonts w:ascii="Arial" w:eastAsia="Malgun Gothic" w:hAnsi="Arial"/>
                <w:sz w:val="18"/>
                <w:lang w:eastAsia="en-GB"/>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7A2892F"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75BE85"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zh-CN"/>
              </w:rPr>
              <w:t>cri-RI-PMI-CQI</w:t>
            </w:r>
          </w:p>
        </w:tc>
      </w:tr>
      <w:tr w:rsidR="002D63A2" w:rsidRPr="002D63A2" w14:paraId="4A39A8A5"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E83746" w14:textId="77777777" w:rsidR="002D63A2" w:rsidRPr="002D63A2" w:rsidRDefault="002D63A2" w:rsidP="002D63A2">
            <w:pPr>
              <w:keepNext/>
              <w:keepLines/>
              <w:spacing w:after="0"/>
              <w:rPr>
                <w:rFonts w:ascii="Arial" w:eastAsia="Malgun Gothic" w:hAnsi="Arial"/>
                <w:sz w:val="18"/>
                <w:lang w:eastAsia="en-GB"/>
              </w:rPr>
            </w:pPr>
            <w:proofErr w:type="spellStart"/>
            <w:r w:rsidRPr="002D63A2">
              <w:rPr>
                <w:rFonts w:ascii="Arial" w:eastAsia="Malgun Gothic" w:hAnsi="Arial"/>
                <w:sz w:val="18"/>
                <w:lang w:eastAsia="en-GB"/>
              </w:rPr>
              <w:t>timeRestrictionFor</w:t>
            </w:r>
            <w:r w:rsidRPr="002D63A2">
              <w:rPr>
                <w:rFonts w:ascii="Arial" w:eastAsia="Malgun Gothic" w:hAnsi="Arial"/>
                <w:sz w:val="18"/>
                <w:lang w:eastAsia="zh-CN"/>
              </w:rPr>
              <w:t>Channel</w:t>
            </w:r>
            <w:r w:rsidRPr="002D63A2">
              <w:rPr>
                <w:rFonts w:ascii="Arial" w:eastAsia="Malgun Gothic" w:hAnsi="Arial"/>
                <w:sz w:val="18"/>
                <w:lang w:eastAsia="en-GB"/>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59D58B7"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061279E"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Not configured</w:t>
            </w:r>
          </w:p>
        </w:tc>
      </w:tr>
      <w:tr w:rsidR="002D63A2" w:rsidRPr="002D63A2" w14:paraId="3DD9AE45"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07B063" w14:textId="77777777" w:rsidR="002D63A2" w:rsidRPr="002D63A2" w:rsidRDefault="002D63A2" w:rsidP="002D63A2">
            <w:pPr>
              <w:keepNext/>
              <w:keepLines/>
              <w:spacing w:after="0"/>
              <w:rPr>
                <w:rFonts w:ascii="Arial" w:eastAsia="Malgun Gothic" w:hAnsi="Arial"/>
                <w:sz w:val="18"/>
                <w:lang w:eastAsia="en-GB"/>
              </w:rPr>
            </w:pPr>
            <w:proofErr w:type="spellStart"/>
            <w:r w:rsidRPr="002D63A2">
              <w:rPr>
                <w:rFonts w:ascii="Arial" w:eastAsia="Malgun Gothic" w:hAnsi="Arial"/>
                <w:sz w:val="18"/>
                <w:lang w:eastAsia="en-GB"/>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F0695C4"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AC44D6"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Not configured</w:t>
            </w:r>
          </w:p>
        </w:tc>
      </w:tr>
      <w:tr w:rsidR="002D63A2" w:rsidRPr="002D63A2" w14:paraId="79C5BEF1"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2FF4F87" w14:textId="77777777" w:rsidR="002D63A2" w:rsidRPr="002D63A2" w:rsidRDefault="002D63A2" w:rsidP="002D63A2">
            <w:pPr>
              <w:keepNext/>
              <w:keepLines/>
              <w:spacing w:after="0"/>
              <w:rPr>
                <w:rFonts w:ascii="Arial" w:eastAsia="Malgun Gothic" w:hAnsi="Arial"/>
                <w:sz w:val="18"/>
                <w:lang w:eastAsia="en-GB"/>
              </w:rPr>
            </w:pPr>
            <w:proofErr w:type="spellStart"/>
            <w:r w:rsidRPr="002D63A2">
              <w:rPr>
                <w:rFonts w:ascii="Arial" w:eastAsia="Malgun Gothic" w:hAnsi="Arial"/>
                <w:sz w:val="18"/>
                <w:lang w:eastAsia="en-GB"/>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79ACC4D"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89C9326"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Wideband</w:t>
            </w:r>
          </w:p>
        </w:tc>
      </w:tr>
      <w:tr w:rsidR="002D63A2" w:rsidRPr="002D63A2" w14:paraId="712B4DCC"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23B0ED9" w14:textId="77777777" w:rsidR="002D63A2" w:rsidRPr="002D63A2" w:rsidRDefault="002D63A2" w:rsidP="002D63A2">
            <w:pPr>
              <w:keepNext/>
              <w:keepLines/>
              <w:spacing w:after="0"/>
              <w:rPr>
                <w:rFonts w:ascii="Arial" w:eastAsia="Malgun Gothic" w:hAnsi="Arial"/>
                <w:sz w:val="18"/>
                <w:lang w:eastAsia="en-GB"/>
              </w:rPr>
            </w:pPr>
            <w:proofErr w:type="spellStart"/>
            <w:r w:rsidRPr="002D63A2">
              <w:rPr>
                <w:rFonts w:ascii="Arial" w:eastAsia="Malgun Gothic" w:hAnsi="Arial"/>
                <w:sz w:val="18"/>
                <w:lang w:eastAsia="en-GB"/>
              </w:rPr>
              <w:t>pmi-FormatIndicator</w:t>
            </w:r>
            <w:proofErr w:type="spellEnd"/>
            <w:r w:rsidRPr="002D63A2">
              <w:rPr>
                <w:rFonts w:ascii="Arial" w:eastAsia="Malgun Gothic" w:hAnsi="Arial"/>
                <w:i/>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EB578DF"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2EAB4EA"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Wideband</w:t>
            </w:r>
          </w:p>
        </w:tc>
      </w:tr>
      <w:tr w:rsidR="002D63A2" w:rsidRPr="002D63A2" w14:paraId="343D35B1"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546E51" w14:textId="77777777" w:rsidR="002D63A2" w:rsidRPr="002D63A2" w:rsidRDefault="002D63A2" w:rsidP="002D63A2">
            <w:pPr>
              <w:keepNext/>
              <w:keepLines/>
              <w:spacing w:after="0"/>
              <w:rPr>
                <w:rFonts w:ascii="Arial" w:eastAsia="Malgun Gothic" w:hAnsi="Arial" w:cs="Arial"/>
                <w:sz w:val="18"/>
                <w:szCs w:val="18"/>
                <w:lang w:eastAsia="en-GB"/>
              </w:rPr>
            </w:pPr>
            <w:r w:rsidRPr="002D63A2">
              <w:rPr>
                <w:rFonts w:ascii="Arial" w:eastAsia="Malgun Gothic" w:hAnsi="Arial" w:cs="Arial"/>
                <w:sz w:val="18"/>
                <w:szCs w:val="18"/>
                <w:lang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318DFC9" w14:textId="77777777" w:rsidR="002D63A2" w:rsidRPr="002D63A2" w:rsidRDefault="002D63A2" w:rsidP="002D63A2">
            <w:pPr>
              <w:keepNext/>
              <w:keepLines/>
              <w:spacing w:after="0"/>
              <w:jc w:val="center"/>
              <w:rPr>
                <w:rFonts w:ascii="Arial" w:eastAsia="Malgun Gothic" w:hAnsi="Arial" w:cs="Arial"/>
                <w:sz w:val="18"/>
                <w:szCs w:val="18"/>
                <w:lang w:eastAsia="en-GB"/>
              </w:rPr>
            </w:pPr>
            <w:r w:rsidRPr="002D63A2">
              <w:rPr>
                <w:rFonts w:ascii="Arial" w:eastAsia="Malgun Gothic" w:hAnsi="Arial" w:cs="Arial"/>
                <w:sz w:val="18"/>
                <w:szCs w:val="18"/>
                <w:lang w:eastAsia="en-GB"/>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C4DEB00" w14:textId="77777777" w:rsidR="002D63A2" w:rsidRPr="002D63A2" w:rsidRDefault="002D63A2" w:rsidP="002D63A2">
            <w:pPr>
              <w:keepNext/>
              <w:keepLines/>
              <w:spacing w:after="0"/>
              <w:jc w:val="center"/>
              <w:rPr>
                <w:rFonts w:ascii="Arial" w:eastAsia="Malgun Gothic" w:hAnsi="Arial" w:cs="Arial"/>
                <w:sz w:val="18"/>
                <w:szCs w:val="18"/>
                <w:lang w:eastAsia="zh-CN"/>
              </w:rPr>
            </w:pPr>
            <w:r w:rsidRPr="002D63A2">
              <w:rPr>
                <w:rFonts w:ascii="Arial" w:eastAsia="Malgun Gothic" w:hAnsi="Arial" w:cs="Arial"/>
                <w:sz w:val="18"/>
                <w:szCs w:val="18"/>
                <w:lang w:eastAsia="en-GB"/>
              </w:rPr>
              <w:t>8</w:t>
            </w:r>
          </w:p>
        </w:tc>
      </w:tr>
      <w:tr w:rsidR="002D63A2" w:rsidRPr="002D63A2" w14:paraId="002AE1BB"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41A736" w14:textId="77777777" w:rsidR="002D63A2" w:rsidRPr="002D63A2" w:rsidRDefault="002D63A2" w:rsidP="002D63A2">
            <w:pPr>
              <w:keepNext/>
              <w:keepLines/>
              <w:spacing w:after="0"/>
              <w:rPr>
                <w:rFonts w:ascii="Arial" w:eastAsia="Malgun Gothic" w:hAnsi="Arial" w:cs="Arial"/>
                <w:sz w:val="18"/>
                <w:szCs w:val="18"/>
                <w:lang w:eastAsia="en-GB"/>
              </w:rPr>
            </w:pPr>
            <w:proofErr w:type="spellStart"/>
            <w:r w:rsidRPr="002D63A2">
              <w:rPr>
                <w:rFonts w:ascii="Arial" w:eastAsia="Malgun Gothic" w:hAnsi="Arial" w:cs="Arial"/>
                <w:sz w:val="18"/>
                <w:szCs w:val="18"/>
                <w:lang w:eastAsia="en-GB"/>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0B88947" w14:textId="77777777" w:rsidR="002D63A2" w:rsidRPr="002D63A2" w:rsidRDefault="002D63A2" w:rsidP="002D63A2">
            <w:pPr>
              <w:keepNext/>
              <w:keepLines/>
              <w:spacing w:after="0"/>
              <w:jc w:val="center"/>
              <w:rPr>
                <w:rFonts w:ascii="Arial" w:eastAsia="Malgun Gothic" w:hAnsi="Arial" w:cs="Arial"/>
                <w:sz w:val="18"/>
                <w:szCs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772749" w14:textId="77777777" w:rsidR="002D63A2" w:rsidRPr="002D63A2" w:rsidRDefault="002D63A2" w:rsidP="002D63A2">
            <w:pPr>
              <w:keepNext/>
              <w:keepLines/>
              <w:spacing w:after="0"/>
              <w:jc w:val="center"/>
              <w:rPr>
                <w:rFonts w:ascii="Arial" w:eastAsia="Malgun Gothic" w:hAnsi="Arial" w:cs="Arial"/>
                <w:sz w:val="18"/>
                <w:szCs w:val="18"/>
                <w:lang w:eastAsia="zh-CN"/>
              </w:rPr>
            </w:pPr>
            <w:r w:rsidRPr="002D63A2">
              <w:rPr>
                <w:rFonts w:ascii="Arial" w:eastAsia="Malgun Gothic" w:hAnsi="Arial" w:cs="Arial"/>
                <w:sz w:val="18"/>
                <w:szCs w:val="18"/>
                <w:lang w:eastAsia="en-GB"/>
              </w:rPr>
              <w:t>1111111</w:t>
            </w:r>
          </w:p>
        </w:tc>
      </w:tr>
      <w:tr w:rsidR="002D63A2" w:rsidRPr="002D63A2" w14:paraId="3F29C353"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8227DFB"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47BEC2"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16DDFA7"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Not configured</w:t>
            </w:r>
          </w:p>
        </w:tc>
      </w:tr>
      <w:tr w:rsidR="002D63A2" w:rsidRPr="002D63A2" w14:paraId="059A39CC"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372B72"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F8A7FF2" w14:textId="77777777" w:rsidR="002D63A2" w:rsidRPr="002D63A2" w:rsidRDefault="002D63A2" w:rsidP="002D63A2">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F5B1DFD"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8</w:t>
            </w:r>
          </w:p>
        </w:tc>
      </w:tr>
      <w:tr w:rsidR="002D63A2" w:rsidRPr="002D63A2" w14:paraId="33395F18"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8A7F425"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E4DE94A" w14:textId="77777777" w:rsidR="002D63A2" w:rsidRPr="002D63A2" w:rsidRDefault="002D63A2" w:rsidP="002D63A2">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DFB780C"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 xml:space="preserve">1 in slots </w:t>
            </w:r>
            <w:proofErr w:type="spellStart"/>
            <w:r w:rsidRPr="002D63A2">
              <w:rPr>
                <w:rFonts w:ascii="Arial" w:eastAsia="Malgun Gothic" w:hAnsi="Arial"/>
                <w:sz w:val="18"/>
                <w:lang w:eastAsia="zh-CN"/>
              </w:rPr>
              <w:t>i</w:t>
            </w:r>
            <w:proofErr w:type="spellEnd"/>
            <w:r w:rsidRPr="002D63A2">
              <w:rPr>
                <w:rFonts w:ascii="Arial" w:eastAsia="Malgun Gothic" w:hAnsi="Arial"/>
                <w:sz w:val="18"/>
                <w:lang w:eastAsia="zh-CN"/>
              </w:rPr>
              <w:t xml:space="preserve">, where </w:t>
            </w:r>
            <w:proofErr w:type="gramStart"/>
            <w:r w:rsidRPr="002D63A2">
              <w:rPr>
                <w:rFonts w:ascii="Arial" w:eastAsia="Malgun Gothic" w:hAnsi="Arial"/>
                <w:sz w:val="18"/>
                <w:lang w:eastAsia="zh-CN"/>
              </w:rPr>
              <w:t>mod(</w:t>
            </w:r>
            <w:proofErr w:type="spellStart"/>
            <w:proofErr w:type="gramEnd"/>
            <w:r w:rsidRPr="002D63A2">
              <w:rPr>
                <w:rFonts w:ascii="Arial" w:eastAsia="Malgun Gothic" w:hAnsi="Arial"/>
                <w:sz w:val="18"/>
                <w:lang w:eastAsia="zh-CN"/>
              </w:rPr>
              <w:t>i</w:t>
            </w:r>
            <w:proofErr w:type="spellEnd"/>
            <w:r w:rsidRPr="002D63A2">
              <w:rPr>
                <w:rFonts w:ascii="Arial" w:eastAsia="Malgun Gothic" w:hAnsi="Arial"/>
                <w:sz w:val="18"/>
                <w:lang w:eastAsia="zh-CN"/>
              </w:rPr>
              <w:t>, 10) = 1, otherwise it is equal to 0</w:t>
            </w:r>
          </w:p>
        </w:tc>
      </w:tr>
      <w:tr w:rsidR="002D63A2" w:rsidRPr="002D63A2" w14:paraId="06608EBC"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B01E393" w14:textId="77777777" w:rsidR="002D63A2" w:rsidRPr="002D63A2" w:rsidRDefault="002D63A2" w:rsidP="002D63A2">
            <w:pPr>
              <w:keepNext/>
              <w:keepLines/>
              <w:spacing w:after="0"/>
              <w:rPr>
                <w:rFonts w:ascii="Arial" w:eastAsia="Malgun Gothic" w:hAnsi="Arial"/>
                <w:sz w:val="18"/>
                <w:lang w:eastAsia="en-GB"/>
              </w:rPr>
            </w:pPr>
            <w:proofErr w:type="spellStart"/>
            <w:r w:rsidRPr="002D63A2">
              <w:rPr>
                <w:rFonts w:ascii="Arial" w:eastAsia="Malgun Gothic" w:hAnsi="Arial"/>
                <w:sz w:val="18"/>
                <w:lang w:eastAsia="en-GB"/>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2845FA9" w14:textId="77777777" w:rsidR="002D63A2" w:rsidRPr="002D63A2" w:rsidRDefault="002D63A2" w:rsidP="002D63A2">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56A765"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1</w:t>
            </w:r>
          </w:p>
        </w:tc>
      </w:tr>
      <w:tr w:rsidR="002D63A2" w:rsidRPr="002D63A2" w14:paraId="0A166BE2"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15068E3"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CSI-</w:t>
            </w:r>
            <w:proofErr w:type="spellStart"/>
            <w:r w:rsidRPr="002D63A2">
              <w:rPr>
                <w:rFonts w:ascii="Arial" w:eastAsia="Malgun Gothic" w:hAnsi="Arial"/>
                <w:sz w:val="18"/>
                <w:lang w:eastAsia="en-GB"/>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4D494D8" w14:textId="77777777" w:rsidR="002D63A2" w:rsidRPr="002D63A2" w:rsidRDefault="002D63A2" w:rsidP="002D63A2">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5F0E24"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One State with one Associated Report Configuration</w:t>
            </w:r>
          </w:p>
          <w:p w14:paraId="1BAE5598"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Associated Report Configuration contains pointers to NZP CSI-RS and CSI-IM</w:t>
            </w:r>
          </w:p>
        </w:tc>
      </w:tr>
      <w:tr w:rsidR="002D63A2" w:rsidRPr="002D63A2" w14:paraId="3AAA0496" w14:textId="77777777" w:rsidTr="002D63A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9357167"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324C4E04"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459C1E0"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26F80B8" w14:textId="77777777" w:rsidR="002D63A2" w:rsidRPr="002D63A2" w:rsidRDefault="002D63A2" w:rsidP="002D63A2">
            <w:pPr>
              <w:keepNext/>
              <w:keepLines/>
              <w:spacing w:after="0"/>
              <w:jc w:val="center"/>
              <w:rPr>
                <w:rFonts w:ascii="Arial" w:eastAsia="Malgun Gothic" w:hAnsi="Arial"/>
                <w:sz w:val="18"/>
                <w:lang w:eastAsia="en-GB"/>
              </w:rPr>
            </w:pPr>
            <w:proofErr w:type="spellStart"/>
            <w:r w:rsidRPr="002D63A2">
              <w:rPr>
                <w:rFonts w:ascii="Arial" w:eastAsia="Malgun Gothic" w:hAnsi="Arial"/>
                <w:sz w:val="18"/>
                <w:lang w:eastAsia="zh-CN"/>
              </w:rPr>
              <w:t>typeI-SinglePanel</w:t>
            </w:r>
            <w:proofErr w:type="spellEnd"/>
          </w:p>
        </w:tc>
      </w:tr>
      <w:tr w:rsidR="002D63A2" w:rsidRPr="002D63A2" w14:paraId="091DA4EA"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77EBE25"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44514824"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D49577A"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1ADF1B0"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1</w:t>
            </w:r>
          </w:p>
        </w:tc>
      </w:tr>
      <w:tr w:rsidR="002D63A2" w:rsidRPr="002D63A2" w14:paraId="745E19E8"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14C4C6C"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771CAA88"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(CodebookConfig-N</w:t>
            </w:r>
            <w:proofErr w:type="gramStart"/>
            <w:r w:rsidRPr="002D63A2">
              <w:rPr>
                <w:rFonts w:ascii="Arial" w:eastAsia="Malgun Gothic" w:hAnsi="Arial"/>
                <w:sz w:val="18"/>
                <w:lang w:eastAsia="en-GB"/>
              </w:rPr>
              <w:t>1,CodebookConfig</w:t>
            </w:r>
            <w:proofErr w:type="gramEnd"/>
            <w:r w:rsidRPr="002D63A2">
              <w:rPr>
                <w:rFonts w:ascii="Arial" w:eastAsia="Malgun Gothic" w:hAnsi="Arial"/>
                <w:sz w:val="18"/>
                <w:lang w:eastAsia="en-GB"/>
              </w:rPr>
              <w:t>-N2)</w:t>
            </w:r>
          </w:p>
        </w:tc>
        <w:tc>
          <w:tcPr>
            <w:tcW w:w="740" w:type="dxa"/>
            <w:tcBorders>
              <w:top w:val="single" w:sz="4" w:space="0" w:color="auto"/>
              <w:left w:val="single" w:sz="4" w:space="0" w:color="auto"/>
              <w:bottom w:val="single" w:sz="4" w:space="0" w:color="auto"/>
              <w:right w:val="single" w:sz="4" w:space="0" w:color="auto"/>
            </w:tcBorders>
            <w:vAlign w:val="center"/>
          </w:tcPr>
          <w:p w14:paraId="21C71620"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DA880B2"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(2,1)</w:t>
            </w:r>
          </w:p>
        </w:tc>
      </w:tr>
      <w:tr w:rsidR="002D63A2" w:rsidRPr="002D63A2" w14:paraId="21E06624"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914D330"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0EF6C6A9"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(CodebookConfig-O</w:t>
            </w:r>
            <w:proofErr w:type="gramStart"/>
            <w:r w:rsidRPr="002D63A2">
              <w:rPr>
                <w:rFonts w:ascii="Arial" w:eastAsia="Malgun Gothic" w:hAnsi="Arial"/>
                <w:sz w:val="18"/>
                <w:lang w:eastAsia="en-GB"/>
              </w:rPr>
              <w:t>1,CodebookConfig</w:t>
            </w:r>
            <w:proofErr w:type="gramEnd"/>
            <w:r w:rsidRPr="002D63A2">
              <w:rPr>
                <w:rFonts w:ascii="Arial" w:eastAsia="Malgun Gothic" w:hAnsi="Arial"/>
                <w:sz w:val="18"/>
                <w:lang w:eastAsia="en-GB"/>
              </w:rPr>
              <w:t>-O2)</w:t>
            </w:r>
          </w:p>
        </w:tc>
        <w:tc>
          <w:tcPr>
            <w:tcW w:w="740" w:type="dxa"/>
            <w:tcBorders>
              <w:top w:val="single" w:sz="4" w:space="0" w:color="auto"/>
              <w:left w:val="single" w:sz="4" w:space="0" w:color="auto"/>
              <w:bottom w:val="single" w:sz="4" w:space="0" w:color="auto"/>
              <w:right w:val="single" w:sz="4" w:space="0" w:color="auto"/>
            </w:tcBorders>
            <w:vAlign w:val="center"/>
          </w:tcPr>
          <w:p w14:paraId="2C2FFC4A"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7EE73E1"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(4,1)</w:t>
            </w:r>
          </w:p>
        </w:tc>
      </w:tr>
      <w:tr w:rsidR="002D63A2" w:rsidRPr="002D63A2" w14:paraId="74000B14"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8BB4008"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02943B4B" w14:textId="77777777" w:rsidR="002D63A2" w:rsidRPr="002D63A2" w:rsidRDefault="002D63A2" w:rsidP="002D63A2">
            <w:pPr>
              <w:keepNext/>
              <w:keepLines/>
              <w:spacing w:after="0"/>
              <w:rPr>
                <w:rFonts w:ascii="Arial" w:eastAsia="Malgun Gothic" w:hAnsi="Arial"/>
                <w:sz w:val="18"/>
                <w:lang w:eastAsia="en-GB"/>
              </w:rPr>
            </w:pPr>
            <w:proofErr w:type="spellStart"/>
            <w:r w:rsidRPr="002D63A2">
              <w:rPr>
                <w:rFonts w:ascii="Arial" w:eastAsia="Malgun Gothic" w:hAnsi="Arial"/>
                <w:sz w:val="18"/>
                <w:lang w:eastAsia="en-GB"/>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BB34B32"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587150"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11111111</w:t>
            </w:r>
          </w:p>
        </w:tc>
      </w:tr>
      <w:tr w:rsidR="002D63A2" w:rsidRPr="002D63A2" w14:paraId="68912BBE"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0B5E717"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1D6F3BB1"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F51C313"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EB59E93"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00000001</w:t>
            </w:r>
          </w:p>
        </w:tc>
      </w:tr>
      <w:tr w:rsidR="002D63A2" w:rsidRPr="002D63A2" w14:paraId="48C4A9F8"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447F6A9"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7CE74AD"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5F1565"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PUSCH</w:t>
            </w:r>
          </w:p>
        </w:tc>
      </w:tr>
      <w:tr w:rsidR="002D63A2" w:rsidRPr="002D63A2" w14:paraId="258649FC"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BB9669C"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A24E81" w14:textId="77777777" w:rsidR="002D63A2" w:rsidRPr="002D63A2" w:rsidRDefault="002D63A2" w:rsidP="002D63A2">
            <w:pPr>
              <w:keepNext/>
              <w:keepLines/>
              <w:spacing w:after="0"/>
              <w:jc w:val="center"/>
              <w:rPr>
                <w:rFonts w:ascii="Arial" w:eastAsia="Malgun Gothic" w:hAnsi="Arial"/>
                <w:sz w:val="18"/>
                <w:lang w:eastAsia="en-GB"/>
              </w:rPr>
            </w:pPr>
            <w:proofErr w:type="spellStart"/>
            <w:r w:rsidRPr="002D63A2">
              <w:rPr>
                <w:rFonts w:ascii="Arial" w:eastAsia="Malgun Gothic" w:hAnsi="Arial"/>
                <w:sz w:val="18"/>
                <w:lang w:eastAsia="en-GB"/>
              </w:rPr>
              <w:t>ms</w:t>
            </w:r>
            <w:proofErr w:type="spellEnd"/>
          </w:p>
        </w:tc>
        <w:tc>
          <w:tcPr>
            <w:tcW w:w="2167" w:type="dxa"/>
            <w:tcBorders>
              <w:top w:val="single" w:sz="4" w:space="0" w:color="auto"/>
              <w:left w:val="single" w:sz="4" w:space="0" w:color="auto"/>
              <w:bottom w:val="single" w:sz="4" w:space="0" w:color="auto"/>
              <w:right w:val="single" w:sz="4" w:space="0" w:color="auto"/>
            </w:tcBorders>
            <w:vAlign w:val="center"/>
            <w:hideMark/>
          </w:tcPr>
          <w:p w14:paraId="37AA90EB"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6</w:t>
            </w:r>
          </w:p>
        </w:tc>
      </w:tr>
      <w:tr w:rsidR="002D63A2" w:rsidRPr="002D63A2" w14:paraId="1F219966"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D10E62"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E21842C"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D832CC"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4</w:t>
            </w:r>
          </w:p>
        </w:tc>
      </w:tr>
      <w:tr w:rsidR="002D63A2" w:rsidRPr="002D63A2" w14:paraId="3EDB3210"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7069700"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2DBB6A4"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FA6AAC" w14:textId="77777777" w:rsidR="002D63A2" w:rsidRPr="002D63A2" w:rsidRDefault="002D63A2" w:rsidP="002D63A2">
            <w:pPr>
              <w:keepNext/>
              <w:keepLines/>
              <w:spacing w:after="0"/>
              <w:jc w:val="center"/>
              <w:rPr>
                <w:rFonts w:ascii="Arial" w:eastAsia="Malgun Gothic" w:hAnsi="Arial"/>
                <w:sz w:val="18"/>
                <w:lang w:eastAsia="zh-CN"/>
              </w:rPr>
            </w:pPr>
            <w:proofErr w:type="gramStart"/>
            <w:r w:rsidRPr="002D63A2">
              <w:rPr>
                <w:rFonts w:ascii="Arial" w:eastAsia="Malgun Gothic" w:hAnsi="Arial" w:cs="Arial"/>
                <w:sz w:val="18"/>
                <w:szCs w:val="18"/>
                <w:lang w:eastAsia="en-GB"/>
              </w:rPr>
              <w:t>R.PDSCH</w:t>
            </w:r>
            <w:proofErr w:type="gramEnd"/>
            <w:r w:rsidRPr="002D63A2">
              <w:rPr>
                <w:rFonts w:ascii="Arial" w:eastAsia="Malgun Gothic" w:hAnsi="Arial" w:cs="Arial"/>
                <w:sz w:val="18"/>
                <w:szCs w:val="18"/>
                <w:lang w:eastAsia="en-GB"/>
              </w:rPr>
              <w:t>.2-</w:t>
            </w:r>
            <w:r w:rsidRPr="002D63A2">
              <w:rPr>
                <w:rFonts w:ascii="Arial" w:eastAsia="Malgun Gothic" w:hAnsi="Arial" w:cs="Arial"/>
                <w:sz w:val="18"/>
                <w:szCs w:val="18"/>
                <w:lang w:eastAsia="zh-CN"/>
              </w:rPr>
              <w:t>8</w:t>
            </w:r>
            <w:r w:rsidRPr="002D63A2">
              <w:rPr>
                <w:rFonts w:ascii="Arial" w:eastAsia="Malgun Gothic" w:hAnsi="Arial" w:cs="Arial"/>
                <w:sz w:val="18"/>
                <w:szCs w:val="18"/>
                <w:lang w:eastAsia="en-GB"/>
              </w:rPr>
              <w:t>.6 TDD</w:t>
            </w:r>
          </w:p>
        </w:tc>
      </w:tr>
      <w:tr w:rsidR="002D63A2" w:rsidRPr="002D63A2" w14:paraId="3C6552F1"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A1C57AA" w14:textId="77777777" w:rsidR="002D63A2" w:rsidRPr="002D63A2" w:rsidRDefault="002D63A2" w:rsidP="002D63A2">
            <w:pPr>
              <w:keepNext/>
              <w:keepLines/>
              <w:spacing w:after="0"/>
              <w:rPr>
                <w:rFonts w:ascii="Arial" w:hAnsi="Arial" w:cs="Arial"/>
                <w:sz w:val="18"/>
                <w:lang w:val="fr-FR" w:eastAsia="en-GB"/>
              </w:rPr>
            </w:pPr>
            <w:r w:rsidRPr="002D63A2">
              <w:rPr>
                <w:rFonts w:ascii="Arial" w:hAnsi="Arial" w:cs="Arial"/>
                <w:sz w:val="18"/>
                <w:lang w:val="fr-FR" w:eastAsia="en-GB"/>
              </w:rPr>
              <w:t xml:space="preserve">PDSCH &amp; PDSCH DMRS </w:t>
            </w:r>
            <w:proofErr w:type="spellStart"/>
            <w:r w:rsidRPr="002D63A2">
              <w:rPr>
                <w:rFonts w:ascii="Arial" w:hAnsi="Arial" w:cs="Arial"/>
                <w:sz w:val="18"/>
                <w:lang w:val="fr-FR" w:eastAsia="en-GB"/>
              </w:rPr>
              <w:t>Precoding</w:t>
            </w:r>
            <w:proofErr w:type="spellEnd"/>
            <w:r w:rsidRPr="002D63A2">
              <w:rPr>
                <w:rFonts w:ascii="Arial" w:hAnsi="Arial" w:cs="Arial"/>
                <w:sz w:val="18"/>
                <w:lang w:val="fr-FR" w:eastAsia="en-GB"/>
              </w:rPr>
              <w:t xml:space="preserve"> configuration for </w:t>
            </w:r>
            <w:proofErr w:type="spellStart"/>
            <w:r w:rsidRPr="002D63A2">
              <w:rPr>
                <w:rFonts w:ascii="Arial" w:hAnsi="Arial" w:cs="Arial"/>
                <w:sz w:val="18"/>
                <w:lang w:val="fr-FR" w:eastAsia="en-GB"/>
              </w:rPr>
              <w:t>random</w:t>
            </w:r>
            <w:proofErr w:type="spellEnd"/>
            <w:r w:rsidRPr="002D63A2">
              <w:rPr>
                <w:rFonts w:ascii="Arial" w:hAnsi="Arial" w:cs="Arial"/>
                <w:sz w:val="18"/>
                <w:lang w:val="fr-FR" w:eastAsia="en-GB"/>
              </w:rPr>
              <w:t xml:space="preserve"> </w:t>
            </w:r>
            <w:proofErr w:type="spellStart"/>
            <w:r w:rsidRPr="002D63A2">
              <w:rPr>
                <w:rFonts w:ascii="Arial" w:hAnsi="Arial" w:cs="Arial"/>
                <w:sz w:val="18"/>
                <w:lang w:val="fr-FR" w:eastAsia="en-GB"/>
              </w:rPr>
              <w:t>Precoding</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C5C1C61" w14:textId="77777777" w:rsidR="002D63A2" w:rsidRPr="002D63A2" w:rsidRDefault="002D63A2" w:rsidP="002D63A2">
            <w:pPr>
              <w:keepNext/>
              <w:keepLines/>
              <w:spacing w:after="0"/>
              <w:jc w:val="center"/>
              <w:rPr>
                <w:rFonts w:ascii="Arial" w:hAnsi="Arial" w:cs="Arial"/>
                <w:sz w:val="18"/>
                <w:lang w:val="fr-FR"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4B98662" w14:textId="77777777" w:rsidR="002D63A2" w:rsidRPr="002D63A2" w:rsidRDefault="002D63A2" w:rsidP="002D63A2">
            <w:pPr>
              <w:keepNext/>
              <w:keepLines/>
              <w:spacing w:after="0"/>
              <w:jc w:val="center"/>
              <w:rPr>
                <w:rFonts w:ascii="Arial" w:hAnsi="Arial" w:cs="Arial"/>
                <w:sz w:val="18"/>
                <w:szCs w:val="18"/>
                <w:lang w:val="fr-FR" w:eastAsia="en-GB"/>
              </w:rPr>
            </w:pPr>
            <w:r w:rsidRPr="002D63A2">
              <w:rPr>
                <w:rFonts w:ascii="Arial" w:hAnsi="Arial" w:cs="Arial"/>
                <w:sz w:val="18"/>
                <w:lang w:val="fr-FR" w:eastAsia="en-GB"/>
              </w:rPr>
              <w:t xml:space="preserve">Single Panel Type I, </w:t>
            </w:r>
            <w:proofErr w:type="spellStart"/>
            <w:r w:rsidRPr="002D63A2">
              <w:rPr>
                <w:rFonts w:ascii="Arial" w:hAnsi="Arial" w:cs="Arial"/>
                <w:sz w:val="18"/>
                <w:lang w:val="fr-FR" w:eastAsia="en-GB"/>
              </w:rPr>
              <w:t>Random</w:t>
            </w:r>
            <w:proofErr w:type="spellEnd"/>
            <w:r w:rsidRPr="002D63A2">
              <w:rPr>
                <w:rFonts w:ascii="Arial" w:hAnsi="Arial" w:cs="Arial"/>
                <w:sz w:val="18"/>
                <w:lang w:val="fr-FR" w:eastAsia="en-GB"/>
              </w:rPr>
              <w:t xml:space="preserve"> </w:t>
            </w:r>
            <w:proofErr w:type="spellStart"/>
            <w:r w:rsidRPr="002D63A2">
              <w:rPr>
                <w:rFonts w:ascii="Arial" w:hAnsi="Arial" w:cs="Arial"/>
                <w:sz w:val="18"/>
                <w:lang w:val="fr-FR" w:eastAsia="en-GB"/>
              </w:rPr>
              <w:t>precoder</w:t>
            </w:r>
            <w:proofErr w:type="spellEnd"/>
            <w:r w:rsidRPr="002D63A2">
              <w:rPr>
                <w:rFonts w:ascii="Arial" w:hAnsi="Arial" w:cs="Arial"/>
                <w:sz w:val="18"/>
                <w:lang w:val="fr-FR" w:eastAsia="en-GB"/>
              </w:rPr>
              <w:t xml:space="preserve"> </w:t>
            </w:r>
            <w:proofErr w:type="spellStart"/>
            <w:r w:rsidRPr="002D63A2">
              <w:rPr>
                <w:rFonts w:ascii="Arial" w:hAnsi="Arial" w:cs="Arial"/>
                <w:sz w:val="18"/>
                <w:lang w:val="fr-FR" w:eastAsia="en-GB"/>
              </w:rPr>
              <w:t>selection</w:t>
            </w:r>
            <w:proofErr w:type="spellEnd"/>
            <w:r w:rsidRPr="002D63A2">
              <w:rPr>
                <w:rFonts w:ascii="Arial" w:hAnsi="Arial" w:cs="Arial"/>
                <w:sz w:val="18"/>
                <w:lang w:val="fr-FR" w:eastAsia="en-GB"/>
              </w:rPr>
              <w:t xml:space="preserve"> </w:t>
            </w:r>
            <w:proofErr w:type="spellStart"/>
            <w:r w:rsidRPr="002D63A2">
              <w:rPr>
                <w:rFonts w:ascii="Arial" w:hAnsi="Arial" w:cs="Arial"/>
                <w:sz w:val="18"/>
                <w:lang w:val="fr-FR" w:eastAsia="en-GB"/>
              </w:rPr>
              <w:t>updated</w:t>
            </w:r>
            <w:proofErr w:type="spellEnd"/>
            <w:r w:rsidRPr="002D63A2">
              <w:rPr>
                <w:rFonts w:ascii="Arial" w:hAnsi="Arial" w:cs="Arial"/>
                <w:sz w:val="18"/>
                <w:lang w:val="fr-FR" w:eastAsia="en-GB"/>
              </w:rPr>
              <w:t xml:space="preserve"> per slot, </w:t>
            </w:r>
            <w:proofErr w:type="spellStart"/>
            <w:r w:rsidRPr="002D63A2">
              <w:rPr>
                <w:rFonts w:ascii="Arial" w:hAnsi="Arial" w:cs="Arial"/>
                <w:sz w:val="18"/>
                <w:lang w:val="fr-FR" w:eastAsia="en-GB"/>
              </w:rPr>
              <w:t>with</w:t>
            </w:r>
            <w:proofErr w:type="spellEnd"/>
            <w:r w:rsidRPr="002D63A2">
              <w:rPr>
                <w:rFonts w:ascii="Arial" w:hAnsi="Arial" w:cs="Arial"/>
                <w:sz w:val="18"/>
                <w:lang w:val="fr-FR" w:eastAsia="en-GB"/>
              </w:rPr>
              <w:t xml:space="preserve"> </w:t>
            </w:r>
            <w:proofErr w:type="spellStart"/>
            <w:r w:rsidRPr="002D63A2">
              <w:rPr>
                <w:rFonts w:ascii="Arial" w:hAnsi="Arial" w:cs="Arial"/>
                <w:sz w:val="18"/>
                <w:lang w:val="fr-FR" w:eastAsia="en-GB"/>
              </w:rPr>
              <w:t>equal</w:t>
            </w:r>
            <w:proofErr w:type="spellEnd"/>
            <w:r w:rsidRPr="002D63A2">
              <w:rPr>
                <w:rFonts w:ascii="Arial" w:hAnsi="Arial" w:cs="Arial"/>
                <w:sz w:val="18"/>
                <w:lang w:val="fr-FR" w:eastAsia="en-GB"/>
              </w:rPr>
              <w:t xml:space="preserve"> </w:t>
            </w:r>
            <w:proofErr w:type="spellStart"/>
            <w:r w:rsidRPr="002D63A2">
              <w:rPr>
                <w:rFonts w:ascii="Arial" w:hAnsi="Arial" w:cs="Arial"/>
                <w:sz w:val="18"/>
                <w:lang w:val="fr-FR" w:eastAsia="en-GB"/>
              </w:rPr>
              <w:t>probability</w:t>
            </w:r>
            <w:proofErr w:type="spellEnd"/>
            <w:r w:rsidRPr="002D63A2">
              <w:rPr>
                <w:rFonts w:ascii="Arial" w:hAnsi="Arial" w:cs="Arial"/>
                <w:sz w:val="18"/>
                <w:lang w:val="fr-FR" w:eastAsia="en-GB"/>
              </w:rPr>
              <w:t xml:space="preserve"> of </w:t>
            </w:r>
            <w:proofErr w:type="spellStart"/>
            <w:r w:rsidRPr="002D63A2">
              <w:rPr>
                <w:rFonts w:ascii="Arial" w:hAnsi="Arial" w:cs="Arial"/>
                <w:sz w:val="18"/>
                <w:lang w:val="fr-FR" w:eastAsia="en-GB"/>
              </w:rPr>
              <w:t>each</w:t>
            </w:r>
            <w:proofErr w:type="spellEnd"/>
            <w:r w:rsidRPr="002D63A2">
              <w:rPr>
                <w:rFonts w:ascii="Arial" w:hAnsi="Arial" w:cs="Arial"/>
                <w:sz w:val="18"/>
                <w:lang w:val="fr-FR" w:eastAsia="en-GB"/>
              </w:rPr>
              <w:t xml:space="preserve"> applicable i</w:t>
            </w:r>
            <w:r w:rsidRPr="002D63A2">
              <w:rPr>
                <w:rFonts w:ascii="Arial" w:hAnsi="Arial" w:cs="Arial"/>
                <w:sz w:val="18"/>
                <w:vertAlign w:val="subscript"/>
                <w:lang w:val="fr-FR" w:eastAsia="en-GB"/>
              </w:rPr>
              <w:t>1</w:t>
            </w:r>
            <w:r w:rsidRPr="002D63A2">
              <w:rPr>
                <w:rFonts w:ascii="Arial" w:hAnsi="Arial" w:cs="Arial"/>
                <w:sz w:val="18"/>
                <w:lang w:val="fr-FR" w:eastAsia="en-GB"/>
              </w:rPr>
              <w:t>, i</w:t>
            </w:r>
            <w:r w:rsidRPr="002D63A2">
              <w:rPr>
                <w:rFonts w:ascii="Arial" w:hAnsi="Arial" w:cs="Arial"/>
                <w:sz w:val="18"/>
                <w:vertAlign w:val="subscript"/>
                <w:lang w:val="fr-FR" w:eastAsia="en-GB"/>
              </w:rPr>
              <w:t>2</w:t>
            </w:r>
            <w:r w:rsidRPr="002D63A2">
              <w:rPr>
                <w:rFonts w:ascii="Arial" w:hAnsi="Arial" w:cs="Arial"/>
                <w:sz w:val="18"/>
                <w:lang w:val="fr-FR" w:eastAsia="en-GB"/>
              </w:rPr>
              <w:t xml:space="preserve"> combination, and </w:t>
            </w:r>
            <w:proofErr w:type="spellStart"/>
            <w:r w:rsidRPr="002D63A2">
              <w:rPr>
                <w:rFonts w:ascii="Arial" w:hAnsi="Arial" w:cs="Arial"/>
                <w:sz w:val="18"/>
                <w:lang w:val="fr-FR" w:eastAsia="en-GB"/>
              </w:rPr>
              <w:t>with</w:t>
            </w:r>
            <w:proofErr w:type="spellEnd"/>
            <w:r w:rsidRPr="002D63A2">
              <w:rPr>
                <w:rFonts w:ascii="Arial" w:hAnsi="Arial" w:cs="Arial"/>
                <w:sz w:val="18"/>
                <w:lang w:val="fr-FR" w:eastAsia="en-GB"/>
              </w:rPr>
              <w:t xml:space="preserve"> </w:t>
            </w:r>
            <w:proofErr w:type="spellStart"/>
            <w:r w:rsidRPr="002D63A2">
              <w:rPr>
                <w:rFonts w:ascii="Arial" w:hAnsi="Arial" w:cs="Arial"/>
                <w:sz w:val="18"/>
                <w:lang w:val="fr-FR" w:eastAsia="en-GB"/>
              </w:rPr>
              <w:t>Wideband</w:t>
            </w:r>
            <w:proofErr w:type="spellEnd"/>
            <w:r w:rsidRPr="002D63A2">
              <w:rPr>
                <w:rFonts w:ascii="Arial" w:hAnsi="Arial" w:cs="Arial"/>
                <w:sz w:val="18"/>
                <w:lang w:val="fr-FR" w:eastAsia="en-GB"/>
              </w:rPr>
              <w:t xml:space="preserve"> </w:t>
            </w:r>
            <w:proofErr w:type="spellStart"/>
            <w:r w:rsidRPr="002D63A2">
              <w:rPr>
                <w:rFonts w:ascii="Arial" w:hAnsi="Arial" w:cs="Arial"/>
                <w:sz w:val="18"/>
                <w:lang w:val="fr-FR" w:eastAsia="en-GB"/>
              </w:rPr>
              <w:t>granularity</w:t>
            </w:r>
            <w:proofErr w:type="spellEnd"/>
          </w:p>
        </w:tc>
      </w:tr>
      <w:tr w:rsidR="002D63A2" w:rsidRPr="002D63A2" w14:paraId="6779C95F" w14:textId="77777777" w:rsidTr="002D63A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62BAC43" w14:textId="77777777" w:rsidR="002D63A2" w:rsidRPr="002D63A2" w:rsidRDefault="002D63A2" w:rsidP="002D63A2">
            <w:pPr>
              <w:keepNext/>
              <w:keepLines/>
              <w:spacing w:after="0"/>
              <w:ind w:left="851" w:hanging="851"/>
              <w:rPr>
                <w:rFonts w:ascii="Arial" w:eastAsia="Malgun Gothic" w:hAnsi="Arial"/>
                <w:sz w:val="18"/>
                <w:lang w:eastAsia="en-GB"/>
              </w:rPr>
            </w:pPr>
            <w:r w:rsidRPr="002D63A2">
              <w:rPr>
                <w:rFonts w:ascii="Arial" w:eastAsia="Malgun Gothic" w:hAnsi="Arial"/>
                <w:sz w:val="18"/>
                <w:lang w:eastAsia="en-GB"/>
              </w:rPr>
              <w:t>Note 1:</w:t>
            </w:r>
            <w:r w:rsidRPr="002D63A2">
              <w:rPr>
                <w:rFonts w:ascii="Arial" w:eastAsia="Malgun Gothic" w:hAnsi="Arial"/>
                <w:sz w:val="18"/>
                <w:lang w:eastAsia="zh-CN"/>
              </w:rPr>
              <w:tab/>
              <w:t>When Throughput is measured using</w:t>
            </w:r>
            <w:r w:rsidRPr="002D63A2">
              <w:rPr>
                <w:rFonts w:ascii="Arial" w:eastAsia="Malgun Gothic" w:hAnsi="Arial"/>
                <w:sz w:val="18"/>
                <w:lang w:eastAsia="en-GB"/>
              </w:rPr>
              <w:t xml:space="preserve"> random precoder selection, the precoder shall be updated in each slot (</w:t>
            </w:r>
            <w:r w:rsidRPr="002D63A2">
              <w:rPr>
                <w:rFonts w:ascii="Arial" w:eastAsia="Malgun Gothic" w:hAnsi="Arial"/>
                <w:sz w:val="18"/>
                <w:lang w:eastAsia="zh-CN"/>
              </w:rPr>
              <w:t>0.5</w:t>
            </w:r>
            <w:r w:rsidRPr="002D63A2">
              <w:rPr>
                <w:rFonts w:ascii="Arial" w:eastAsia="Malgun Gothic" w:hAnsi="Arial"/>
                <w:sz w:val="18"/>
                <w:lang w:eastAsia="en-GB"/>
              </w:rPr>
              <w:t xml:space="preserve"> </w:t>
            </w:r>
            <w:proofErr w:type="spellStart"/>
            <w:r w:rsidRPr="002D63A2">
              <w:rPr>
                <w:rFonts w:ascii="Arial" w:eastAsia="Malgun Gothic" w:hAnsi="Arial"/>
                <w:sz w:val="18"/>
                <w:lang w:eastAsia="en-GB"/>
              </w:rPr>
              <w:t>ms</w:t>
            </w:r>
            <w:proofErr w:type="spellEnd"/>
            <w:r w:rsidRPr="002D63A2">
              <w:rPr>
                <w:rFonts w:ascii="Arial" w:eastAsia="Malgun Gothic" w:hAnsi="Arial"/>
                <w:sz w:val="18"/>
                <w:lang w:eastAsia="en-GB"/>
              </w:rPr>
              <w:t xml:space="preserve"> granularity) with equal probability of each applicable i</w:t>
            </w:r>
            <w:r w:rsidRPr="002D63A2">
              <w:rPr>
                <w:rFonts w:ascii="Arial" w:eastAsia="Malgun Gothic" w:hAnsi="Arial"/>
                <w:sz w:val="18"/>
                <w:vertAlign w:val="subscript"/>
                <w:lang w:eastAsia="en-GB"/>
              </w:rPr>
              <w:t>1</w:t>
            </w:r>
            <w:r w:rsidRPr="002D63A2">
              <w:rPr>
                <w:rFonts w:ascii="Arial" w:eastAsia="Malgun Gothic" w:hAnsi="Arial"/>
                <w:sz w:val="18"/>
                <w:lang w:eastAsia="en-GB"/>
              </w:rPr>
              <w:t>, i</w:t>
            </w:r>
            <w:r w:rsidRPr="002D63A2">
              <w:rPr>
                <w:rFonts w:ascii="Arial" w:eastAsia="Malgun Gothic" w:hAnsi="Arial"/>
                <w:sz w:val="18"/>
                <w:vertAlign w:val="subscript"/>
                <w:lang w:eastAsia="en-GB"/>
              </w:rPr>
              <w:t>2</w:t>
            </w:r>
            <w:r w:rsidRPr="002D63A2">
              <w:rPr>
                <w:rFonts w:ascii="Arial" w:eastAsia="Malgun Gothic" w:hAnsi="Arial"/>
                <w:sz w:val="18"/>
                <w:lang w:eastAsia="en-GB"/>
              </w:rPr>
              <w:t xml:space="preserve"> combination.</w:t>
            </w:r>
          </w:p>
          <w:p w14:paraId="247C4F79" w14:textId="77777777" w:rsidR="002D63A2" w:rsidRPr="002D63A2" w:rsidRDefault="002D63A2" w:rsidP="002D63A2">
            <w:pPr>
              <w:keepNext/>
              <w:keepLines/>
              <w:spacing w:after="0"/>
              <w:ind w:left="851" w:hanging="851"/>
              <w:rPr>
                <w:rFonts w:ascii="Arial" w:eastAsia="Malgun Gothic" w:hAnsi="Arial"/>
                <w:sz w:val="18"/>
                <w:lang w:eastAsia="en-GB"/>
              </w:rPr>
            </w:pPr>
            <w:r w:rsidRPr="002D63A2">
              <w:rPr>
                <w:rFonts w:ascii="Arial" w:eastAsia="Malgun Gothic" w:hAnsi="Arial"/>
                <w:sz w:val="18"/>
                <w:lang w:eastAsia="en-GB"/>
              </w:rPr>
              <w:t>Note 2:</w:t>
            </w:r>
            <w:r w:rsidRPr="002D63A2">
              <w:rPr>
                <w:rFonts w:ascii="Arial" w:eastAsia="Malgun Gothic" w:hAnsi="Arial"/>
                <w:sz w:val="18"/>
                <w:lang w:eastAsia="zh-CN"/>
              </w:rPr>
              <w:tab/>
            </w:r>
            <w:r w:rsidRPr="002D63A2">
              <w:rPr>
                <w:rFonts w:ascii="Arial" w:eastAsia="Malgun Gothic" w:hAnsi="Arial"/>
                <w:sz w:val="18"/>
                <w:lang w:eastAsia="en-GB"/>
              </w:rPr>
              <w:t xml:space="preserve">If the UE reports in an available uplink reporting instance at </w:t>
            </w:r>
            <w:r w:rsidRPr="002D63A2">
              <w:rPr>
                <w:rFonts w:ascii="Arial" w:eastAsia="Malgun Gothic" w:hAnsi="Arial"/>
                <w:sz w:val="18"/>
                <w:lang w:eastAsia="zh-CN"/>
              </w:rPr>
              <w:t>slot</w:t>
            </w:r>
            <w:r w:rsidRPr="002D63A2">
              <w:rPr>
                <w:rFonts w:ascii="Arial" w:eastAsia="Malgun Gothic" w:hAnsi="Arial"/>
                <w:sz w:val="18"/>
                <w:lang w:eastAsia="en-GB"/>
              </w:rPr>
              <w:t xml:space="preserve"> #n based on PMI estimation at a downlink </w:t>
            </w:r>
            <w:r w:rsidRPr="002D63A2">
              <w:rPr>
                <w:rFonts w:ascii="Arial" w:eastAsia="Malgun Gothic" w:hAnsi="Arial"/>
                <w:sz w:val="18"/>
                <w:lang w:eastAsia="zh-CN"/>
              </w:rPr>
              <w:t>slot</w:t>
            </w:r>
            <w:r w:rsidRPr="002D63A2">
              <w:rPr>
                <w:rFonts w:ascii="Arial" w:eastAsia="Malgun Gothic" w:hAnsi="Arial"/>
                <w:sz w:val="18"/>
                <w:lang w:eastAsia="en-GB"/>
              </w:rPr>
              <w:t xml:space="preserve"> not later than </w:t>
            </w:r>
            <w:r w:rsidRPr="002D63A2">
              <w:rPr>
                <w:rFonts w:ascii="Arial" w:eastAsia="Malgun Gothic" w:hAnsi="Arial"/>
                <w:sz w:val="18"/>
                <w:lang w:eastAsia="zh-CN"/>
              </w:rPr>
              <w:t>slot</w:t>
            </w:r>
            <w:r w:rsidRPr="002D63A2">
              <w:rPr>
                <w:rFonts w:ascii="Arial" w:eastAsia="Malgun Gothic" w:hAnsi="Arial"/>
                <w:sz w:val="18"/>
                <w:lang w:eastAsia="en-GB"/>
              </w:rPr>
              <w:t>#(n-</w:t>
            </w:r>
            <w:r w:rsidRPr="002D63A2">
              <w:rPr>
                <w:rFonts w:ascii="Arial" w:eastAsia="Malgun Gothic" w:hAnsi="Arial"/>
                <w:sz w:val="18"/>
                <w:lang w:eastAsia="zh-CN"/>
              </w:rPr>
              <w:t>4</w:t>
            </w:r>
            <w:r w:rsidRPr="002D63A2">
              <w:rPr>
                <w:rFonts w:ascii="Arial" w:eastAsia="Malgun Gothic" w:hAnsi="Arial"/>
                <w:sz w:val="18"/>
                <w:lang w:eastAsia="en-GB"/>
              </w:rPr>
              <w:t xml:space="preserve">), this reported PMI cannot be applied at the </w:t>
            </w:r>
            <w:proofErr w:type="spellStart"/>
            <w:r w:rsidRPr="002D63A2">
              <w:rPr>
                <w:rFonts w:ascii="Arial" w:eastAsia="Malgun Gothic" w:hAnsi="Arial"/>
                <w:sz w:val="18"/>
                <w:lang w:eastAsia="en-GB"/>
              </w:rPr>
              <w:t>gNB</w:t>
            </w:r>
            <w:proofErr w:type="spellEnd"/>
            <w:r w:rsidRPr="002D63A2">
              <w:rPr>
                <w:rFonts w:ascii="Arial" w:eastAsia="Malgun Gothic" w:hAnsi="Arial"/>
                <w:sz w:val="18"/>
                <w:lang w:eastAsia="en-GB"/>
              </w:rPr>
              <w:t xml:space="preserve"> downlink before </w:t>
            </w:r>
            <w:r w:rsidRPr="002D63A2">
              <w:rPr>
                <w:rFonts w:ascii="Arial" w:eastAsia="Malgun Gothic" w:hAnsi="Arial"/>
                <w:sz w:val="18"/>
                <w:lang w:eastAsia="zh-CN"/>
              </w:rPr>
              <w:t>slot</w:t>
            </w:r>
            <w:r w:rsidRPr="002D63A2">
              <w:rPr>
                <w:rFonts w:ascii="Arial" w:eastAsia="Malgun Gothic" w:hAnsi="Arial"/>
                <w:sz w:val="18"/>
                <w:lang w:eastAsia="en-GB"/>
              </w:rPr>
              <w:t>#(n+</w:t>
            </w:r>
            <w:r w:rsidRPr="002D63A2">
              <w:rPr>
                <w:rFonts w:ascii="Arial" w:eastAsia="Malgun Gothic" w:hAnsi="Arial"/>
                <w:sz w:val="18"/>
                <w:lang w:eastAsia="zh-CN"/>
              </w:rPr>
              <w:t>4</w:t>
            </w:r>
            <w:r w:rsidRPr="002D63A2">
              <w:rPr>
                <w:rFonts w:ascii="Arial" w:eastAsia="Malgun Gothic" w:hAnsi="Arial"/>
                <w:sz w:val="18"/>
                <w:lang w:eastAsia="en-GB"/>
              </w:rPr>
              <w:t>).</w:t>
            </w:r>
          </w:p>
          <w:p w14:paraId="50019339" w14:textId="77777777" w:rsidR="002D63A2" w:rsidRPr="002D63A2" w:rsidRDefault="002D63A2" w:rsidP="002D63A2">
            <w:pPr>
              <w:keepNext/>
              <w:keepLines/>
              <w:spacing w:after="0"/>
              <w:ind w:left="851" w:hanging="851"/>
              <w:rPr>
                <w:rFonts w:ascii="Arial" w:eastAsia="Malgun Gothic" w:hAnsi="Arial"/>
                <w:sz w:val="18"/>
                <w:lang w:eastAsia="zh-CN"/>
              </w:rPr>
            </w:pPr>
            <w:r w:rsidRPr="002D63A2">
              <w:rPr>
                <w:rFonts w:ascii="Arial" w:eastAsia="Malgun Gothic" w:hAnsi="Arial"/>
                <w:sz w:val="18"/>
                <w:lang w:eastAsia="en-GB"/>
              </w:rPr>
              <w:t xml:space="preserve">Note </w:t>
            </w:r>
            <w:r w:rsidRPr="002D63A2">
              <w:rPr>
                <w:rFonts w:ascii="Arial" w:eastAsia="Malgun Gothic" w:hAnsi="Arial"/>
                <w:sz w:val="18"/>
                <w:lang w:eastAsia="zh-CN"/>
              </w:rPr>
              <w:t>3</w:t>
            </w:r>
            <w:r w:rsidRPr="002D63A2">
              <w:rPr>
                <w:rFonts w:ascii="Arial" w:eastAsia="Malgun Gothic" w:hAnsi="Arial"/>
                <w:sz w:val="18"/>
                <w:lang w:eastAsia="en-GB"/>
              </w:rPr>
              <w:t>:</w:t>
            </w:r>
            <w:r w:rsidRPr="002D63A2">
              <w:rPr>
                <w:rFonts w:ascii="Arial" w:eastAsia="Malgun Gothic" w:hAnsi="Arial"/>
                <w:sz w:val="18"/>
                <w:lang w:eastAsia="zh-CN"/>
              </w:rPr>
              <w:tab/>
            </w:r>
            <w:r w:rsidRPr="002D63A2">
              <w:rPr>
                <w:rFonts w:ascii="Arial" w:eastAsia="Malgun Gothic" w:hAnsi="Arial"/>
                <w:sz w:val="18"/>
                <w:lang w:eastAsia="en-GB"/>
              </w:rPr>
              <w:t xml:space="preserve">Randomization of the </w:t>
            </w:r>
            <w:proofErr w:type="gramStart"/>
            <w:r w:rsidRPr="002D63A2">
              <w:rPr>
                <w:rFonts w:ascii="Arial" w:eastAsia="Malgun Gothic" w:hAnsi="Arial"/>
                <w:sz w:val="18"/>
                <w:lang w:eastAsia="en-GB"/>
              </w:rPr>
              <w:t>principle</w:t>
            </w:r>
            <w:proofErr w:type="gramEnd"/>
            <w:r w:rsidRPr="002D63A2">
              <w:rPr>
                <w:rFonts w:ascii="Arial" w:eastAsia="Malgun Gothic" w:hAnsi="Arial"/>
                <w:sz w:val="18"/>
                <w:lang w:eastAsia="en-GB"/>
              </w:rPr>
              <w:t xml:space="preserve"> beam direction shall be used as specified in </w:t>
            </w:r>
            <w:r w:rsidRPr="002D63A2">
              <w:rPr>
                <w:rFonts w:ascii="Arial" w:eastAsia="Malgun Gothic" w:hAnsi="Arial" w:cs="Arial"/>
                <w:noProof/>
                <w:sz w:val="18"/>
                <w:szCs w:val="18"/>
                <w:lang w:eastAsia="zh-CN"/>
              </w:rPr>
              <w:t>Annex B.2.3.2.3</w:t>
            </w:r>
            <w:r w:rsidRPr="002D63A2">
              <w:rPr>
                <w:rFonts w:ascii="Arial" w:eastAsia="Malgun Gothic" w:hAnsi="Arial"/>
                <w:sz w:val="18"/>
                <w:lang w:eastAsia="en-GB"/>
              </w:rPr>
              <w:t>.</w:t>
            </w:r>
          </w:p>
        </w:tc>
      </w:tr>
    </w:tbl>
    <w:p w14:paraId="462F2F48" w14:textId="77777777" w:rsidR="002D63A2" w:rsidRPr="002D63A2" w:rsidRDefault="002D63A2" w:rsidP="002D63A2">
      <w:pPr>
        <w:rPr>
          <w:rFonts w:eastAsia="Malgun Gothic"/>
        </w:rPr>
      </w:pPr>
    </w:p>
    <w:p w14:paraId="0CC1DDB4" w14:textId="429C902C" w:rsidR="0029249C" w:rsidRPr="00B25F76" w:rsidRDefault="0029249C" w:rsidP="0029249C">
      <w:pPr>
        <w:pStyle w:val="Heading2"/>
        <w:rPr>
          <w:rFonts w:cs="Arial"/>
          <w:color w:val="FF0000"/>
          <w:szCs w:val="32"/>
        </w:rPr>
      </w:pPr>
      <w:r w:rsidRPr="00B25F76">
        <w:rPr>
          <w:rFonts w:cs="Arial"/>
          <w:color w:val="FF0000"/>
          <w:szCs w:val="32"/>
        </w:rPr>
        <w:t>&lt;&lt;&lt; END OF CHANGES &gt;&gt;&gt;</w:t>
      </w:r>
    </w:p>
    <w:p w14:paraId="13CF24C2" w14:textId="77777777" w:rsidR="0029249C" w:rsidRDefault="0029249C">
      <w:pPr>
        <w:rPr>
          <w:noProof/>
        </w:rPr>
      </w:pPr>
    </w:p>
    <w:sectPr w:rsidR="002924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50AB1" w14:textId="77777777" w:rsidR="00FF31BE" w:rsidRDefault="00FF31BE">
      <w:r>
        <w:separator/>
      </w:r>
    </w:p>
  </w:endnote>
  <w:endnote w:type="continuationSeparator" w:id="0">
    <w:p w14:paraId="1AFD64AF" w14:textId="77777777" w:rsidR="00FF31BE" w:rsidRDefault="00FF3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 ??">
    <w:altName w:val="Yu Gothic"/>
    <w:panose1 w:val="020B06040202020202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E580A" w14:textId="77777777" w:rsidR="00FF31BE" w:rsidRDefault="00FF31BE">
      <w:r>
        <w:separator/>
      </w:r>
    </w:p>
  </w:footnote>
  <w:footnote w:type="continuationSeparator" w:id="0">
    <w:p w14:paraId="215729A1" w14:textId="77777777" w:rsidR="00FF31BE" w:rsidRDefault="00FF3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49309E"/>
    <w:multiLevelType w:val="hybridMultilevel"/>
    <w:tmpl w:val="C2E8D1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62F674D"/>
    <w:multiLevelType w:val="hybridMultilevel"/>
    <w:tmpl w:val="1CFA278E"/>
    <w:lvl w:ilvl="0" w:tplc="10DC2300">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46374103">
    <w:abstractNumId w:val="1"/>
  </w:num>
  <w:num w:numId="2" w16cid:durableId="13480987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72"/>
    <w:rsid w:val="000248F8"/>
    <w:rsid w:val="0003506B"/>
    <w:rsid w:val="00070E09"/>
    <w:rsid w:val="000A2CDE"/>
    <w:rsid w:val="000A6394"/>
    <w:rsid w:val="000B7FED"/>
    <w:rsid w:val="000C038A"/>
    <w:rsid w:val="000C6598"/>
    <w:rsid w:val="000D44B3"/>
    <w:rsid w:val="00145D43"/>
    <w:rsid w:val="00157C86"/>
    <w:rsid w:val="00192C46"/>
    <w:rsid w:val="00197D5C"/>
    <w:rsid w:val="001A08B3"/>
    <w:rsid w:val="001A7B60"/>
    <w:rsid w:val="001B52F0"/>
    <w:rsid w:val="001B7A65"/>
    <w:rsid w:val="001E41F3"/>
    <w:rsid w:val="0026004D"/>
    <w:rsid w:val="002640DD"/>
    <w:rsid w:val="00275D12"/>
    <w:rsid w:val="00284FEB"/>
    <w:rsid w:val="002860C4"/>
    <w:rsid w:val="0029249C"/>
    <w:rsid w:val="002B5706"/>
    <w:rsid w:val="002B5741"/>
    <w:rsid w:val="002D63A2"/>
    <w:rsid w:val="002E472E"/>
    <w:rsid w:val="002F5B48"/>
    <w:rsid w:val="00305409"/>
    <w:rsid w:val="003609EF"/>
    <w:rsid w:val="0036231A"/>
    <w:rsid w:val="00374DD4"/>
    <w:rsid w:val="003849E6"/>
    <w:rsid w:val="00390889"/>
    <w:rsid w:val="003E1A36"/>
    <w:rsid w:val="00410371"/>
    <w:rsid w:val="00413AA1"/>
    <w:rsid w:val="004242F1"/>
    <w:rsid w:val="00431FDB"/>
    <w:rsid w:val="004730E6"/>
    <w:rsid w:val="00493ADF"/>
    <w:rsid w:val="004B75B7"/>
    <w:rsid w:val="005141D9"/>
    <w:rsid w:val="0051580D"/>
    <w:rsid w:val="005312EE"/>
    <w:rsid w:val="00547111"/>
    <w:rsid w:val="005527AE"/>
    <w:rsid w:val="00555E7C"/>
    <w:rsid w:val="005664EA"/>
    <w:rsid w:val="00592D74"/>
    <w:rsid w:val="005B6816"/>
    <w:rsid w:val="005C25CE"/>
    <w:rsid w:val="005E2C44"/>
    <w:rsid w:val="00621188"/>
    <w:rsid w:val="006257ED"/>
    <w:rsid w:val="00653DE4"/>
    <w:rsid w:val="00660A77"/>
    <w:rsid w:val="00665C47"/>
    <w:rsid w:val="00675EA9"/>
    <w:rsid w:val="00695808"/>
    <w:rsid w:val="006B46FB"/>
    <w:rsid w:val="006B5520"/>
    <w:rsid w:val="006E21FB"/>
    <w:rsid w:val="00762AC9"/>
    <w:rsid w:val="00792342"/>
    <w:rsid w:val="007977A8"/>
    <w:rsid w:val="007B512A"/>
    <w:rsid w:val="007C2097"/>
    <w:rsid w:val="007D1738"/>
    <w:rsid w:val="007D4C34"/>
    <w:rsid w:val="007D6A07"/>
    <w:rsid w:val="007E4743"/>
    <w:rsid w:val="007F1C15"/>
    <w:rsid w:val="007F7259"/>
    <w:rsid w:val="00803C49"/>
    <w:rsid w:val="008040A8"/>
    <w:rsid w:val="008279FA"/>
    <w:rsid w:val="00835B15"/>
    <w:rsid w:val="008626E7"/>
    <w:rsid w:val="00870EE7"/>
    <w:rsid w:val="00873F33"/>
    <w:rsid w:val="008863B9"/>
    <w:rsid w:val="008A45A6"/>
    <w:rsid w:val="008D3CCC"/>
    <w:rsid w:val="008F3789"/>
    <w:rsid w:val="008F686C"/>
    <w:rsid w:val="009148DE"/>
    <w:rsid w:val="0092108E"/>
    <w:rsid w:val="00941E30"/>
    <w:rsid w:val="00942015"/>
    <w:rsid w:val="009531B0"/>
    <w:rsid w:val="00966F11"/>
    <w:rsid w:val="009741B3"/>
    <w:rsid w:val="009777D9"/>
    <w:rsid w:val="00991B88"/>
    <w:rsid w:val="009A5753"/>
    <w:rsid w:val="009A579D"/>
    <w:rsid w:val="009E3297"/>
    <w:rsid w:val="009F734F"/>
    <w:rsid w:val="00A246B6"/>
    <w:rsid w:val="00A426CF"/>
    <w:rsid w:val="00A47E70"/>
    <w:rsid w:val="00A50CF0"/>
    <w:rsid w:val="00A51737"/>
    <w:rsid w:val="00A7671C"/>
    <w:rsid w:val="00AA2CBC"/>
    <w:rsid w:val="00AC5820"/>
    <w:rsid w:val="00AD1CD8"/>
    <w:rsid w:val="00B258BB"/>
    <w:rsid w:val="00B605F6"/>
    <w:rsid w:val="00B67B97"/>
    <w:rsid w:val="00B70C08"/>
    <w:rsid w:val="00B90011"/>
    <w:rsid w:val="00B968C8"/>
    <w:rsid w:val="00BA3EC5"/>
    <w:rsid w:val="00BA51D9"/>
    <w:rsid w:val="00BB5DFC"/>
    <w:rsid w:val="00BD279D"/>
    <w:rsid w:val="00BD6BB8"/>
    <w:rsid w:val="00C0101C"/>
    <w:rsid w:val="00C104E5"/>
    <w:rsid w:val="00C66BA2"/>
    <w:rsid w:val="00C77E6F"/>
    <w:rsid w:val="00C870F6"/>
    <w:rsid w:val="00C907B5"/>
    <w:rsid w:val="00C95985"/>
    <w:rsid w:val="00C97A35"/>
    <w:rsid w:val="00CA58A3"/>
    <w:rsid w:val="00CC5026"/>
    <w:rsid w:val="00CC68D0"/>
    <w:rsid w:val="00D03F9A"/>
    <w:rsid w:val="00D06D51"/>
    <w:rsid w:val="00D15323"/>
    <w:rsid w:val="00D24991"/>
    <w:rsid w:val="00D50255"/>
    <w:rsid w:val="00D66520"/>
    <w:rsid w:val="00D81A86"/>
    <w:rsid w:val="00D84AE9"/>
    <w:rsid w:val="00D9124E"/>
    <w:rsid w:val="00D9377F"/>
    <w:rsid w:val="00DB1047"/>
    <w:rsid w:val="00DE34CF"/>
    <w:rsid w:val="00E13F3D"/>
    <w:rsid w:val="00E22481"/>
    <w:rsid w:val="00E34898"/>
    <w:rsid w:val="00E40741"/>
    <w:rsid w:val="00E41CFB"/>
    <w:rsid w:val="00E579A4"/>
    <w:rsid w:val="00E64714"/>
    <w:rsid w:val="00EB09B7"/>
    <w:rsid w:val="00EE7D7C"/>
    <w:rsid w:val="00F123A2"/>
    <w:rsid w:val="00F25D98"/>
    <w:rsid w:val="00F300FB"/>
    <w:rsid w:val="00F370D2"/>
    <w:rsid w:val="00F940DD"/>
    <w:rsid w:val="00FB0A84"/>
    <w:rsid w:val="00FB6386"/>
    <w:rsid w:val="00FF31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29249C"/>
    <w:rPr>
      <w:rFonts w:ascii="Arial" w:hAnsi="Arial"/>
      <w:sz w:val="18"/>
      <w:lang w:val="en-GB" w:eastAsia="en-US"/>
    </w:rPr>
  </w:style>
  <w:style w:type="character" w:customStyle="1" w:styleId="TACChar">
    <w:name w:val="TAC Char"/>
    <w:link w:val="TAC"/>
    <w:qFormat/>
    <w:rsid w:val="0029249C"/>
    <w:rPr>
      <w:rFonts w:ascii="Arial" w:hAnsi="Arial"/>
      <w:sz w:val="18"/>
      <w:lang w:val="en-GB" w:eastAsia="en-US"/>
    </w:rPr>
  </w:style>
  <w:style w:type="character" w:customStyle="1" w:styleId="TAHCar">
    <w:name w:val="TAH Car"/>
    <w:link w:val="TAH"/>
    <w:qFormat/>
    <w:rsid w:val="0029249C"/>
    <w:rPr>
      <w:rFonts w:ascii="Arial" w:hAnsi="Arial"/>
      <w:b/>
      <w:sz w:val="18"/>
      <w:lang w:val="en-GB" w:eastAsia="en-US"/>
    </w:rPr>
  </w:style>
  <w:style w:type="character" w:customStyle="1" w:styleId="THChar">
    <w:name w:val="TH Char"/>
    <w:link w:val="TH"/>
    <w:qFormat/>
    <w:rsid w:val="0029249C"/>
    <w:rPr>
      <w:rFonts w:ascii="Arial" w:hAnsi="Arial"/>
      <w:b/>
      <w:lang w:val="en-GB" w:eastAsia="en-US"/>
    </w:rPr>
  </w:style>
  <w:style w:type="character" w:customStyle="1" w:styleId="TANChar">
    <w:name w:val="TAN Char"/>
    <w:link w:val="TAN"/>
    <w:qFormat/>
    <w:rsid w:val="0029249C"/>
    <w:rPr>
      <w:rFonts w:ascii="Arial" w:hAnsi="Arial"/>
      <w:sz w:val="18"/>
      <w:lang w:val="en-GB" w:eastAsia="en-US"/>
    </w:rPr>
  </w:style>
  <w:style w:type="character" w:customStyle="1" w:styleId="B1Char">
    <w:name w:val="B1 Char"/>
    <w:link w:val="B1"/>
    <w:qFormat/>
    <w:rsid w:val="0029249C"/>
    <w:rPr>
      <w:rFonts w:ascii="Times New Roman" w:hAnsi="Times New Roman"/>
      <w:lang w:val="en-GB" w:eastAsia="en-US"/>
    </w:rPr>
  </w:style>
  <w:style w:type="character" w:customStyle="1" w:styleId="B2Char">
    <w:name w:val="B2 Char"/>
    <w:link w:val="B2"/>
    <w:qFormat/>
    <w:rsid w:val="0029249C"/>
    <w:rPr>
      <w:rFonts w:ascii="Times New Roman" w:hAnsi="Times New Roman"/>
      <w:lang w:val="en-GB" w:eastAsia="en-US"/>
    </w:rPr>
  </w:style>
  <w:style w:type="paragraph" w:styleId="Revision">
    <w:name w:val="Revision"/>
    <w:hidden/>
    <w:uiPriority w:val="99"/>
    <w:semiHidden/>
    <w:rsid w:val="002D63A2"/>
    <w:rPr>
      <w:rFonts w:ascii="Times New Roman" w:hAnsi="Times New Roman"/>
      <w:lang w:val="en-GB" w:eastAsia="en-US"/>
    </w:rPr>
  </w:style>
  <w:style w:type="paragraph" w:styleId="ListParagraph">
    <w:name w:val="List Paragraph"/>
    <w:basedOn w:val="Normal"/>
    <w:uiPriority w:val="34"/>
    <w:qFormat/>
    <w:rsid w:val="00D937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410087">
      <w:bodyDiv w:val="1"/>
      <w:marLeft w:val="0"/>
      <w:marRight w:val="0"/>
      <w:marTop w:val="0"/>
      <w:marBottom w:val="0"/>
      <w:divBdr>
        <w:top w:val="none" w:sz="0" w:space="0" w:color="auto"/>
        <w:left w:val="none" w:sz="0" w:space="0" w:color="auto"/>
        <w:bottom w:val="none" w:sz="0" w:space="0" w:color="auto"/>
        <w:right w:val="none" w:sz="0" w:space="0" w:color="auto"/>
      </w:divBdr>
    </w:div>
    <w:div w:id="163013525">
      <w:bodyDiv w:val="1"/>
      <w:marLeft w:val="0"/>
      <w:marRight w:val="0"/>
      <w:marTop w:val="0"/>
      <w:marBottom w:val="0"/>
      <w:divBdr>
        <w:top w:val="none" w:sz="0" w:space="0" w:color="auto"/>
        <w:left w:val="none" w:sz="0" w:space="0" w:color="auto"/>
        <w:bottom w:val="none" w:sz="0" w:space="0" w:color="auto"/>
        <w:right w:val="none" w:sz="0" w:space="0" w:color="auto"/>
      </w:divBdr>
    </w:div>
    <w:div w:id="506529248">
      <w:bodyDiv w:val="1"/>
      <w:marLeft w:val="0"/>
      <w:marRight w:val="0"/>
      <w:marTop w:val="0"/>
      <w:marBottom w:val="0"/>
      <w:divBdr>
        <w:top w:val="none" w:sz="0" w:space="0" w:color="auto"/>
        <w:left w:val="none" w:sz="0" w:space="0" w:color="auto"/>
        <w:bottom w:val="none" w:sz="0" w:space="0" w:color="auto"/>
        <w:right w:val="none" w:sz="0" w:space="0" w:color="auto"/>
      </w:divBdr>
    </w:div>
    <w:div w:id="576669418">
      <w:bodyDiv w:val="1"/>
      <w:marLeft w:val="0"/>
      <w:marRight w:val="0"/>
      <w:marTop w:val="0"/>
      <w:marBottom w:val="0"/>
      <w:divBdr>
        <w:top w:val="none" w:sz="0" w:space="0" w:color="auto"/>
        <w:left w:val="none" w:sz="0" w:space="0" w:color="auto"/>
        <w:bottom w:val="none" w:sz="0" w:space="0" w:color="auto"/>
        <w:right w:val="none" w:sz="0" w:space="0" w:color="auto"/>
      </w:divBdr>
    </w:div>
    <w:div w:id="691222496">
      <w:bodyDiv w:val="1"/>
      <w:marLeft w:val="0"/>
      <w:marRight w:val="0"/>
      <w:marTop w:val="0"/>
      <w:marBottom w:val="0"/>
      <w:divBdr>
        <w:top w:val="none" w:sz="0" w:space="0" w:color="auto"/>
        <w:left w:val="none" w:sz="0" w:space="0" w:color="auto"/>
        <w:bottom w:val="none" w:sz="0" w:space="0" w:color="auto"/>
        <w:right w:val="none" w:sz="0" w:space="0" w:color="auto"/>
      </w:divBdr>
    </w:div>
    <w:div w:id="694620635">
      <w:bodyDiv w:val="1"/>
      <w:marLeft w:val="0"/>
      <w:marRight w:val="0"/>
      <w:marTop w:val="0"/>
      <w:marBottom w:val="0"/>
      <w:divBdr>
        <w:top w:val="none" w:sz="0" w:space="0" w:color="auto"/>
        <w:left w:val="none" w:sz="0" w:space="0" w:color="auto"/>
        <w:bottom w:val="none" w:sz="0" w:space="0" w:color="auto"/>
        <w:right w:val="none" w:sz="0" w:space="0" w:color="auto"/>
      </w:divBdr>
    </w:div>
    <w:div w:id="702291392">
      <w:bodyDiv w:val="1"/>
      <w:marLeft w:val="0"/>
      <w:marRight w:val="0"/>
      <w:marTop w:val="0"/>
      <w:marBottom w:val="0"/>
      <w:divBdr>
        <w:top w:val="none" w:sz="0" w:space="0" w:color="auto"/>
        <w:left w:val="none" w:sz="0" w:space="0" w:color="auto"/>
        <w:bottom w:val="none" w:sz="0" w:space="0" w:color="auto"/>
        <w:right w:val="none" w:sz="0" w:space="0" w:color="auto"/>
      </w:divBdr>
    </w:div>
    <w:div w:id="818612091">
      <w:bodyDiv w:val="1"/>
      <w:marLeft w:val="0"/>
      <w:marRight w:val="0"/>
      <w:marTop w:val="0"/>
      <w:marBottom w:val="0"/>
      <w:divBdr>
        <w:top w:val="none" w:sz="0" w:space="0" w:color="auto"/>
        <w:left w:val="none" w:sz="0" w:space="0" w:color="auto"/>
        <w:bottom w:val="none" w:sz="0" w:space="0" w:color="auto"/>
        <w:right w:val="none" w:sz="0" w:space="0" w:color="auto"/>
      </w:divBdr>
    </w:div>
    <w:div w:id="925727999">
      <w:bodyDiv w:val="1"/>
      <w:marLeft w:val="0"/>
      <w:marRight w:val="0"/>
      <w:marTop w:val="0"/>
      <w:marBottom w:val="0"/>
      <w:divBdr>
        <w:top w:val="none" w:sz="0" w:space="0" w:color="auto"/>
        <w:left w:val="none" w:sz="0" w:space="0" w:color="auto"/>
        <w:bottom w:val="none" w:sz="0" w:space="0" w:color="auto"/>
        <w:right w:val="none" w:sz="0" w:space="0" w:color="auto"/>
      </w:divBdr>
    </w:div>
    <w:div w:id="1071347432">
      <w:bodyDiv w:val="1"/>
      <w:marLeft w:val="0"/>
      <w:marRight w:val="0"/>
      <w:marTop w:val="0"/>
      <w:marBottom w:val="0"/>
      <w:divBdr>
        <w:top w:val="none" w:sz="0" w:space="0" w:color="auto"/>
        <w:left w:val="none" w:sz="0" w:space="0" w:color="auto"/>
        <w:bottom w:val="none" w:sz="0" w:space="0" w:color="auto"/>
        <w:right w:val="none" w:sz="0" w:space="0" w:color="auto"/>
      </w:divBdr>
    </w:div>
    <w:div w:id="1093862073">
      <w:bodyDiv w:val="1"/>
      <w:marLeft w:val="0"/>
      <w:marRight w:val="0"/>
      <w:marTop w:val="0"/>
      <w:marBottom w:val="0"/>
      <w:divBdr>
        <w:top w:val="none" w:sz="0" w:space="0" w:color="auto"/>
        <w:left w:val="none" w:sz="0" w:space="0" w:color="auto"/>
        <w:bottom w:val="none" w:sz="0" w:space="0" w:color="auto"/>
        <w:right w:val="none" w:sz="0" w:space="0" w:color="auto"/>
      </w:divBdr>
    </w:div>
    <w:div w:id="1149715132">
      <w:bodyDiv w:val="1"/>
      <w:marLeft w:val="0"/>
      <w:marRight w:val="0"/>
      <w:marTop w:val="0"/>
      <w:marBottom w:val="0"/>
      <w:divBdr>
        <w:top w:val="none" w:sz="0" w:space="0" w:color="auto"/>
        <w:left w:val="none" w:sz="0" w:space="0" w:color="auto"/>
        <w:bottom w:val="none" w:sz="0" w:space="0" w:color="auto"/>
        <w:right w:val="none" w:sz="0" w:space="0" w:color="auto"/>
      </w:divBdr>
    </w:div>
    <w:div w:id="1253900396">
      <w:bodyDiv w:val="1"/>
      <w:marLeft w:val="0"/>
      <w:marRight w:val="0"/>
      <w:marTop w:val="0"/>
      <w:marBottom w:val="0"/>
      <w:divBdr>
        <w:top w:val="none" w:sz="0" w:space="0" w:color="auto"/>
        <w:left w:val="none" w:sz="0" w:space="0" w:color="auto"/>
        <w:bottom w:val="none" w:sz="0" w:space="0" w:color="auto"/>
        <w:right w:val="none" w:sz="0" w:space="0" w:color="auto"/>
      </w:divBdr>
    </w:div>
    <w:div w:id="1259363908">
      <w:bodyDiv w:val="1"/>
      <w:marLeft w:val="0"/>
      <w:marRight w:val="0"/>
      <w:marTop w:val="0"/>
      <w:marBottom w:val="0"/>
      <w:divBdr>
        <w:top w:val="none" w:sz="0" w:space="0" w:color="auto"/>
        <w:left w:val="none" w:sz="0" w:space="0" w:color="auto"/>
        <w:bottom w:val="none" w:sz="0" w:space="0" w:color="auto"/>
        <w:right w:val="none" w:sz="0" w:space="0" w:color="auto"/>
      </w:divBdr>
    </w:div>
    <w:div w:id="1402748620">
      <w:bodyDiv w:val="1"/>
      <w:marLeft w:val="0"/>
      <w:marRight w:val="0"/>
      <w:marTop w:val="0"/>
      <w:marBottom w:val="0"/>
      <w:divBdr>
        <w:top w:val="none" w:sz="0" w:space="0" w:color="auto"/>
        <w:left w:val="none" w:sz="0" w:space="0" w:color="auto"/>
        <w:bottom w:val="none" w:sz="0" w:space="0" w:color="auto"/>
        <w:right w:val="none" w:sz="0" w:space="0" w:color="auto"/>
      </w:divBdr>
    </w:div>
    <w:div w:id="1436025580">
      <w:bodyDiv w:val="1"/>
      <w:marLeft w:val="0"/>
      <w:marRight w:val="0"/>
      <w:marTop w:val="0"/>
      <w:marBottom w:val="0"/>
      <w:divBdr>
        <w:top w:val="none" w:sz="0" w:space="0" w:color="auto"/>
        <w:left w:val="none" w:sz="0" w:space="0" w:color="auto"/>
        <w:bottom w:val="none" w:sz="0" w:space="0" w:color="auto"/>
        <w:right w:val="none" w:sz="0" w:space="0" w:color="auto"/>
      </w:divBdr>
    </w:div>
    <w:div w:id="1518692799">
      <w:bodyDiv w:val="1"/>
      <w:marLeft w:val="0"/>
      <w:marRight w:val="0"/>
      <w:marTop w:val="0"/>
      <w:marBottom w:val="0"/>
      <w:divBdr>
        <w:top w:val="none" w:sz="0" w:space="0" w:color="auto"/>
        <w:left w:val="none" w:sz="0" w:space="0" w:color="auto"/>
        <w:bottom w:val="none" w:sz="0" w:space="0" w:color="auto"/>
        <w:right w:val="none" w:sz="0" w:space="0" w:color="auto"/>
      </w:divBdr>
    </w:div>
    <w:div w:id="1611669093">
      <w:bodyDiv w:val="1"/>
      <w:marLeft w:val="0"/>
      <w:marRight w:val="0"/>
      <w:marTop w:val="0"/>
      <w:marBottom w:val="0"/>
      <w:divBdr>
        <w:top w:val="none" w:sz="0" w:space="0" w:color="auto"/>
        <w:left w:val="none" w:sz="0" w:space="0" w:color="auto"/>
        <w:bottom w:val="none" w:sz="0" w:space="0" w:color="auto"/>
        <w:right w:val="none" w:sz="0" w:space="0" w:color="auto"/>
      </w:divBdr>
    </w:div>
    <w:div w:id="1676028745">
      <w:bodyDiv w:val="1"/>
      <w:marLeft w:val="0"/>
      <w:marRight w:val="0"/>
      <w:marTop w:val="0"/>
      <w:marBottom w:val="0"/>
      <w:divBdr>
        <w:top w:val="none" w:sz="0" w:space="0" w:color="auto"/>
        <w:left w:val="none" w:sz="0" w:space="0" w:color="auto"/>
        <w:bottom w:val="none" w:sz="0" w:space="0" w:color="auto"/>
        <w:right w:val="none" w:sz="0" w:space="0" w:color="auto"/>
      </w:divBdr>
    </w:div>
    <w:div w:id="1787113612">
      <w:bodyDiv w:val="1"/>
      <w:marLeft w:val="0"/>
      <w:marRight w:val="0"/>
      <w:marTop w:val="0"/>
      <w:marBottom w:val="0"/>
      <w:divBdr>
        <w:top w:val="none" w:sz="0" w:space="0" w:color="auto"/>
        <w:left w:val="none" w:sz="0" w:space="0" w:color="auto"/>
        <w:bottom w:val="none" w:sz="0" w:space="0" w:color="auto"/>
        <w:right w:val="none" w:sz="0" w:space="0" w:color="auto"/>
      </w:divBdr>
    </w:div>
    <w:div w:id="1844511754">
      <w:bodyDiv w:val="1"/>
      <w:marLeft w:val="0"/>
      <w:marRight w:val="0"/>
      <w:marTop w:val="0"/>
      <w:marBottom w:val="0"/>
      <w:divBdr>
        <w:top w:val="none" w:sz="0" w:space="0" w:color="auto"/>
        <w:left w:val="none" w:sz="0" w:space="0" w:color="auto"/>
        <w:bottom w:val="none" w:sz="0" w:space="0" w:color="auto"/>
        <w:right w:val="none" w:sz="0" w:space="0" w:color="auto"/>
      </w:divBdr>
    </w:div>
    <w:div w:id="1849061117">
      <w:bodyDiv w:val="1"/>
      <w:marLeft w:val="0"/>
      <w:marRight w:val="0"/>
      <w:marTop w:val="0"/>
      <w:marBottom w:val="0"/>
      <w:divBdr>
        <w:top w:val="none" w:sz="0" w:space="0" w:color="auto"/>
        <w:left w:val="none" w:sz="0" w:space="0" w:color="auto"/>
        <w:bottom w:val="none" w:sz="0" w:space="0" w:color="auto"/>
        <w:right w:val="none" w:sz="0" w:space="0" w:color="auto"/>
      </w:divBdr>
    </w:div>
    <w:div w:id="1937395366">
      <w:bodyDiv w:val="1"/>
      <w:marLeft w:val="0"/>
      <w:marRight w:val="0"/>
      <w:marTop w:val="0"/>
      <w:marBottom w:val="0"/>
      <w:divBdr>
        <w:top w:val="none" w:sz="0" w:space="0" w:color="auto"/>
        <w:left w:val="none" w:sz="0" w:space="0" w:color="auto"/>
        <w:bottom w:val="none" w:sz="0" w:space="0" w:color="auto"/>
        <w:right w:val="none" w:sz="0" w:space="0" w:color="auto"/>
      </w:divBdr>
    </w:div>
    <w:div w:id="2029257924">
      <w:bodyDiv w:val="1"/>
      <w:marLeft w:val="0"/>
      <w:marRight w:val="0"/>
      <w:marTop w:val="0"/>
      <w:marBottom w:val="0"/>
      <w:divBdr>
        <w:top w:val="none" w:sz="0" w:space="0" w:color="auto"/>
        <w:left w:val="none" w:sz="0" w:space="0" w:color="auto"/>
        <w:bottom w:val="none" w:sz="0" w:space="0" w:color="auto"/>
        <w:right w:val="none" w:sz="0" w:space="0" w:color="auto"/>
      </w:divBdr>
    </w:div>
    <w:div w:id="2030717075">
      <w:bodyDiv w:val="1"/>
      <w:marLeft w:val="0"/>
      <w:marRight w:val="0"/>
      <w:marTop w:val="0"/>
      <w:marBottom w:val="0"/>
      <w:divBdr>
        <w:top w:val="none" w:sz="0" w:space="0" w:color="auto"/>
        <w:left w:val="none" w:sz="0" w:space="0" w:color="auto"/>
        <w:bottom w:val="none" w:sz="0" w:space="0" w:color="auto"/>
        <w:right w:val="none" w:sz="0" w:space="0" w:color="auto"/>
      </w:divBdr>
    </w:div>
    <w:div w:id="2088921107">
      <w:bodyDiv w:val="1"/>
      <w:marLeft w:val="0"/>
      <w:marRight w:val="0"/>
      <w:marTop w:val="0"/>
      <w:marBottom w:val="0"/>
      <w:divBdr>
        <w:top w:val="none" w:sz="0" w:space="0" w:color="auto"/>
        <w:left w:val="none" w:sz="0" w:space="0" w:color="auto"/>
        <w:bottom w:val="none" w:sz="0" w:space="0" w:color="auto"/>
        <w:right w:val="none" w:sz="0" w:space="0" w:color="auto"/>
      </w:divBdr>
    </w:div>
    <w:div w:id="2100562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A2DF96D-CA25-4ED0-BFD0-58BE0836D4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46CC67-916B-488F-B050-EC920CF1147A}">
  <ds:schemaRefs>
    <ds:schemaRef ds:uri="http://schemas.microsoft.com/sharepoint/v3/contenttype/forms"/>
  </ds:schemaRefs>
</ds:datastoreItem>
</file>

<file path=customXml/itemProps4.xml><?xml version="1.0" encoding="utf-8"?>
<ds:datastoreItem xmlns:ds="http://schemas.openxmlformats.org/officeDocument/2006/customXml" ds:itemID="{01451F0C-370C-4D5F-A5F7-D3F90BC550DD}">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291</TotalTime>
  <Pages>31</Pages>
  <Words>9008</Words>
  <Characters>51348</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56</cp:revision>
  <cp:lastPrinted>1900-01-01T00:14:44Z</cp:lastPrinted>
  <dcterms:created xsi:type="dcterms:W3CDTF">2020-02-03T08:32:00Z</dcterms:created>
  <dcterms:modified xsi:type="dcterms:W3CDTF">2025-11-07T15:05:00Z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